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7.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8.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footer9.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oter10.xml" ContentType="application/vnd.openxmlformats-officedocument.wordprocessingml.footer+xml"/>
  <Override PartName="/word/header2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E11992" w14:paraId="3D822CCE" w14:textId="77777777" w:rsidTr="00D74AE1">
        <w:trPr>
          <w:trHeight w:hRule="exact" w:val="2948"/>
        </w:trPr>
        <w:tc>
          <w:tcPr>
            <w:tcW w:w="11185" w:type="dxa"/>
            <w:vAlign w:val="center"/>
          </w:tcPr>
          <w:p w14:paraId="6D64579E" w14:textId="402E5B1A" w:rsidR="00974E99" w:rsidRPr="00E11992" w:rsidRDefault="00D719C1" w:rsidP="00E21A27">
            <w:pPr>
              <w:pStyle w:val="Documenttype"/>
            </w:pPr>
            <w:ins w:id="0" w:author="Seamus Doyle" w:date="2016-06-17T08:30:00Z">
              <w:r>
                <w:rPr>
                  <w:noProof/>
                  <w:lang w:val="en-IE" w:eastAsia="en-IE"/>
                </w:rPr>
                <mc:AlternateContent>
                  <mc:Choice Requires="wps">
                    <w:drawing>
                      <wp:anchor distT="45720" distB="45720" distL="114300" distR="114300" simplePos="0" relativeHeight="251659264" behindDoc="0" locked="0" layoutInCell="1" allowOverlap="1" wp14:anchorId="4D43B993" wp14:editId="087EBA09">
                        <wp:simplePos x="0" y="0"/>
                        <wp:positionH relativeFrom="column">
                          <wp:posOffset>3552825</wp:posOffset>
                        </wp:positionH>
                        <wp:positionV relativeFrom="paragraph">
                          <wp:posOffset>-146050</wp:posOffset>
                        </wp:positionV>
                        <wp:extent cx="3252470" cy="1373505"/>
                        <wp:effectExtent l="0" t="0" r="24130" b="1714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52726" cy="1373843"/>
                                </a:xfrm>
                                <a:prstGeom prst="rect">
                                  <a:avLst/>
                                </a:prstGeom>
                                <a:solidFill>
                                  <a:srgbClr val="FFFFFF"/>
                                </a:solidFill>
                                <a:ln w="9525">
                                  <a:solidFill>
                                    <a:srgbClr val="000000"/>
                                  </a:solidFill>
                                  <a:miter lim="800000"/>
                                  <a:headEnd/>
                                  <a:tailEnd/>
                                </a:ln>
                              </wps:spPr>
                              <wps:txbx>
                                <w:txbxContent>
                                  <w:p w14:paraId="47AAF2F9" w14:textId="099CE68B" w:rsidR="00D719C1" w:rsidRPr="00031D3A" w:rsidRDefault="00D719C1" w:rsidP="00D719C1">
                                    <w:pPr>
                                      <w:rPr>
                                        <w:ins w:id="1" w:author="Seamus Doyle" w:date="2017-01-09T20:23:00Z"/>
                                        <w:color w:val="FF0000"/>
                                      </w:rPr>
                                    </w:pPr>
                                    <w:r w:rsidRPr="00031D3A">
                                      <w:rPr>
                                        <w:color w:val="FF0000"/>
                                      </w:rPr>
                                      <w:t>A query arose when this Guideline was being converted to the new IALA image, as shown in the comments throughout the document, re E-107.</w:t>
                                    </w:r>
                                  </w:p>
                                  <w:p w14:paraId="00B39FCC" w14:textId="77777777" w:rsidR="00031D3A" w:rsidRPr="00031D3A" w:rsidRDefault="00031D3A" w:rsidP="00D719C1">
                                    <w:pPr>
                                      <w:rPr>
                                        <w:ins w:id="2" w:author="Seamus Doyle" w:date="2017-01-09T20:23:00Z"/>
                                        <w:color w:val="FF0000"/>
                                      </w:rPr>
                                    </w:pPr>
                                  </w:p>
                                  <w:p w14:paraId="06061540" w14:textId="4958CE12" w:rsidR="00031D3A" w:rsidRPr="00031D3A" w:rsidRDefault="00031D3A" w:rsidP="00D719C1">
                                    <w:pPr>
                                      <w:rPr>
                                        <w:color w:val="FF0000"/>
                                      </w:rPr>
                                    </w:pPr>
                                    <w:r w:rsidRPr="00031D3A">
                                      <w:rPr>
                                        <w:color w:val="FF0000"/>
                                      </w:rPr>
                                      <w:t>This was submitted to ENG 5 as ENG5-10.2 but was not addressed.</w:t>
                                    </w:r>
                                  </w:p>
                                  <w:p w14:paraId="04380850" w14:textId="77777777" w:rsidR="00D719C1" w:rsidRPr="00031D3A" w:rsidRDefault="00D719C1" w:rsidP="00D719C1">
                                    <w:pPr>
                                      <w:rPr>
                                        <w:color w:val="FF0000"/>
                                      </w:rPr>
                                    </w:pPr>
                                  </w:p>
                                  <w:p w14:paraId="74A38DF8" w14:textId="634513B9" w:rsidR="00D719C1" w:rsidRPr="00031D3A" w:rsidRDefault="00D719C1" w:rsidP="00D719C1">
                                    <w:pPr>
                                      <w:rPr>
                                        <w:color w:val="FF0000"/>
                                      </w:rPr>
                                    </w:pPr>
                                    <w:r w:rsidRPr="00031D3A">
                                      <w:rPr>
                                        <w:color w:val="FF0000"/>
                                      </w:rPr>
                                      <w:t>The ENG Committee is requested to deal with these queries.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D43B993" id="_x0000_t202" coordsize="21600,21600" o:spt="202" path="m,l,21600r21600,l21600,xe">
                        <v:stroke joinstyle="miter"/>
                        <v:path gradientshapeok="t" o:connecttype="rect"/>
                      </v:shapetype>
                      <v:shape id="Text Box 2" o:spid="_x0000_s1026" type="#_x0000_t202" style="position:absolute;left:0;text-align:left;margin-left:279.75pt;margin-top:-11.5pt;width:256.1pt;height:108.1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">
                        <v:textbox>
                          <w:txbxContent>
                            <w:p w14:paraId="47AAF2F9" w14:textId="099CE68B" w:rsidR="00D719C1" w:rsidRPr="00031D3A" w:rsidRDefault="00D719C1" w:rsidP="00D719C1">
                              <w:pPr>
                                <w:rPr>
                                  <w:ins w:id="3" w:author="Seamus Doyle" w:date="2017-01-09T20:23:00Z"/>
                                  <w:color w:val="FF0000"/>
                                </w:rPr>
                              </w:pPr>
                              <w:r w:rsidRPr="00031D3A">
                                <w:rPr>
                                  <w:color w:val="FF0000"/>
                                </w:rPr>
                                <w:t>A query arose when this Guideline was being converted to the new IALA image, as shown in the comments throughout the document, re E-107.</w:t>
                              </w:r>
                            </w:p>
                            <w:p w14:paraId="00B39FCC" w14:textId="77777777" w:rsidR="00031D3A" w:rsidRPr="00031D3A" w:rsidRDefault="00031D3A" w:rsidP="00D719C1">
                              <w:pPr>
                                <w:rPr>
                                  <w:ins w:id="4" w:author="Seamus Doyle" w:date="2017-01-09T20:23:00Z"/>
                                  <w:color w:val="FF0000"/>
                                </w:rPr>
                              </w:pPr>
                            </w:p>
                            <w:p w14:paraId="06061540" w14:textId="4958CE12" w:rsidR="00031D3A" w:rsidRPr="00031D3A" w:rsidRDefault="00031D3A" w:rsidP="00D719C1">
                              <w:pPr>
                                <w:rPr>
                                  <w:color w:val="FF0000"/>
                                </w:rPr>
                              </w:pPr>
                              <w:r w:rsidRPr="00031D3A">
                                <w:rPr>
                                  <w:color w:val="FF0000"/>
                                </w:rPr>
                                <w:t>This was submitted to ENG 5 as ENG5-10.2 but was not addressed.</w:t>
                              </w:r>
                            </w:p>
                            <w:p w14:paraId="04380850" w14:textId="77777777" w:rsidR="00D719C1" w:rsidRPr="00031D3A" w:rsidRDefault="00D719C1" w:rsidP="00D719C1">
                              <w:pPr>
                                <w:rPr>
                                  <w:color w:val="FF0000"/>
                                </w:rPr>
                              </w:pPr>
                            </w:p>
                            <w:p w14:paraId="74A38DF8" w14:textId="634513B9" w:rsidR="00D719C1" w:rsidRPr="00031D3A" w:rsidRDefault="00D719C1" w:rsidP="00D719C1">
                              <w:pPr>
                                <w:rPr>
                                  <w:color w:val="FF0000"/>
                                </w:rPr>
                              </w:pPr>
                              <w:r w:rsidRPr="00031D3A">
                                <w:rPr>
                                  <w:color w:val="FF0000"/>
                                </w:rPr>
                                <w:t>The ENG Committee is requested to deal with these queries.</w:t>
                              </w:r>
                            </w:p>
                          </w:txbxContent>
                        </v:textbox>
                        <w10:wrap type="square"/>
                      </v:shape>
                    </w:pict>
                  </mc:Fallback>
                </mc:AlternateContent>
              </w:r>
            </w:ins>
            <w:r w:rsidR="00974E99" w:rsidRPr="00E11992">
              <w:t>I</w:t>
            </w:r>
            <w:bookmarkStart w:id="5" w:name="_Ref446317644"/>
            <w:bookmarkEnd w:id="5"/>
            <w:r w:rsidR="00974E99" w:rsidRPr="00E11992">
              <w:t xml:space="preserve">ALA </w:t>
            </w:r>
            <w:r w:rsidR="0093492E" w:rsidRPr="00E11992">
              <w:t>G</w:t>
            </w:r>
            <w:r w:rsidR="00722236" w:rsidRPr="00E11992">
              <w:t>uideline</w:t>
            </w:r>
          </w:p>
        </w:tc>
      </w:tr>
    </w:tbl>
    <w:p w14:paraId="45FD9D99" w14:textId="77777777" w:rsidR="008972C3" w:rsidRPr="00E11992" w:rsidRDefault="008972C3" w:rsidP="003274DB">
      <w:bookmarkStart w:id="6" w:name="_GoBack"/>
      <w:bookmarkEnd w:id="6"/>
    </w:p>
    <w:p w14:paraId="2D93CA5A" w14:textId="77777777" w:rsidR="00D74AE1" w:rsidRPr="00E11992" w:rsidRDefault="00D74AE1" w:rsidP="003274DB"/>
    <w:p w14:paraId="19C6BB62" w14:textId="2BB0C754" w:rsidR="0093492E" w:rsidRPr="00E11992" w:rsidRDefault="0026038D" w:rsidP="0026038D">
      <w:pPr>
        <w:pStyle w:val="Documentnumber"/>
      </w:pPr>
      <w:r w:rsidRPr="00E11992">
        <w:t>1</w:t>
      </w:r>
      <w:r w:rsidR="00ED7F98" w:rsidRPr="00E11992">
        <w:t>066</w:t>
      </w:r>
    </w:p>
    <w:p w14:paraId="780F6C86" w14:textId="77777777" w:rsidR="0026038D" w:rsidRPr="00E11992" w:rsidRDefault="0026038D" w:rsidP="003274DB"/>
    <w:p w14:paraId="02C34D4A" w14:textId="28E782D6" w:rsidR="00776004" w:rsidRPr="00E11992" w:rsidRDefault="00ED7F98" w:rsidP="00ED7F98">
      <w:pPr>
        <w:pStyle w:val="Documentname"/>
      </w:pPr>
      <w:r w:rsidRPr="00E11992">
        <w:t>The Design of Floating Aid to Navigation Moorings</w:t>
      </w:r>
    </w:p>
    <w:p w14:paraId="1978C60F" w14:textId="77777777" w:rsidR="00CF49CC" w:rsidRPr="00E11992" w:rsidRDefault="00CF49CC" w:rsidP="00D74AE1"/>
    <w:p w14:paraId="4952ED71" w14:textId="77777777" w:rsidR="004E0BBB" w:rsidRPr="00E11992" w:rsidRDefault="004E0BBB" w:rsidP="00D74AE1"/>
    <w:p w14:paraId="0D6BD72E" w14:textId="77777777" w:rsidR="004E0BBB" w:rsidRPr="00E11992" w:rsidRDefault="004E0BBB" w:rsidP="00D74AE1"/>
    <w:p w14:paraId="7D2AABFD" w14:textId="77777777" w:rsidR="004E0BBB" w:rsidRPr="00E11992" w:rsidRDefault="004E0BBB" w:rsidP="00D74AE1"/>
    <w:p w14:paraId="69151686" w14:textId="77777777" w:rsidR="004E0BBB" w:rsidRPr="00E11992" w:rsidRDefault="004E0BBB" w:rsidP="00D74AE1"/>
    <w:p w14:paraId="690DF835" w14:textId="77777777" w:rsidR="004E0BBB" w:rsidRPr="00E11992" w:rsidRDefault="004E0BBB" w:rsidP="00D74AE1"/>
    <w:p w14:paraId="57F7E7D0" w14:textId="77777777" w:rsidR="004E0BBB" w:rsidRPr="00E11992" w:rsidRDefault="004E0BBB" w:rsidP="00D74AE1"/>
    <w:p w14:paraId="5C84F93E" w14:textId="77777777" w:rsidR="004E0BBB" w:rsidRPr="00E11992" w:rsidRDefault="004E0BBB" w:rsidP="00D74AE1"/>
    <w:p w14:paraId="745AA1D4" w14:textId="77777777" w:rsidR="004E0BBB" w:rsidRPr="00E11992" w:rsidRDefault="004E0BBB" w:rsidP="00D74AE1"/>
    <w:p w14:paraId="53FF27D8" w14:textId="77777777" w:rsidR="004E0BBB" w:rsidRPr="00E11992" w:rsidRDefault="004E0BBB" w:rsidP="00D74AE1"/>
    <w:p w14:paraId="7EA85D9C" w14:textId="77777777" w:rsidR="004E0BBB" w:rsidRPr="00E11992" w:rsidRDefault="004E0BBB" w:rsidP="00D74AE1"/>
    <w:p w14:paraId="1C1C2934" w14:textId="77777777" w:rsidR="004E0BBB" w:rsidRPr="00E11992" w:rsidRDefault="004E0BBB" w:rsidP="00D74AE1"/>
    <w:p w14:paraId="7F65695B" w14:textId="77777777" w:rsidR="004E0BBB" w:rsidRPr="00E11992" w:rsidRDefault="004E0BBB" w:rsidP="00D74AE1"/>
    <w:p w14:paraId="7087D479" w14:textId="77777777" w:rsidR="004E0BBB" w:rsidRPr="00E11992" w:rsidRDefault="004E0BBB" w:rsidP="00D74AE1"/>
    <w:p w14:paraId="25EF0F15" w14:textId="77777777" w:rsidR="004E0BBB" w:rsidRPr="00E11992" w:rsidRDefault="004E0BBB" w:rsidP="00D74AE1"/>
    <w:p w14:paraId="5F226C79" w14:textId="77777777" w:rsidR="004E0BBB" w:rsidRPr="00E11992" w:rsidRDefault="004E0BBB" w:rsidP="00D74AE1"/>
    <w:p w14:paraId="603EBD25" w14:textId="77777777" w:rsidR="004E0BBB" w:rsidRPr="00E11992" w:rsidRDefault="004E0BBB" w:rsidP="00D74AE1"/>
    <w:p w14:paraId="734C89E9" w14:textId="77777777" w:rsidR="00ED7F98" w:rsidRPr="00E11992" w:rsidRDefault="00ED7F98" w:rsidP="00D74AE1"/>
    <w:p w14:paraId="61EB2595" w14:textId="77777777" w:rsidR="004E0BBB" w:rsidRPr="00E11992" w:rsidRDefault="004E0BBB" w:rsidP="00D74AE1"/>
    <w:p w14:paraId="150DA99C" w14:textId="77777777" w:rsidR="004E0BBB" w:rsidRPr="00E11992" w:rsidRDefault="004E0BBB" w:rsidP="00D74AE1"/>
    <w:p w14:paraId="48308F67" w14:textId="77777777" w:rsidR="004E0BBB" w:rsidRPr="00E11992" w:rsidRDefault="004E0BBB" w:rsidP="00D74AE1"/>
    <w:p w14:paraId="09FA3212" w14:textId="77777777" w:rsidR="004E0BBB" w:rsidRPr="00E11992" w:rsidRDefault="004E0BBB" w:rsidP="00D74AE1"/>
    <w:p w14:paraId="5E5F933C" w14:textId="77777777" w:rsidR="004E0BBB" w:rsidRPr="00E11992" w:rsidRDefault="004E0BBB" w:rsidP="00D74AE1"/>
    <w:p w14:paraId="13A05591" w14:textId="77777777" w:rsidR="004E0BBB" w:rsidRPr="00E11992" w:rsidRDefault="004E0BBB" w:rsidP="00D74AE1"/>
    <w:p w14:paraId="08FF5D51" w14:textId="08B1D568" w:rsidR="004E0BBB" w:rsidRPr="00E11992" w:rsidRDefault="004E0BBB" w:rsidP="004E0BBB">
      <w:pPr>
        <w:pStyle w:val="Editionnumber"/>
      </w:pPr>
      <w:r w:rsidRPr="00E11992">
        <w:t>Edition 1.</w:t>
      </w:r>
      <w:r w:rsidR="00ED7F98" w:rsidRPr="00E11992">
        <w:t>1</w:t>
      </w:r>
    </w:p>
    <w:p w14:paraId="47ABA466" w14:textId="16572246" w:rsidR="004E0BBB" w:rsidRPr="00E11992" w:rsidRDefault="00ED7F98" w:rsidP="004E0BBB">
      <w:pPr>
        <w:pStyle w:val="Documentdate"/>
      </w:pPr>
      <w:r w:rsidRPr="00E11992">
        <w:t>June 2010</w:t>
      </w:r>
    </w:p>
    <w:p w14:paraId="1ECEAAD5" w14:textId="77777777" w:rsidR="00BC27F6" w:rsidRPr="00E11992" w:rsidRDefault="00BC27F6" w:rsidP="00D74AE1">
      <w:pPr>
        <w:sectPr w:rsidR="00BC27F6" w:rsidRPr="00E11992"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797C75AE" w14:textId="77777777" w:rsidR="00914E26" w:rsidRPr="00E11992" w:rsidRDefault="00914E26" w:rsidP="00914E26">
      <w:pPr>
        <w:pStyle w:val="BodyText"/>
      </w:pPr>
      <w:r w:rsidRPr="00E11992">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E11992" w14:paraId="1D615F13" w14:textId="77777777" w:rsidTr="005E4659">
        <w:tc>
          <w:tcPr>
            <w:tcW w:w="1908" w:type="dxa"/>
          </w:tcPr>
          <w:p w14:paraId="36BB9F47" w14:textId="77777777" w:rsidR="00914E26" w:rsidRPr="00E11992" w:rsidRDefault="00914E26" w:rsidP="00414698">
            <w:pPr>
              <w:pStyle w:val="Tableheading"/>
              <w:rPr>
                <w:lang w:val="en-GB"/>
              </w:rPr>
            </w:pPr>
            <w:r w:rsidRPr="00E11992">
              <w:rPr>
                <w:lang w:val="en-GB"/>
              </w:rPr>
              <w:t>Date</w:t>
            </w:r>
          </w:p>
        </w:tc>
        <w:tc>
          <w:tcPr>
            <w:tcW w:w="3576" w:type="dxa"/>
          </w:tcPr>
          <w:p w14:paraId="56DA456D" w14:textId="77777777" w:rsidR="00914E26" w:rsidRPr="00E11992" w:rsidRDefault="00914E26" w:rsidP="00414698">
            <w:pPr>
              <w:pStyle w:val="Tableheading"/>
              <w:rPr>
                <w:lang w:val="en-GB"/>
              </w:rPr>
            </w:pPr>
            <w:r w:rsidRPr="00E11992">
              <w:rPr>
                <w:lang w:val="en-GB"/>
              </w:rPr>
              <w:t>Page / Section Revised</w:t>
            </w:r>
          </w:p>
        </w:tc>
        <w:tc>
          <w:tcPr>
            <w:tcW w:w="5001" w:type="dxa"/>
          </w:tcPr>
          <w:p w14:paraId="0EA65040" w14:textId="77777777" w:rsidR="00914E26" w:rsidRPr="00E11992" w:rsidRDefault="00914E26" w:rsidP="00414698">
            <w:pPr>
              <w:pStyle w:val="Tableheading"/>
              <w:rPr>
                <w:lang w:val="en-GB"/>
              </w:rPr>
            </w:pPr>
            <w:r w:rsidRPr="00E11992">
              <w:rPr>
                <w:lang w:val="en-GB"/>
              </w:rPr>
              <w:t>Requirement for Revision</w:t>
            </w:r>
          </w:p>
        </w:tc>
      </w:tr>
      <w:tr w:rsidR="00ED7F98" w:rsidRPr="00E11992" w14:paraId="6D0101F3" w14:textId="77777777" w:rsidTr="005E4659">
        <w:trPr>
          <w:trHeight w:val="851"/>
        </w:trPr>
        <w:tc>
          <w:tcPr>
            <w:tcW w:w="1908" w:type="dxa"/>
            <w:vAlign w:val="center"/>
          </w:tcPr>
          <w:p w14:paraId="3B891BBE" w14:textId="25398C87" w:rsidR="00ED7F98" w:rsidRPr="00E11992" w:rsidRDefault="00ED7F98" w:rsidP="00ED7F98">
            <w:pPr>
              <w:pStyle w:val="Tabletext"/>
            </w:pPr>
            <w:r w:rsidRPr="00E11992">
              <w:t>June 2010</w:t>
            </w:r>
          </w:p>
        </w:tc>
        <w:tc>
          <w:tcPr>
            <w:tcW w:w="3576" w:type="dxa"/>
            <w:vAlign w:val="center"/>
          </w:tcPr>
          <w:p w14:paraId="15FA1893" w14:textId="2BD0CD5E" w:rsidR="00ED7F98" w:rsidRPr="00E11992" w:rsidRDefault="00ED7F98" w:rsidP="00ED7F98">
            <w:pPr>
              <w:pStyle w:val="Tabletext"/>
            </w:pPr>
            <w:r w:rsidRPr="00E11992">
              <w:t>3.3.1.2.1</w:t>
            </w:r>
          </w:p>
        </w:tc>
        <w:tc>
          <w:tcPr>
            <w:tcW w:w="5001" w:type="dxa"/>
            <w:vAlign w:val="center"/>
          </w:tcPr>
          <w:p w14:paraId="368D7CFF" w14:textId="04635D14" w:rsidR="00ED7F98" w:rsidRPr="00E11992" w:rsidRDefault="00ED7F98" w:rsidP="00ED7F98">
            <w:pPr>
              <w:pStyle w:val="Tabletext"/>
            </w:pPr>
            <w:r w:rsidRPr="00E11992">
              <w:t>Amendment to formula</w:t>
            </w:r>
          </w:p>
        </w:tc>
      </w:tr>
      <w:tr w:rsidR="00ED7F98" w:rsidRPr="00E11992" w14:paraId="2287D3AD" w14:textId="77777777" w:rsidTr="005E4659">
        <w:trPr>
          <w:trHeight w:val="851"/>
        </w:trPr>
        <w:tc>
          <w:tcPr>
            <w:tcW w:w="1908" w:type="dxa"/>
            <w:vAlign w:val="center"/>
          </w:tcPr>
          <w:p w14:paraId="5AB4B3C6" w14:textId="77777777" w:rsidR="00ED7F98" w:rsidRPr="00E11992" w:rsidRDefault="00ED7F98" w:rsidP="00914E26">
            <w:pPr>
              <w:pStyle w:val="Tabletext"/>
            </w:pPr>
          </w:p>
        </w:tc>
        <w:tc>
          <w:tcPr>
            <w:tcW w:w="3576" w:type="dxa"/>
            <w:vAlign w:val="center"/>
          </w:tcPr>
          <w:p w14:paraId="61618D5E" w14:textId="77777777" w:rsidR="00ED7F98" w:rsidRPr="00E11992" w:rsidRDefault="00ED7F98" w:rsidP="00914E26">
            <w:pPr>
              <w:pStyle w:val="Tabletext"/>
            </w:pPr>
          </w:p>
        </w:tc>
        <w:tc>
          <w:tcPr>
            <w:tcW w:w="5001" w:type="dxa"/>
            <w:vAlign w:val="center"/>
          </w:tcPr>
          <w:p w14:paraId="76793233" w14:textId="77777777" w:rsidR="00ED7F98" w:rsidRPr="00E11992" w:rsidRDefault="00ED7F98" w:rsidP="00914E26">
            <w:pPr>
              <w:pStyle w:val="Tabletext"/>
            </w:pPr>
          </w:p>
        </w:tc>
      </w:tr>
      <w:tr w:rsidR="00ED7F98" w:rsidRPr="00E11992" w14:paraId="6B0528EC" w14:textId="77777777" w:rsidTr="005E4659">
        <w:trPr>
          <w:trHeight w:val="851"/>
        </w:trPr>
        <w:tc>
          <w:tcPr>
            <w:tcW w:w="1908" w:type="dxa"/>
            <w:vAlign w:val="center"/>
          </w:tcPr>
          <w:p w14:paraId="4FD06525" w14:textId="77777777" w:rsidR="00ED7F98" w:rsidRPr="00E11992" w:rsidRDefault="00ED7F98" w:rsidP="00914E26">
            <w:pPr>
              <w:pStyle w:val="Tabletext"/>
            </w:pPr>
          </w:p>
        </w:tc>
        <w:tc>
          <w:tcPr>
            <w:tcW w:w="3576" w:type="dxa"/>
            <w:vAlign w:val="center"/>
          </w:tcPr>
          <w:p w14:paraId="08C5195B" w14:textId="77777777" w:rsidR="00ED7F98" w:rsidRPr="00E11992" w:rsidRDefault="00ED7F98" w:rsidP="00914E26">
            <w:pPr>
              <w:pStyle w:val="Tabletext"/>
            </w:pPr>
          </w:p>
        </w:tc>
        <w:tc>
          <w:tcPr>
            <w:tcW w:w="5001" w:type="dxa"/>
            <w:vAlign w:val="center"/>
          </w:tcPr>
          <w:p w14:paraId="0C6A7487" w14:textId="77777777" w:rsidR="00ED7F98" w:rsidRPr="00E11992" w:rsidRDefault="00ED7F98" w:rsidP="00914E26">
            <w:pPr>
              <w:pStyle w:val="Tabletext"/>
            </w:pPr>
          </w:p>
        </w:tc>
      </w:tr>
      <w:tr w:rsidR="00ED7F98" w:rsidRPr="00E11992" w14:paraId="412DE580" w14:textId="77777777" w:rsidTr="005E4659">
        <w:trPr>
          <w:trHeight w:val="851"/>
        </w:trPr>
        <w:tc>
          <w:tcPr>
            <w:tcW w:w="1908" w:type="dxa"/>
            <w:vAlign w:val="center"/>
          </w:tcPr>
          <w:p w14:paraId="3FFFC352" w14:textId="77777777" w:rsidR="00ED7F98" w:rsidRPr="00E11992" w:rsidRDefault="00ED7F98" w:rsidP="00914E26">
            <w:pPr>
              <w:pStyle w:val="Tabletext"/>
            </w:pPr>
          </w:p>
        </w:tc>
        <w:tc>
          <w:tcPr>
            <w:tcW w:w="3576" w:type="dxa"/>
            <w:vAlign w:val="center"/>
          </w:tcPr>
          <w:p w14:paraId="51F4F5AF" w14:textId="77777777" w:rsidR="00ED7F98" w:rsidRPr="00E11992" w:rsidRDefault="00ED7F98" w:rsidP="00914E26">
            <w:pPr>
              <w:pStyle w:val="Tabletext"/>
            </w:pPr>
          </w:p>
        </w:tc>
        <w:tc>
          <w:tcPr>
            <w:tcW w:w="5001" w:type="dxa"/>
            <w:vAlign w:val="center"/>
          </w:tcPr>
          <w:p w14:paraId="3D820CB2" w14:textId="77777777" w:rsidR="00ED7F98" w:rsidRPr="00E11992" w:rsidRDefault="00ED7F98" w:rsidP="00914E26">
            <w:pPr>
              <w:pStyle w:val="Tabletext"/>
            </w:pPr>
          </w:p>
        </w:tc>
      </w:tr>
      <w:tr w:rsidR="00ED7F98" w:rsidRPr="00E11992" w14:paraId="7EADC7C5" w14:textId="77777777" w:rsidTr="005E4659">
        <w:trPr>
          <w:trHeight w:val="851"/>
        </w:trPr>
        <w:tc>
          <w:tcPr>
            <w:tcW w:w="1908" w:type="dxa"/>
            <w:vAlign w:val="center"/>
          </w:tcPr>
          <w:p w14:paraId="18CA3B5D" w14:textId="77777777" w:rsidR="00ED7F98" w:rsidRPr="00E11992" w:rsidRDefault="00ED7F98" w:rsidP="00914E26">
            <w:pPr>
              <w:pStyle w:val="Tabletext"/>
            </w:pPr>
          </w:p>
        </w:tc>
        <w:tc>
          <w:tcPr>
            <w:tcW w:w="3576" w:type="dxa"/>
            <w:vAlign w:val="center"/>
          </w:tcPr>
          <w:p w14:paraId="21542CCA" w14:textId="77777777" w:rsidR="00ED7F98" w:rsidRPr="00E11992" w:rsidRDefault="00ED7F98" w:rsidP="00914E26">
            <w:pPr>
              <w:pStyle w:val="Tabletext"/>
            </w:pPr>
          </w:p>
        </w:tc>
        <w:tc>
          <w:tcPr>
            <w:tcW w:w="5001" w:type="dxa"/>
            <w:vAlign w:val="center"/>
          </w:tcPr>
          <w:p w14:paraId="3546F83B" w14:textId="77777777" w:rsidR="00ED7F98" w:rsidRPr="00E11992" w:rsidRDefault="00ED7F98" w:rsidP="00914E26">
            <w:pPr>
              <w:pStyle w:val="Tabletext"/>
            </w:pPr>
          </w:p>
        </w:tc>
      </w:tr>
      <w:tr w:rsidR="00ED7F98" w:rsidRPr="00E11992" w14:paraId="2BEFAB1F" w14:textId="77777777" w:rsidTr="005E4659">
        <w:trPr>
          <w:trHeight w:val="851"/>
        </w:trPr>
        <w:tc>
          <w:tcPr>
            <w:tcW w:w="1908" w:type="dxa"/>
            <w:vAlign w:val="center"/>
          </w:tcPr>
          <w:p w14:paraId="6BD5D6B0" w14:textId="77777777" w:rsidR="00ED7F98" w:rsidRPr="00E11992" w:rsidRDefault="00ED7F98" w:rsidP="00914E26">
            <w:pPr>
              <w:pStyle w:val="Tabletext"/>
            </w:pPr>
          </w:p>
        </w:tc>
        <w:tc>
          <w:tcPr>
            <w:tcW w:w="3576" w:type="dxa"/>
            <w:vAlign w:val="center"/>
          </w:tcPr>
          <w:p w14:paraId="0599FD2D" w14:textId="77777777" w:rsidR="00ED7F98" w:rsidRPr="00E11992" w:rsidRDefault="00ED7F98" w:rsidP="00914E26">
            <w:pPr>
              <w:pStyle w:val="Tabletext"/>
            </w:pPr>
          </w:p>
        </w:tc>
        <w:tc>
          <w:tcPr>
            <w:tcW w:w="5001" w:type="dxa"/>
            <w:vAlign w:val="center"/>
          </w:tcPr>
          <w:p w14:paraId="7F9255BA" w14:textId="77777777" w:rsidR="00ED7F98" w:rsidRPr="00E11992" w:rsidRDefault="00ED7F98" w:rsidP="00914E26">
            <w:pPr>
              <w:pStyle w:val="Tabletext"/>
            </w:pPr>
          </w:p>
        </w:tc>
      </w:tr>
      <w:tr w:rsidR="00ED7F98" w:rsidRPr="00E11992" w14:paraId="0C65D91E" w14:textId="77777777" w:rsidTr="005E4659">
        <w:trPr>
          <w:trHeight w:val="851"/>
        </w:trPr>
        <w:tc>
          <w:tcPr>
            <w:tcW w:w="1908" w:type="dxa"/>
            <w:vAlign w:val="center"/>
          </w:tcPr>
          <w:p w14:paraId="24848321" w14:textId="77777777" w:rsidR="00ED7F98" w:rsidRPr="00E11992" w:rsidRDefault="00ED7F98" w:rsidP="00914E26">
            <w:pPr>
              <w:pStyle w:val="Tabletext"/>
            </w:pPr>
          </w:p>
        </w:tc>
        <w:tc>
          <w:tcPr>
            <w:tcW w:w="3576" w:type="dxa"/>
            <w:vAlign w:val="center"/>
          </w:tcPr>
          <w:p w14:paraId="0AA74BAE" w14:textId="77777777" w:rsidR="00ED7F98" w:rsidRPr="00E11992" w:rsidRDefault="00ED7F98" w:rsidP="00914E26">
            <w:pPr>
              <w:pStyle w:val="Tabletext"/>
            </w:pPr>
          </w:p>
        </w:tc>
        <w:tc>
          <w:tcPr>
            <w:tcW w:w="5001" w:type="dxa"/>
            <w:vAlign w:val="center"/>
          </w:tcPr>
          <w:p w14:paraId="4F0EF8A6" w14:textId="77777777" w:rsidR="00ED7F98" w:rsidRPr="00E11992" w:rsidRDefault="00ED7F98" w:rsidP="00914E26">
            <w:pPr>
              <w:pStyle w:val="Tabletext"/>
            </w:pPr>
          </w:p>
        </w:tc>
      </w:tr>
    </w:tbl>
    <w:p w14:paraId="3A46FB16" w14:textId="77777777" w:rsidR="00914E26" w:rsidRPr="00E11992" w:rsidRDefault="00914E26" w:rsidP="00D74AE1"/>
    <w:p w14:paraId="501B54C1" w14:textId="77777777" w:rsidR="005E4659" w:rsidRPr="00E11992" w:rsidRDefault="005E4659" w:rsidP="00914E26">
      <w:pPr>
        <w:spacing w:after="200" w:line="276" w:lineRule="auto"/>
        <w:sectPr w:rsidR="005E4659" w:rsidRPr="00E11992"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2DF9ABD3" w14:textId="77777777" w:rsidR="002623F2" w:rsidRDefault="004A4EC4">
      <w:pPr>
        <w:pStyle w:val="TOC1"/>
        <w:rPr>
          <w:rFonts w:eastAsiaTheme="minorEastAsia"/>
          <w:b w:val="0"/>
          <w:color w:val="auto"/>
          <w:sz w:val="24"/>
          <w:szCs w:val="24"/>
          <w:lang w:val="en-US"/>
        </w:rPr>
      </w:pPr>
      <w:r w:rsidRPr="00E11992">
        <w:rPr>
          <w:rFonts w:eastAsia="Times New Roman" w:cs="Times New Roman"/>
          <w:b w:val="0"/>
          <w:noProof w:val="0"/>
          <w:szCs w:val="20"/>
        </w:rPr>
        <w:lastRenderedPageBreak/>
        <w:fldChar w:fldCharType="begin"/>
      </w:r>
      <w:r w:rsidRPr="00E11992">
        <w:rPr>
          <w:rFonts w:eastAsia="Times New Roman" w:cs="Times New Roman"/>
          <w:b w:val="0"/>
          <w:noProof w:val="0"/>
          <w:szCs w:val="20"/>
        </w:rPr>
        <w:instrText xml:space="preserve"> TOC \o "1-3" \t "Annex,4,Appendix,5" </w:instrText>
      </w:r>
      <w:r w:rsidRPr="00E11992">
        <w:rPr>
          <w:rFonts w:eastAsia="Times New Roman" w:cs="Times New Roman"/>
          <w:b w:val="0"/>
          <w:noProof w:val="0"/>
          <w:szCs w:val="20"/>
        </w:rPr>
        <w:fldChar w:fldCharType="separate"/>
      </w:r>
      <w:r w:rsidR="002623F2" w:rsidRPr="0073318E">
        <w:t>1.</w:t>
      </w:r>
      <w:r w:rsidR="002623F2">
        <w:rPr>
          <w:rFonts w:eastAsiaTheme="minorEastAsia"/>
          <w:b w:val="0"/>
          <w:color w:val="auto"/>
          <w:sz w:val="24"/>
          <w:szCs w:val="24"/>
          <w:lang w:val="en-US"/>
        </w:rPr>
        <w:tab/>
      </w:r>
      <w:r w:rsidR="002623F2">
        <w:t>INTRODUCTION</w:t>
      </w:r>
      <w:r w:rsidR="002623F2">
        <w:tab/>
      </w:r>
      <w:r w:rsidR="002623F2">
        <w:fldChar w:fldCharType="begin"/>
      </w:r>
      <w:r w:rsidR="002623F2">
        <w:instrText xml:space="preserve"> PAGEREF _Toc451356303 \h </w:instrText>
      </w:r>
      <w:r w:rsidR="002623F2">
        <w:fldChar w:fldCharType="separate"/>
      </w:r>
      <w:r w:rsidR="002623F2">
        <w:t>10</w:t>
      </w:r>
      <w:r w:rsidR="002623F2">
        <w:fldChar w:fldCharType="end"/>
      </w:r>
    </w:p>
    <w:p w14:paraId="5E418EA6" w14:textId="77777777" w:rsidR="002623F2" w:rsidRDefault="002623F2">
      <w:pPr>
        <w:pStyle w:val="TOC1"/>
        <w:rPr>
          <w:rFonts w:eastAsiaTheme="minorEastAsia"/>
          <w:b w:val="0"/>
          <w:color w:val="auto"/>
          <w:sz w:val="24"/>
          <w:szCs w:val="24"/>
          <w:lang w:val="en-US"/>
        </w:rPr>
      </w:pPr>
      <w:r w:rsidRPr="0073318E">
        <w:t>2.</w:t>
      </w:r>
      <w:r>
        <w:rPr>
          <w:rFonts w:eastAsiaTheme="minorEastAsia"/>
          <w:b w:val="0"/>
          <w:color w:val="auto"/>
          <w:sz w:val="24"/>
          <w:szCs w:val="24"/>
          <w:lang w:val="en-US"/>
        </w:rPr>
        <w:tab/>
      </w:r>
      <w:r>
        <w:t>GENERAL CONSIDERATIONS</w:t>
      </w:r>
      <w:r>
        <w:tab/>
      </w:r>
      <w:r>
        <w:fldChar w:fldCharType="begin"/>
      </w:r>
      <w:r>
        <w:instrText xml:space="preserve"> PAGEREF _Toc451356304 \h </w:instrText>
      </w:r>
      <w:r>
        <w:fldChar w:fldCharType="separate"/>
      </w:r>
      <w:r>
        <w:t>10</w:t>
      </w:r>
      <w:r>
        <w:fldChar w:fldCharType="end"/>
      </w:r>
    </w:p>
    <w:p w14:paraId="140A5DB5" w14:textId="77777777" w:rsidR="002623F2" w:rsidRDefault="002623F2">
      <w:pPr>
        <w:pStyle w:val="TOC1"/>
        <w:rPr>
          <w:rFonts w:eastAsiaTheme="minorEastAsia"/>
          <w:b w:val="0"/>
          <w:color w:val="auto"/>
          <w:sz w:val="24"/>
          <w:szCs w:val="24"/>
          <w:lang w:val="en-US"/>
        </w:rPr>
      </w:pPr>
      <w:r w:rsidRPr="0073318E">
        <w:t>3.</w:t>
      </w:r>
      <w:r>
        <w:rPr>
          <w:rFonts w:eastAsiaTheme="minorEastAsia"/>
          <w:b w:val="0"/>
          <w:color w:val="auto"/>
          <w:sz w:val="24"/>
          <w:szCs w:val="24"/>
          <w:lang w:val="en-US"/>
        </w:rPr>
        <w:tab/>
      </w:r>
      <w:r>
        <w:t>CHAIN MOORINGS</w:t>
      </w:r>
      <w:r>
        <w:tab/>
      </w:r>
      <w:r>
        <w:fldChar w:fldCharType="begin"/>
      </w:r>
      <w:r>
        <w:instrText xml:space="preserve"> PAGEREF _Toc451356305 \h </w:instrText>
      </w:r>
      <w:r>
        <w:fldChar w:fldCharType="separate"/>
      </w:r>
      <w:r>
        <w:t>10</w:t>
      </w:r>
      <w:r>
        <w:fldChar w:fldCharType="end"/>
      </w:r>
    </w:p>
    <w:p w14:paraId="6CB9B5B4" w14:textId="77777777" w:rsidR="002623F2" w:rsidRDefault="002623F2">
      <w:pPr>
        <w:pStyle w:val="TOC2"/>
        <w:rPr>
          <w:rFonts w:eastAsiaTheme="minorEastAsia"/>
          <w:color w:val="auto"/>
          <w:sz w:val="24"/>
          <w:szCs w:val="24"/>
          <w:lang w:val="en-US"/>
        </w:rPr>
      </w:pPr>
      <w:r w:rsidRPr="0073318E">
        <w:t>3.1.</w:t>
      </w:r>
      <w:r>
        <w:rPr>
          <w:rFonts w:eastAsiaTheme="minorEastAsia"/>
          <w:color w:val="auto"/>
          <w:sz w:val="24"/>
          <w:szCs w:val="24"/>
          <w:lang w:val="en-US"/>
        </w:rPr>
        <w:tab/>
      </w:r>
      <w:r>
        <w:t>Design Process for a new Mooring</w:t>
      </w:r>
      <w:r>
        <w:tab/>
      </w:r>
      <w:r>
        <w:fldChar w:fldCharType="begin"/>
      </w:r>
      <w:r>
        <w:instrText xml:space="preserve"> PAGEREF _Toc451356306 \h </w:instrText>
      </w:r>
      <w:r>
        <w:fldChar w:fldCharType="separate"/>
      </w:r>
      <w:r>
        <w:t>11</w:t>
      </w:r>
      <w:r>
        <w:fldChar w:fldCharType="end"/>
      </w:r>
    </w:p>
    <w:p w14:paraId="2B7CA923"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3.1.1.</w:t>
      </w:r>
      <w:r>
        <w:rPr>
          <w:rFonts w:eastAsiaTheme="minorEastAsia"/>
          <w:noProof/>
          <w:sz w:val="24"/>
          <w:szCs w:val="24"/>
          <w:lang w:val="en-US"/>
        </w:rPr>
        <w:tab/>
      </w:r>
      <w:r>
        <w:rPr>
          <w:noProof/>
        </w:rPr>
        <w:t>Data Required</w:t>
      </w:r>
      <w:r>
        <w:rPr>
          <w:noProof/>
        </w:rPr>
        <w:tab/>
      </w:r>
      <w:r>
        <w:rPr>
          <w:noProof/>
        </w:rPr>
        <w:fldChar w:fldCharType="begin"/>
      </w:r>
      <w:r>
        <w:rPr>
          <w:noProof/>
        </w:rPr>
        <w:instrText xml:space="preserve"> PAGEREF _Toc451356307 \h </w:instrText>
      </w:r>
      <w:r>
        <w:rPr>
          <w:noProof/>
        </w:rPr>
      </w:r>
      <w:r>
        <w:rPr>
          <w:noProof/>
        </w:rPr>
        <w:fldChar w:fldCharType="separate"/>
      </w:r>
      <w:r>
        <w:rPr>
          <w:noProof/>
        </w:rPr>
        <w:t>11</w:t>
      </w:r>
      <w:r>
        <w:rPr>
          <w:noProof/>
        </w:rPr>
        <w:fldChar w:fldCharType="end"/>
      </w:r>
    </w:p>
    <w:p w14:paraId="6871692C"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3.1.2.</w:t>
      </w:r>
      <w:r>
        <w:rPr>
          <w:rFonts w:eastAsiaTheme="minorEastAsia"/>
          <w:noProof/>
          <w:sz w:val="24"/>
          <w:szCs w:val="24"/>
          <w:lang w:val="en-US"/>
        </w:rPr>
        <w:tab/>
      </w:r>
      <w:r>
        <w:rPr>
          <w:noProof/>
        </w:rPr>
        <w:t>Calculation Process</w:t>
      </w:r>
      <w:r>
        <w:rPr>
          <w:noProof/>
        </w:rPr>
        <w:tab/>
      </w:r>
      <w:r>
        <w:rPr>
          <w:noProof/>
        </w:rPr>
        <w:fldChar w:fldCharType="begin"/>
      </w:r>
      <w:r>
        <w:rPr>
          <w:noProof/>
        </w:rPr>
        <w:instrText xml:space="preserve"> PAGEREF _Toc451356308 \h </w:instrText>
      </w:r>
      <w:r>
        <w:rPr>
          <w:noProof/>
        </w:rPr>
      </w:r>
      <w:r>
        <w:rPr>
          <w:noProof/>
        </w:rPr>
        <w:fldChar w:fldCharType="separate"/>
      </w:r>
      <w:r>
        <w:rPr>
          <w:noProof/>
        </w:rPr>
        <w:t>12</w:t>
      </w:r>
      <w:r>
        <w:rPr>
          <w:noProof/>
        </w:rPr>
        <w:fldChar w:fldCharType="end"/>
      </w:r>
    </w:p>
    <w:p w14:paraId="61DCA56F" w14:textId="77777777" w:rsidR="002623F2" w:rsidRDefault="002623F2">
      <w:pPr>
        <w:pStyle w:val="TOC2"/>
        <w:rPr>
          <w:rFonts w:eastAsiaTheme="minorEastAsia"/>
          <w:color w:val="auto"/>
          <w:sz w:val="24"/>
          <w:szCs w:val="24"/>
          <w:lang w:val="en-US"/>
        </w:rPr>
      </w:pPr>
      <w:r w:rsidRPr="0073318E">
        <w:t>3.2.</w:t>
      </w:r>
      <w:r>
        <w:rPr>
          <w:rFonts w:eastAsiaTheme="minorEastAsia"/>
          <w:color w:val="auto"/>
          <w:sz w:val="24"/>
          <w:szCs w:val="24"/>
          <w:lang w:val="en-US"/>
        </w:rPr>
        <w:tab/>
      </w:r>
      <w:r>
        <w:t>Various sections of the mooring</w:t>
      </w:r>
      <w:r>
        <w:tab/>
      </w:r>
      <w:r>
        <w:fldChar w:fldCharType="begin"/>
      </w:r>
      <w:r>
        <w:instrText xml:space="preserve"> PAGEREF _Toc451356309 \h </w:instrText>
      </w:r>
      <w:r>
        <w:fldChar w:fldCharType="separate"/>
      </w:r>
      <w:r>
        <w:t>12</w:t>
      </w:r>
      <w:r>
        <w:fldChar w:fldCharType="end"/>
      </w:r>
    </w:p>
    <w:p w14:paraId="68C3751A"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3.2.1.</w:t>
      </w:r>
      <w:r>
        <w:rPr>
          <w:rFonts w:eastAsiaTheme="minorEastAsia"/>
          <w:noProof/>
          <w:sz w:val="24"/>
          <w:szCs w:val="24"/>
          <w:lang w:val="en-US"/>
        </w:rPr>
        <w:tab/>
      </w:r>
      <w:r>
        <w:rPr>
          <w:noProof/>
        </w:rPr>
        <w:t>Tail Chain</w:t>
      </w:r>
      <w:r>
        <w:rPr>
          <w:noProof/>
        </w:rPr>
        <w:tab/>
      </w:r>
      <w:r>
        <w:rPr>
          <w:noProof/>
        </w:rPr>
        <w:fldChar w:fldCharType="begin"/>
      </w:r>
      <w:r>
        <w:rPr>
          <w:noProof/>
        </w:rPr>
        <w:instrText xml:space="preserve"> PAGEREF _Toc451356310 \h </w:instrText>
      </w:r>
      <w:r>
        <w:rPr>
          <w:noProof/>
        </w:rPr>
      </w:r>
      <w:r>
        <w:rPr>
          <w:noProof/>
        </w:rPr>
        <w:fldChar w:fldCharType="separate"/>
      </w:r>
      <w:r>
        <w:rPr>
          <w:noProof/>
        </w:rPr>
        <w:t>13</w:t>
      </w:r>
      <w:r>
        <w:rPr>
          <w:noProof/>
        </w:rPr>
        <w:fldChar w:fldCharType="end"/>
      </w:r>
    </w:p>
    <w:p w14:paraId="2D706839"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3.2.2.</w:t>
      </w:r>
      <w:r>
        <w:rPr>
          <w:rFonts w:eastAsiaTheme="minorEastAsia"/>
          <w:noProof/>
          <w:sz w:val="24"/>
          <w:szCs w:val="24"/>
          <w:lang w:val="en-US"/>
        </w:rPr>
        <w:tab/>
      </w:r>
      <w:r>
        <w:rPr>
          <w:noProof/>
        </w:rPr>
        <w:t>Bridle</w:t>
      </w:r>
      <w:r>
        <w:rPr>
          <w:noProof/>
        </w:rPr>
        <w:tab/>
      </w:r>
      <w:r>
        <w:rPr>
          <w:noProof/>
        </w:rPr>
        <w:fldChar w:fldCharType="begin"/>
      </w:r>
      <w:r>
        <w:rPr>
          <w:noProof/>
        </w:rPr>
        <w:instrText xml:space="preserve"> PAGEREF _Toc451356311 \h </w:instrText>
      </w:r>
      <w:r>
        <w:rPr>
          <w:noProof/>
        </w:rPr>
      </w:r>
      <w:r>
        <w:rPr>
          <w:noProof/>
        </w:rPr>
        <w:fldChar w:fldCharType="separate"/>
      </w:r>
      <w:r>
        <w:rPr>
          <w:noProof/>
        </w:rPr>
        <w:t>13</w:t>
      </w:r>
      <w:r>
        <w:rPr>
          <w:noProof/>
        </w:rPr>
        <w:fldChar w:fldCharType="end"/>
      </w:r>
    </w:p>
    <w:p w14:paraId="4C5B1D43"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3.2.3.</w:t>
      </w:r>
      <w:r>
        <w:rPr>
          <w:rFonts w:eastAsiaTheme="minorEastAsia"/>
          <w:noProof/>
          <w:sz w:val="24"/>
          <w:szCs w:val="24"/>
          <w:lang w:val="en-US"/>
        </w:rPr>
        <w:tab/>
      </w:r>
      <w:r>
        <w:rPr>
          <w:noProof/>
        </w:rPr>
        <w:t>Riding Chain (Riser)</w:t>
      </w:r>
      <w:r>
        <w:rPr>
          <w:noProof/>
        </w:rPr>
        <w:tab/>
      </w:r>
      <w:r>
        <w:rPr>
          <w:noProof/>
        </w:rPr>
        <w:fldChar w:fldCharType="begin"/>
      </w:r>
      <w:r>
        <w:rPr>
          <w:noProof/>
        </w:rPr>
        <w:instrText xml:space="preserve"> PAGEREF _Toc451356312 \h </w:instrText>
      </w:r>
      <w:r>
        <w:rPr>
          <w:noProof/>
        </w:rPr>
      </w:r>
      <w:r>
        <w:rPr>
          <w:noProof/>
        </w:rPr>
        <w:fldChar w:fldCharType="separate"/>
      </w:r>
      <w:r>
        <w:rPr>
          <w:noProof/>
        </w:rPr>
        <w:t>13</w:t>
      </w:r>
      <w:r>
        <w:rPr>
          <w:noProof/>
        </w:rPr>
        <w:fldChar w:fldCharType="end"/>
      </w:r>
    </w:p>
    <w:p w14:paraId="5E7E62EA"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3.2.4.</w:t>
      </w:r>
      <w:r>
        <w:rPr>
          <w:rFonts w:eastAsiaTheme="minorEastAsia"/>
          <w:noProof/>
          <w:sz w:val="24"/>
          <w:szCs w:val="24"/>
          <w:lang w:val="en-US"/>
        </w:rPr>
        <w:tab/>
      </w:r>
      <w:r>
        <w:rPr>
          <w:noProof/>
        </w:rPr>
        <w:t>Thrash Chain</w:t>
      </w:r>
      <w:r>
        <w:rPr>
          <w:noProof/>
        </w:rPr>
        <w:tab/>
      </w:r>
      <w:r>
        <w:rPr>
          <w:noProof/>
        </w:rPr>
        <w:fldChar w:fldCharType="begin"/>
      </w:r>
      <w:r>
        <w:rPr>
          <w:noProof/>
        </w:rPr>
        <w:instrText xml:space="preserve"> PAGEREF _Toc451356313 \h </w:instrText>
      </w:r>
      <w:r>
        <w:rPr>
          <w:noProof/>
        </w:rPr>
      </w:r>
      <w:r>
        <w:rPr>
          <w:noProof/>
        </w:rPr>
        <w:fldChar w:fldCharType="separate"/>
      </w:r>
      <w:r>
        <w:rPr>
          <w:noProof/>
        </w:rPr>
        <w:t>13</w:t>
      </w:r>
      <w:r>
        <w:rPr>
          <w:noProof/>
        </w:rPr>
        <w:fldChar w:fldCharType="end"/>
      </w:r>
    </w:p>
    <w:p w14:paraId="31A5811A"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3.2.5.</w:t>
      </w:r>
      <w:r>
        <w:rPr>
          <w:rFonts w:eastAsiaTheme="minorEastAsia"/>
          <w:noProof/>
          <w:sz w:val="24"/>
          <w:szCs w:val="24"/>
          <w:lang w:val="en-US"/>
        </w:rPr>
        <w:tab/>
      </w:r>
      <w:r>
        <w:rPr>
          <w:noProof/>
        </w:rPr>
        <w:t>Ground Chain</w:t>
      </w:r>
      <w:r>
        <w:rPr>
          <w:noProof/>
        </w:rPr>
        <w:tab/>
      </w:r>
      <w:r>
        <w:rPr>
          <w:noProof/>
        </w:rPr>
        <w:fldChar w:fldCharType="begin"/>
      </w:r>
      <w:r>
        <w:rPr>
          <w:noProof/>
        </w:rPr>
        <w:instrText xml:space="preserve"> PAGEREF _Toc451356314 \h </w:instrText>
      </w:r>
      <w:r>
        <w:rPr>
          <w:noProof/>
        </w:rPr>
      </w:r>
      <w:r>
        <w:rPr>
          <w:noProof/>
        </w:rPr>
        <w:fldChar w:fldCharType="separate"/>
      </w:r>
      <w:r>
        <w:rPr>
          <w:noProof/>
        </w:rPr>
        <w:t>13</w:t>
      </w:r>
      <w:r>
        <w:rPr>
          <w:noProof/>
        </w:rPr>
        <w:fldChar w:fldCharType="end"/>
      </w:r>
    </w:p>
    <w:p w14:paraId="355690F9"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3.2.6.</w:t>
      </w:r>
      <w:r>
        <w:rPr>
          <w:rFonts w:eastAsiaTheme="minorEastAsia"/>
          <w:noProof/>
          <w:sz w:val="24"/>
          <w:szCs w:val="24"/>
          <w:lang w:val="en-US"/>
        </w:rPr>
        <w:tab/>
      </w:r>
      <w:r>
        <w:rPr>
          <w:noProof/>
        </w:rPr>
        <w:t>Swinging Radius</w:t>
      </w:r>
      <w:r>
        <w:rPr>
          <w:noProof/>
        </w:rPr>
        <w:tab/>
      </w:r>
      <w:r>
        <w:rPr>
          <w:noProof/>
        </w:rPr>
        <w:fldChar w:fldCharType="begin"/>
      </w:r>
      <w:r>
        <w:rPr>
          <w:noProof/>
        </w:rPr>
        <w:instrText xml:space="preserve"> PAGEREF _Toc451356315 \h </w:instrText>
      </w:r>
      <w:r>
        <w:rPr>
          <w:noProof/>
        </w:rPr>
      </w:r>
      <w:r>
        <w:rPr>
          <w:noProof/>
        </w:rPr>
        <w:fldChar w:fldCharType="separate"/>
      </w:r>
      <w:r>
        <w:rPr>
          <w:noProof/>
        </w:rPr>
        <w:t>14</w:t>
      </w:r>
      <w:r>
        <w:rPr>
          <w:noProof/>
        </w:rPr>
        <w:fldChar w:fldCharType="end"/>
      </w:r>
    </w:p>
    <w:p w14:paraId="550461B8"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3.2.7.</w:t>
      </w:r>
      <w:r>
        <w:rPr>
          <w:rFonts w:eastAsiaTheme="minorEastAsia"/>
          <w:noProof/>
          <w:sz w:val="24"/>
          <w:szCs w:val="24"/>
          <w:lang w:val="en-US"/>
        </w:rPr>
        <w:tab/>
      </w:r>
      <w:r>
        <w:rPr>
          <w:noProof/>
        </w:rPr>
        <w:t>Sinker</w:t>
      </w:r>
      <w:r>
        <w:rPr>
          <w:noProof/>
        </w:rPr>
        <w:tab/>
      </w:r>
      <w:r>
        <w:rPr>
          <w:noProof/>
        </w:rPr>
        <w:fldChar w:fldCharType="begin"/>
      </w:r>
      <w:r>
        <w:rPr>
          <w:noProof/>
        </w:rPr>
        <w:instrText xml:space="preserve"> PAGEREF _Toc451356316 \h </w:instrText>
      </w:r>
      <w:r>
        <w:rPr>
          <w:noProof/>
        </w:rPr>
      </w:r>
      <w:r>
        <w:rPr>
          <w:noProof/>
        </w:rPr>
        <w:fldChar w:fldCharType="separate"/>
      </w:r>
      <w:r>
        <w:rPr>
          <w:noProof/>
        </w:rPr>
        <w:t>14</w:t>
      </w:r>
      <w:r>
        <w:rPr>
          <w:noProof/>
        </w:rPr>
        <w:fldChar w:fldCharType="end"/>
      </w:r>
    </w:p>
    <w:p w14:paraId="2425B1B4" w14:textId="77777777" w:rsidR="002623F2" w:rsidRDefault="002623F2">
      <w:pPr>
        <w:pStyle w:val="TOC2"/>
        <w:rPr>
          <w:rFonts w:eastAsiaTheme="minorEastAsia"/>
          <w:color w:val="auto"/>
          <w:sz w:val="24"/>
          <w:szCs w:val="24"/>
          <w:lang w:val="en-US"/>
        </w:rPr>
      </w:pPr>
      <w:r w:rsidRPr="0073318E">
        <w:t>3.3.</w:t>
      </w:r>
      <w:r>
        <w:rPr>
          <w:rFonts w:eastAsiaTheme="minorEastAsia"/>
          <w:color w:val="auto"/>
          <w:sz w:val="24"/>
          <w:szCs w:val="24"/>
          <w:lang w:val="en-US"/>
        </w:rPr>
        <w:tab/>
      </w:r>
      <w:r>
        <w:t>MOORING DESIGN</w:t>
      </w:r>
      <w:r>
        <w:tab/>
      </w:r>
      <w:r>
        <w:fldChar w:fldCharType="begin"/>
      </w:r>
      <w:r>
        <w:instrText xml:space="preserve"> PAGEREF _Toc451356317 \h </w:instrText>
      </w:r>
      <w:r>
        <w:fldChar w:fldCharType="separate"/>
      </w:r>
      <w:r>
        <w:t>14</w:t>
      </w:r>
      <w:r>
        <w:fldChar w:fldCharType="end"/>
      </w:r>
    </w:p>
    <w:p w14:paraId="551F0268"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3.3.1.</w:t>
      </w:r>
      <w:r>
        <w:rPr>
          <w:rFonts w:eastAsiaTheme="minorEastAsia"/>
          <w:noProof/>
          <w:sz w:val="24"/>
          <w:szCs w:val="24"/>
          <w:lang w:val="en-US"/>
        </w:rPr>
        <w:tab/>
      </w:r>
      <w:r>
        <w:rPr>
          <w:noProof/>
        </w:rPr>
        <w:t>Mooring Types</w:t>
      </w:r>
      <w:r>
        <w:rPr>
          <w:noProof/>
        </w:rPr>
        <w:tab/>
      </w:r>
      <w:r>
        <w:rPr>
          <w:noProof/>
        </w:rPr>
        <w:fldChar w:fldCharType="begin"/>
      </w:r>
      <w:r>
        <w:rPr>
          <w:noProof/>
        </w:rPr>
        <w:instrText xml:space="preserve"> PAGEREF _Toc451356318 \h </w:instrText>
      </w:r>
      <w:r>
        <w:rPr>
          <w:noProof/>
        </w:rPr>
      </w:r>
      <w:r>
        <w:rPr>
          <w:noProof/>
        </w:rPr>
        <w:fldChar w:fldCharType="separate"/>
      </w:r>
      <w:r>
        <w:rPr>
          <w:noProof/>
        </w:rPr>
        <w:t>14</w:t>
      </w:r>
      <w:r>
        <w:rPr>
          <w:noProof/>
        </w:rPr>
        <w:fldChar w:fldCharType="end"/>
      </w:r>
    </w:p>
    <w:p w14:paraId="21AC3C94"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3.3.2.</w:t>
      </w:r>
      <w:r>
        <w:rPr>
          <w:rFonts w:eastAsiaTheme="minorEastAsia"/>
          <w:noProof/>
          <w:sz w:val="24"/>
          <w:szCs w:val="24"/>
          <w:lang w:val="en-US"/>
        </w:rPr>
        <w:tab/>
      </w:r>
      <w:r>
        <w:rPr>
          <w:noProof/>
        </w:rPr>
        <w:t>Sinker Weight</w:t>
      </w:r>
      <w:r>
        <w:rPr>
          <w:noProof/>
        </w:rPr>
        <w:tab/>
      </w:r>
      <w:r>
        <w:rPr>
          <w:noProof/>
        </w:rPr>
        <w:fldChar w:fldCharType="begin"/>
      </w:r>
      <w:r>
        <w:rPr>
          <w:noProof/>
        </w:rPr>
        <w:instrText xml:space="preserve"> PAGEREF _Toc451356319 \h </w:instrText>
      </w:r>
      <w:r>
        <w:rPr>
          <w:noProof/>
        </w:rPr>
      </w:r>
      <w:r>
        <w:rPr>
          <w:noProof/>
        </w:rPr>
        <w:fldChar w:fldCharType="separate"/>
      </w:r>
      <w:r>
        <w:rPr>
          <w:noProof/>
        </w:rPr>
        <w:t>21</w:t>
      </w:r>
      <w:r>
        <w:rPr>
          <w:noProof/>
        </w:rPr>
        <w:fldChar w:fldCharType="end"/>
      </w:r>
    </w:p>
    <w:p w14:paraId="679CC9B6"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3.3.3.</w:t>
      </w:r>
      <w:r>
        <w:rPr>
          <w:rFonts w:eastAsiaTheme="minorEastAsia"/>
          <w:noProof/>
          <w:sz w:val="24"/>
          <w:szCs w:val="24"/>
          <w:lang w:val="en-US"/>
        </w:rPr>
        <w:tab/>
      </w:r>
      <w:r>
        <w:rPr>
          <w:noProof/>
        </w:rPr>
        <w:t>Buried Sinkers</w:t>
      </w:r>
      <w:r>
        <w:rPr>
          <w:noProof/>
        </w:rPr>
        <w:tab/>
      </w:r>
      <w:r>
        <w:rPr>
          <w:noProof/>
        </w:rPr>
        <w:fldChar w:fldCharType="begin"/>
      </w:r>
      <w:r>
        <w:rPr>
          <w:noProof/>
        </w:rPr>
        <w:instrText xml:space="preserve"> PAGEREF _Toc451356320 \h </w:instrText>
      </w:r>
      <w:r>
        <w:rPr>
          <w:noProof/>
        </w:rPr>
      </w:r>
      <w:r>
        <w:rPr>
          <w:noProof/>
        </w:rPr>
        <w:fldChar w:fldCharType="separate"/>
      </w:r>
      <w:r>
        <w:rPr>
          <w:noProof/>
        </w:rPr>
        <w:t>22</w:t>
      </w:r>
      <w:r>
        <w:rPr>
          <w:noProof/>
        </w:rPr>
        <w:fldChar w:fldCharType="end"/>
      </w:r>
    </w:p>
    <w:p w14:paraId="04F3440E" w14:textId="77777777" w:rsidR="002623F2" w:rsidRDefault="002623F2">
      <w:pPr>
        <w:pStyle w:val="TOC2"/>
        <w:rPr>
          <w:rFonts w:eastAsiaTheme="minorEastAsia"/>
          <w:color w:val="auto"/>
          <w:sz w:val="24"/>
          <w:szCs w:val="24"/>
          <w:lang w:val="en-US"/>
        </w:rPr>
      </w:pPr>
      <w:r w:rsidRPr="0073318E">
        <w:t>3.4.</w:t>
      </w:r>
      <w:r>
        <w:rPr>
          <w:rFonts w:eastAsiaTheme="minorEastAsia"/>
          <w:color w:val="auto"/>
          <w:sz w:val="24"/>
          <w:szCs w:val="24"/>
          <w:lang w:val="en-US"/>
        </w:rPr>
        <w:tab/>
      </w:r>
      <w:r>
        <w:t>Chain Mooring Components</w:t>
      </w:r>
      <w:r>
        <w:tab/>
      </w:r>
      <w:r>
        <w:fldChar w:fldCharType="begin"/>
      </w:r>
      <w:r>
        <w:instrText xml:space="preserve"> PAGEREF _Toc451356321 \h </w:instrText>
      </w:r>
      <w:r>
        <w:fldChar w:fldCharType="separate"/>
      </w:r>
      <w:r>
        <w:t>22</w:t>
      </w:r>
      <w:r>
        <w:fldChar w:fldCharType="end"/>
      </w:r>
    </w:p>
    <w:p w14:paraId="03868702"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3.4.1.</w:t>
      </w:r>
      <w:r>
        <w:rPr>
          <w:rFonts w:eastAsiaTheme="minorEastAsia"/>
          <w:noProof/>
          <w:sz w:val="24"/>
          <w:szCs w:val="24"/>
          <w:lang w:val="en-US"/>
        </w:rPr>
        <w:tab/>
      </w:r>
      <w:r>
        <w:rPr>
          <w:noProof/>
        </w:rPr>
        <w:t>Chain</w:t>
      </w:r>
      <w:r>
        <w:rPr>
          <w:noProof/>
        </w:rPr>
        <w:tab/>
      </w:r>
      <w:r>
        <w:rPr>
          <w:noProof/>
        </w:rPr>
        <w:fldChar w:fldCharType="begin"/>
      </w:r>
      <w:r>
        <w:rPr>
          <w:noProof/>
        </w:rPr>
        <w:instrText xml:space="preserve"> PAGEREF _Toc451356322 \h </w:instrText>
      </w:r>
      <w:r>
        <w:rPr>
          <w:noProof/>
        </w:rPr>
      </w:r>
      <w:r>
        <w:rPr>
          <w:noProof/>
        </w:rPr>
        <w:fldChar w:fldCharType="separate"/>
      </w:r>
      <w:r>
        <w:rPr>
          <w:noProof/>
        </w:rPr>
        <w:t>23</w:t>
      </w:r>
      <w:r>
        <w:rPr>
          <w:noProof/>
        </w:rPr>
        <w:fldChar w:fldCharType="end"/>
      </w:r>
    </w:p>
    <w:p w14:paraId="5AF61ADC"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3.4.2.</w:t>
      </w:r>
      <w:r>
        <w:rPr>
          <w:rFonts w:eastAsiaTheme="minorEastAsia"/>
          <w:noProof/>
          <w:sz w:val="24"/>
          <w:szCs w:val="24"/>
          <w:lang w:val="en-US"/>
        </w:rPr>
        <w:tab/>
      </w:r>
      <w:r>
        <w:rPr>
          <w:noProof/>
        </w:rPr>
        <w:t>Bridles</w:t>
      </w:r>
      <w:r>
        <w:rPr>
          <w:noProof/>
        </w:rPr>
        <w:tab/>
      </w:r>
      <w:r>
        <w:rPr>
          <w:noProof/>
        </w:rPr>
        <w:fldChar w:fldCharType="begin"/>
      </w:r>
      <w:r>
        <w:rPr>
          <w:noProof/>
        </w:rPr>
        <w:instrText xml:space="preserve"> PAGEREF _Toc451356323 \h </w:instrText>
      </w:r>
      <w:r>
        <w:rPr>
          <w:noProof/>
        </w:rPr>
      </w:r>
      <w:r>
        <w:rPr>
          <w:noProof/>
        </w:rPr>
        <w:fldChar w:fldCharType="separate"/>
      </w:r>
      <w:r>
        <w:rPr>
          <w:noProof/>
        </w:rPr>
        <w:t>24</w:t>
      </w:r>
      <w:r>
        <w:rPr>
          <w:noProof/>
        </w:rPr>
        <w:fldChar w:fldCharType="end"/>
      </w:r>
    </w:p>
    <w:p w14:paraId="2E716089"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3.4.3.</w:t>
      </w:r>
      <w:r>
        <w:rPr>
          <w:rFonts w:eastAsiaTheme="minorEastAsia"/>
          <w:noProof/>
          <w:sz w:val="24"/>
          <w:szCs w:val="24"/>
          <w:lang w:val="en-US"/>
        </w:rPr>
        <w:tab/>
      </w:r>
      <w:r>
        <w:rPr>
          <w:noProof/>
        </w:rPr>
        <w:t>Shackles</w:t>
      </w:r>
      <w:r>
        <w:rPr>
          <w:noProof/>
        </w:rPr>
        <w:tab/>
      </w:r>
      <w:r>
        <w:rPr>
          <w:noProof/>
        </w:rPr>
        <w:fldChar w:fldCharType="begin"/>
      </w:r>
      <w:r>
        <w:rPr>
          <w:noProof/>
        </w:rPr>
        <w:instrText xml:space="preserve"> PAGEREF _Toc451356324 \h </w:instrText>
      </w:r>
      <w:r>
        <w:rPr>
          <w:noProof/>
        </w:rPr>
      </w:r>
      <w:r>
        <w:rPr>
          <w:noProof/>
        </w:rPr>
        <w:fldChar w:fldCharType="separate"/>
      </w:r>
      <w:r>
        <w:rPr>
          <w:noProof/>
        </w:rPr>
        <w:t>25</w:t>
      </w:r>
      <w:r>
        <w:rPr>
          <w:noProof/>
        </w:rPr>
        <w:fldChar w:fldCharType="end"/>
      </w:r>
    </w:p>
    <w:p w14:paraId="4E912FDA"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3.4.4.</w:t>
      </w:r>
      <w:r>
        <w:rPr>
          <w:rFonts w:eastAsiaTheme="minorEastAsia"/>
          <w:noProof/>
          <w:sz w:val="24"/>
          <w:szCs w:val="24"/>
          <w:lang w:val="en-US"/>
        </w:rPr>
        <w:tab/>
      </w:r>
      <w:r>
        <w:rPr>
          <w:noProof/>
        </w:rPr>
        <w:t>Swivels</w:t>
      </w:r>
      <w:r>
        <w:rPr>
          <w:noProof/>
        </w:rPr>
        <w:tab/>
      </w:r>
      <w:r>
        <w:rPr>
          <w:noProof/>
        </w:rPr>
        <w:fldChar w:fldCharType="begin"/>
      </w:r>
      <w:r>
        <w:rPr>
          <w:noProof/>
        </w:rPr>
        <w:instrText xml:space="preserve"> PAGEREF _Toc451356325 \h </w:instrText>
      </w:r>
      <w:r>
        <w:rPr>
          <w:noProof/>
        </w:rPr>
      </w:r>
      <w:r>
        <w:rPr>
          <w:noProof/>
        </w:rPr>
        <w:fldChar w:fldCharType="separate"/>
      </w:r>
      <w:r>
        <w:rPr>
          <w:noProof/>
        </w:rPr>
        <w:t>28</w:t>
      </w:r>
      <w:r>
        <w:rPr>
          <w:noProof/>
        </w:rPr>
        <w:fldChar w:fldCharType="end"/>
      </w:r>
    </w:p>
    <w:p w14:paraId="32E58DFF"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3.4.5.</w:t>
      </w:r>
      <w:r>
        <w:rPr>
          <w:rFonts w:eastAsiaTheme="minorEastAsia"/>
          <w:noProof/>
          <w:sz w:val="24"/>
          <w:szCs w:val="24"/>
          <w:lang w:val="en-US"/>
        </w:rPr>
        <w:tab/>
      </w:r>
      <w:r>
        <w:rPr>
          <w:noProof/>
        </w:rPr>
        <w:t>Sinkers</w:t>
      </w:r>
      <w:r>
        <w:rPr>
          <w:noProof/>
        </w:rPr>
        <w:tab/>
      </w:r>
      <w:r>
        <w:rPr>
          <w:noProof/>
        </w:rPr>
        <w:fldChar w:fldCharType="begin"/>
      </w:r>
      <w:r>
        <w:rPr>
          <w:noProof/>
        </w:rPr>
        <w:instrText xml:space="preserve"> PAGEREF _Toc451356326 \h </w:instrText>
      </w:r>
      <w:r>
        <w:rPr>
          <w:noProof/>
        </w:rPr>
      </w:r>
      <w:r>
        <w:rPr>
          <w:noProof/>
        </w:rPr>
        <w:fldChar w:fldCharType="separate"/>
      </w:r>
      <w:r>
        <w:rPr>
          <w:noProof/>
        </w:rPr>
        <w:t>28</w:t>
      </w:r>
      <w:r>
        <w:rPr>
          <w:noProof/>
        </w:rPr>
        <w:fldChar w:fldCharType="end"/>
      </w:r>
    </w:p>
    <w:p w14:paraId="2B853446" w14:textId="77777777" w:rsidR="002623F2" w:rsidRDefault="002623F2">
      <w:pPr>
        <w:pStyle w:val="TOC2"/>
        <w:rPr>
          <w:rFonts w:eastAsiaTheme="minorEastAsia"/>
          <w:color w:val="auto"/>
          <w:sz w:val="24"/>
          <w:szCs w:val="24"/>
          <w:lang w:val="en-US"/>
        </w:rPr>
      </w:pPr>
      <w:r w:rsidRPr="0073318E">
        <w:t>3.5.</w:t>
      </w:r>
      <w:r>
        <w:rPr>
          <w:rFonts w:eastAsiaTheme="minorEastAsia"/>
          <w:color w:val="auto"/>
          <w:sz w:val="24"/>
          <w:szCs w:val="24"/>
          <w:lang w:val="en-US"/>
        </w:rPr>
        <w:tab/>
      </w:r>
      <w:r>
        <w:t>Mooring wear and corrosion</w:t>
      </w:r>
      <w:r>
        <w:tab/>
      </w:r>
      <w:r>
        <w:fldChar w:fldCharType="begin"/>
      </w:r>
      <w:r>
        <w:instrText xml:space="preserve"> PAGEREF _Toc451356327 \h </w:instrText>
      </w:r>
      <w:r>
        <w:fldChar w:fldCharType="separate"/>
      </w:r>
      <w:r>
        <w:t>30</w:t>
      </w:r>
      <w:r>
        <w:fldChar w:fldCharType="end"/>
      </w:r>
    </w:p>
    <w:p w14:paraId="30332398"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3.5.1.</w:t>
      </w:r>
      <w:r>
        <w:rPr>
          <w:rFonts w:eastAsiaTheme="minorEastAsia"/>
          <w:noProof/>
          <w:sz w:val="24"/>
          <w:szCs w:val="24"/>
          <w:lang w:val="en-US"/>
        </w:rPr>
        <w:tab/>
      </w:r>
      <w:r>
        <w:rPr>
          <w:noProof/>
        </w:rPr>
        <w:t>Corrosion</w:t>
      </w:r>
      <w:r>
        <w:rPr>
          <w:noProof/>
        </w:rPr>
        <w:tab/>
      </w:r>
      <w:r>
        <w:rPr>
          <w:noProof/>
        </w:rPr>
        <w:fldChar w:fldCharType="begin"/>
      </w:r>
      <w:r>
        <w:rPr>
          <w:noProof/>
        </w:rPr>
        <w:instrText xml:space="preserve"> PAGEREF _Toc451356328 \h </w:instrText>
      </w:r>
      <w:r>
        <w:rPr>
          <w:noProof/>
        </w:rPr>
      </w:r>
      <w:r>
        <w:rPr>
          <w:noProof/>
        </w:rPr>
        <w:fldChar w:fldCharType="separate"/>
      </w:r>
      <w:r>
        <w:rPr>
          <w:noProof/>
        </w:rPr>
        <w:t>30</w:t>
      </w:r>
      <w:r>
        <w:rPr>
          <w:noProof/>
        </w:rPr>
        <w:fldChar w:fldCharType="end"/>
      </w:r>
    </w:p>
    <w:p w14:paraId="34E9409B"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3.5.2.</w:t>
      </w:r>
      <w:r>
        <w:rPr>
          <w:rFonts w:eastAsiaTheme="minorEastAsia"/>
          <w:noProof/>
          <w:sz w:val="24"/>
          <w:szCs w:val="24"/>
          <w:lang w:val="en-US"/>
        </w:rPr>
        <w:tab/>
      </w:r>
      <w:r>
        <w:rPr>
          <w:noProof/>
        </w:rPr>
        <w:t>Wear</w:t>
      </w:r>
      <w:r>
        <w:rPr>
          <w:noProof/>
        </w:rPr>
        <w:tab/>
      </w:r>
      <w:r>
        <w:rPr>
          <w:noProof/>
        </w:rPr>
        <w:fldChar w:fldCharType="begin"/>
      </w:r>
      <w:r>
        <w:rPr>
          <w:noProof/>
        </w:rPr>
        <w:instrText xml:space="preserve"> PAGEREF _Toc451356329 \h </w:instrText>
      </w:r>
      <w:r>
        <w:rPr>
          <w:noProof/>
        </w:rPr>
      </w:r>
      <w:r>
        <w:rPr>
          <w:noProof/>
        </w:rPr>
        <w:fldChar w:fldCharType="separate"/>
      </w:r>
      <w:r>
        <w:rPr>
          <w:noProof/>
        </w:rPr>
        <w:t>30</w:t>
      </w:r>
      <w:r>
        <w:rPr>
          <w:noProof/>
        </w:rPr>
        <w:fldChar w:fldCharType="end"/>
      </w:r>
    </w:p>
    <w:p w14:paraId="73605199" w14:textId="77777777" w:rsidR="002623F2" w:rsidRDefault="002623F2">
      <w:pPr>
        <w:pStyle w:val="TOC2"/>
        <w:rPr>
          <w:rFonts w:eastAsiaTheme="minorEastAsia"/>
          <w:color w:val="auto"/>
          <w:sz w:val="24"/>
          <w:szCs w:val="24"/>
          <w:lang w:val="en-US"/>
        </w:rPr>
      </w:pPr>
      <w:r w:rsidRPr="0073318E">
        <w:t>3.6.</w:t>
      </w:r>
      <w:r>
        <w:rPr>
          <w:rFonts w:eastAsiaTheme="minorEastAsia"/>
          <w:color w:val="auto"/>
          <w:sz w:val="24"/>
          <w:szCs w:val="24"/>
          <w:lang w:val="en-US"/>
        </w:rPr>
        <w:tab/>
      </w:r>
      <w:r>
        <w:t>SERVICE LIFE</w:t>
      </w:r>
      <w:r>
        <w:tab/>
      </w:r>
      <w:r>
        <w:fldChar w:fldCharType="begin"/>
      </w:r>
      <w:r>
        <w:instrText xml:space="preserve"> PAGEREF _Toc451356330 \h </w:instrText>
      </w:r>
      <w:r>
        <w:fldChar w:fldCharType="separate"/>
      </w:r>
      <w:r>
        <w:t>31</w:t>
      </w:r>
      <w:r>
        <w:fldChar w:fldCharType="end"/>
      </w:r>
    </w:p>
    <w:p w14:paraId="51274BDF" w14:textId="77777777" w:rsidR="002623F2" w:rsidRDefault="002623F2">
      <w:pPr>
        <w:pStyle w:val="TOC1"/>
        <w:rPr>
          <w:rFonts w:eastAsiaTheme="minorEastAsia"/>
          <w:b w:val="0"/>
          <w:color w:val="auto"/>
          <w:sz w:val="24"/>
          <w:szCs w:val="24"/>
          <w:lang w:val="en-US"/>
        </w:rPr>
      </w:pPr>
      <w:r w:rsidRPr="0073318E">
        <w:t>4.</w:t>
      </w:r>
      <w:r>
        <w:rPr>
          <w:rFonts w:eastAsiaTheme="minorEastAsia"/>
          <w:b w:val="0"/>
          <w:color w:val="auto"/>
          <w:sz w:val="24"/>
          <w:szCs w:val="24"/>
          <w:lang w:val="en-US"/>
        </w:rPr>
        <w:tab/>
      </w:r>
      <w:r>
        <w:t>ROPE MOORINGS</w:t>
      </w:r>
      <w:r>
        <w:tab/>
      </w:r>
      <w:r>
        <w:fldChar w:fldCharType="begin"/>
      </w:r>
      <w:r>
        <w:instrText xml:space="preserve"> PAGEREF _Toc451356331 \h </w:instrText>
      </w:r>
      <w:r>
        <w:fldChar w:fldCharType="separate"/>
      </w:r>
      <w:r>
        <w:t>31</w:t>
      </w:r>
      <w:r>
        <w:fldChar w:fldCharType="end"/>
      </w:r>
    </w:p>
    <w:p w14:paraId="6B969C6D" w14:textId="77777777" w:rsidR="002623F2" w:rsidRDefault="002623F2">
      <w:pPr>
        <w:pStyle w:val="TOC2"/>
        <w:rPr>
          <w:rFonts w:eastAsiaTheme="minorEastAsia"/>
          <w:color w:val="auto"/>
          <w:sz w:val="24"/>
          <w:szCs w:val="24"/>
          <w:lang w:val="en-US"/>
        </w:rPr>
      </w:pPr>
      <w:r w:rsidRPr="0073318E">
        <w:t>4.1.</w:t>
      </w:r>
      <w:r>
        <w:rPr>
          <w:rFonts w:eastAsiaTheme="minorEastAsia"/>
          <w:color w:val="auto"/>
          <w:sz w:val="24"/>
          <w:szCs w:val="24"/>
          <w:lang w:val="en-US"/>
        </w:rPr>
        <w:tab/>
      </w:r>
      <w:r>
        <w:t>Rope Buoy Moorings</w:t>
      </w:r>
      <w:r>
        <w:tab/>
      </w:r>
      <w:r>
        <w:fldChar w:fldCharType="begin"/>
      </w:r>
      <w:r>
        <w:instrText xml:space="preserve"> PAGEREF _Toc451356332 \h </w:instrText>
      </w:r>
      <w:r>
        <w:fldChar w:fldCharType="separate"/>
      </w:r>
      <w:r>
        <w:t>31</w:t>
      </w:r>
      <w:r>
        <w:fldChar w:fldCharType="end"/>
      </w:r>
    </w:p>
    <w:p w14:paraId="0BFBE974" w14:textId="77777777" w:rsidR="002623F2" w:rsidRDefault="002623F2">
      <w:pPr>
        <w:pStyle w:val="TOC2"/>
        <w:rPr>
          <w:rFonts w:eastAsiaTheme="minorEastAsia"/>
          <w:color w:val="auto"/>
          <w:sz w:val="24"/>
          <w:szCs w:val="24"/>
          <w:lang w:val="en-US"/>
        </w:rPr>
      </w:pPr>
      <w:r w:rsidRPr="0073318E">
        <w:t>4.2.</w:t>
      </w:r>
      <w:r>
        <w:rPr>
          <w:rFonts w:eastAsiaTheme="minorEastAsia"/>
          <w:color w:val="auto"/>
          <w:sz w:val="24"/>
          <w:szCs w:val="24"/>
          <w:lang w:val="en-US"/>
        </w:rPr>
        <w:tab/>
      </w:r>
      <w:r>
        <w:t>Mooring Design</w:t>
      </w:r>
      <w:r>
        <w:tab/>
      </w:r>
      <w:r>
        <w:fldChar w:fldCharType="begin"/>
      </w:r>
      <w:r>
        <w:instrText xml:space="preserve"> PAGEREF _Toc451356333 \h </w:instrText>
      </w:r>
      <w:r>
        <w:fldChar w:fldCharType="separate"/>
      </w:r>
      <w:r>
        <w:t>32</w:t>
      </w:r>
      <w:r>
        <w:fldChar w:fldCharType="end"/>
      </w:r>
    </w:p>
    <w:p w14:paraId="5A37B153" w14:textId="77777777" w:rsidR="002623F2" w:rsidRDefault="002623F2">
      <w:pPr>
        <w:pStyle w:val="TOC2"/>
        <w:rPr>
          <w:rFonts w:eastAsiaTheme="minorEastAsia"/>
          <w:color w:val="auto"/>
          <w:sz w:val="24"/>
          <w:szCs w:val="24"/>
          <w:lang w:val="en-US"/>
        </w:rPr>
      </w:pPr>
      <w:r w:rsidRPr="0073318E">
        <w:t>4.3.</w:t>
      </w:r>
      <w:r>
        <w:rPr>
          <w:rFonts w:eastAsiaTheme="minorEastAsia"/>
          <w:color w:val="auto"/>
          <w:sz w:val="24"/>
          <w:szCs w:val="24"/>
          <w:lang w:val="en-US"/>
        </w:rPr>
        <w:tab/>
      </w:r>
      <w:r>
        <w:t>Rope size</w:t>
      </w:r>
      <w:r>
        <w:tab/>
      </w:r>
      <w:r>
        <w:fldChar w:fldCharType="begin"/>
      </w:r>
      <w:r>
        <w:instrText xml:space="preserve"> PAGEREF _Toc451356334 \h </w:instrText>
      </w:r>
      <w:r>
        <w:fldChar w:fldCharType="separate"/>
      </w:r>
      <w:r>
        <w:t>32</w:t>
      </w:r>
      <w:r>
        <w:fldChar w:fldCharType="end"/>
      </w:r>
    </w:p>
    <w:p w14:paraId="259AA11C" w14:textId="77777777" w:rsidR="002623F2" w:rsidRDefault="002623F2">
      <w:pPr>
        <w:pStyle w:val="TOC2"/>
        <w:rPr>
          <w:rFonts w:eastAsiaTheme="minorEastAsia"/>
          <w:color w:val="auto"/>
          <w:sz w:val="24"/>
          <w:szCs w:val="24"/>
          <w:lang w:val="en-US"/>
        </w:rPr>
      </w:pPr>
      <w:r w:rsidRPr="0073318E">
        <w:t>4.4.</w:t>
      </w:r>
      <w:r>
        <w:rPr>
          <w:rFonts w:eastAsiaTheme="minorEastAsia"/>
          <w:color w:val="auto"/>
          <w:sz w:val="24"/>
          <w:szCs w:val="24"/>
          <w:lang w:val="en-US"/>
        </w:rPr>
        <w:tab/>
      </w:r>
      <w:r>
        <w:t>Rope Construction</w:t>
      </w:r>
      <w:r>
        <w:tab/>
      </w:r>
      <w:r>
        <w:fldChar w:fldCharType="begin"/>
      </w:r>
      <w:r>
        <w:instrText xml:space="preserve"> PAGEREF _Toc451356335 \h </w:instrText>
      </w:r>
      <w:r>
        <w:fldChar w:fldCharType="separate"/>
      </w:r>
      <w:r>
        <w:t>32</w:t>
      </w:r>
      <w:r>
        <w:fldChar w:fldCharType="end"/>
      </w:r>
    </w:p>
    <w:p w14:paraId="38236E7D" w14:textId="77777777" w:rsidR="002623F2" w:rsidRDefault="002623F2">
      <w:pPr>
        <w:pStyle w:val="TOC2"/>
        <w:rPr>
          <w:rFonts w:eastAsiaTheme="minorEastAsia"/>
          <w:color w:val="auto"/>
          <w:sz w:val="24"/>
          <w:szCs w:val="24"/>
          <w:lang w:val="en-US"/>
        </w:rPr>
      </w:pPr>
      <w:r w:rsidRPr="0073318E">
        <w:t>4.5.</w:t>
      </w:r>
      <w:r>
        <w:rPr>
          <w:rFonts w:eastAsiaTheme="minorEastAsia"/>
          <w:color w:val="auto"/>
          <w:sz w:val="24"/>
          <w:szCs w:val="24"/>
          <w:lang w:val="en-US"/>
        </w:rPr>
        <w:tab/>
      </w:r>
      <w:r>
        <w:t>Types of Fibre</w:t>
      </w:r>
      <w:r>
        <w:tab/>
      </w:r>
      <w:r>
        <w:fldChar w:fldCharType="begin"/>
      </w:r>
      <w:r>
        <w:instrText xml:space="preserve"> PAGEREF _Toc451356336 \h </w:instrText>
      </w:r>
      <w:r>
        <w:fldChar w:fldCharType="separate"/>
      </w:r>
      <w:r>
        <w:t>33</w:t>
      </w:r>
      <w:r>
        <w:fldChar w:fldCharType="end"/>
      </w:r>
    </w:p>
    <w:p w14:paraId="4252778B"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4.5.1.</w:t>
      </w:r>
      <w:r>
        <w:rPr>
          <w:rFonts w:eastAsiaTheme="minorEastAsia"/>
          <w:noProof/>
          <w:sz w:val="24"/>
          <w:szCs w:val="24"/>
          <w:lang w:val="en-US"/>
        </w:rPr>
        <w:tab/>
      </w:r>
      <w:r>
        <w:rPr>
          <w:noProof/>
        </w:rPr>
        <w:t>Nylon</w:t>
      </w:r>
      <w:r>
        <w:rPr>
          <w:noProof/>
        </w:rPr>
        <w:tab/>
      </w:r>
      <w:r>
        <w:rPr>
          <w:noProof/>
        </w:rPr>
        <w:fldChar w:fldCharType="begin"/>
      </w:r>
      <w:r>
        <w:rPr>
          <w:noProof/>
        </w:rPr>
        <w:instrText xml:space="preserve"> PAGEREF _Toc451356337 \h </w:instrText>
      </w:r>
      <w:r>
        <w:rPr>
          <w:noProof/>
        </w:rPr>
      </w:r>
      <w:r>
        <w:rPr>
          <w:noProof/>
        </w:rPr>
        <w:fldChar w:fldCharType="separate"/>
      </w:r>
      <w:r>
        <w:rPr>
          <w:noProof/>
        </w:rPr>
        <w:t>33</w:t>
      </w:r>
      <w:r>
        <w:rPr>
          <w:noProof/>
        </w:rPr>
        <w:fldChar w:fldCharType="end"/>
      </w:r>
    </w:p>
    <w:p w14:paraId="70C0E9EF"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4.5.2.</w:t>
      </w:r>
      <w:r>
        <w:rPr>
          <w:rFonts w:eastAsiaTheme="minorEastAsia"/>
          <w:noProof/>
          <w:sz w:val="24"/>
          <w:szCs w:val="24"/>
          <w:lang w:val="en-US"/>
        </w:rPr>
        <w:tab/>
      </w:r>
      <w:r>
        <w:rPr>
          <w:noProof/>
        </w:rPr>
        <w:t>Polyester</w:t>
      </w:r>
      <w:r>
        <w:rPr>
          <w:noProof/>
        </w:rPr>
        <w:tab/>
      </w:r>
      <w:r>
        <w:rPr>
          <w:noProof/>
        </w:rPr>
        <w:fldChar w:fldCharType="begin"/>
      </w:r>
      <w:r>
        <w:rPr>
          <w:noProof/>
        </w:rPr>
        <w:instrText xml:space="preserve"> PAGEREF _Toc451356338 \h </w:instrText>
      </w:r>
      <w:r>
        <w:rPr>
          <w:noProof/>
        </w:rPr>
      </w:r>
      <w:r>
        <w:rPr>
          <w:noProof/>
        </w:rPr>
        <w:fldChar w:fldCharType="separate"/>
      </w:r>
      <w:r>
        <w:rPr>
          <w:noProof/>
        </w:rPr>
        <w:t>33</w:t>
      </w:r>
      <w:r>
        <w:rPr>
          <w:noProof/>
        </w:rPr>
        <w:fldChar w:fldCharType="end"/>
      </w:r>
    </w:p>
    <w:p w14:paraId="33DB58E1"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4.5.3.</w:t>
      </w:r>
      <w:r>
        <w:rPr>
          <w:rFonts w:eastAsiaTheme="minorEastAsia"/>
          <w:noProof/>
          <w:sz w:val="24"/>
          <w:szCs w:val="24"/>
          <w:lang w:val="en-US"/>
        </w:rPr>
        <w:tab/>
      </w:r>
      <w:r>
        <w:rPr>
          <w:noProof/>
        </w:rPr>
        <w:t>Polypropylene</w:t>
      </w:r>
      <w:r>
        <w:rPr>
          <w:noProof/>
        </w:rPr>
        <w:tab/>
      </w:r>
      <w:r>
        <w:rPr>
          <w:noProof/>
        </w:rPr>
        <w:fldChar w:fldCharType="begin"/>
      </w:r>
      <w:r>
        <w:rPr>
          <w:noProof/>
        </w:rPr>
        <w:instrText xml:space="preserve"> PAGEREF _Toc451356339 \h </w:instrText>
      </w:r>
      <w:r>
        <w:rPr>
          <w:noProof/>
        </w:rPr>
      </w:r>
      <w:r>
        <w:rPr>
          <w:noProof/>
        </w:rPr>
        <w:fldChar w:fldCharType="separate"/>
      </w:r>
      <w:r>
        <w:rPr>
          <w:noProof/>
        </w:rPr>
        <w:t>33</w:t>
      </w:r>
      <w:r>
        <w:rPr>
          <w:noProof/>
        </w:rPr>
        <w:fldChar w:fldCharType="end"/>
      </w:r>
    </w:p>
    <w:p w14:paraId="00ED8EAD"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4.5.4.</w:t>
      </w:r>
      <w:r>
        <w:rPr>
          <w:rFonts w:eastAsiaTheme="minorEastAsia"/>
          <w:noProof/>
          <w:sz w:val="24"/>
          <w:szCs w:val="24"/>
          <w:lang w:val="en-US"/>
        </w:rPr>
        <w:tab/>
      </w:r>
      <w:r>
        <w:rPr>
          <w:noProof/>
        </w:rPr>
        <w:t>Advanced Fibres</w:t>
      </w:r>
      <w:r>
        <w:rPr>
          <w:noProof/>
        </w:rPr>
        <w:tab/>
      </w:r>
      <w:r>
        <w:rPr>
          <w:noProof/>
        </w:rPr>
        <w:fldChar w:fldCharType="begin"/>
      </w:r>
      <w:r>
        <w:rPr>
          <w:noProof/>
        </w:rPr>
        <w:instrText xml:space="preserve"> PAGEREF _Toc451356340 \h </w:instrText>
      </w:r>
      <w:r>
        <w:rPr>
          <w:noProof/>
        </w:rPr>
      </w:r>
      <w:r>
        <w:rPr>
          <w:noProof/>
        </w:rPr>
        <w:fldChar w:fldCharType="separate"/>
      </w:r>
      <w:r>
        <w:rPr>
          <w:noProof/>
        </w:rPr>
        <w:t>33</w:t>
      </w:r>
      <w:r>
        <w:rPr>
          <w:noProof/>
        </w:rPr>
        <w:fldChar w:fldCharType="end"/>
      </w:r>
    </w:p>
    <w:p w14:paraId="34873BA5"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4.5.5.</w:t>
      </w:r>
      <w:r>
        <w:rPr>
          <w:rFonts w:eastAsiaTheme="minorEastAsia"/>
          <w:noProof/>
          <w:sz w:val="24"/>
          <w:szCs w:val="24"/>
          <w:lang w:val="en-US"/>
        </w:rPr>
        <w:tab/>
      </w:r>
      <w:r>
        <w:rPr>
          <w:noProof/>
        </w:rPr>
        <w:t>Mixed Construction</w:t>
      </w:r>
      <w:r>
        <w:rPr>
          <w:noProof/>
        </w:rPr>
        <w:tab/>
      </w:r>
      <w:r>
        <w:rPr>
          <w:noProof/>
        </w:rPr>
        <w:fldChar w:fldCharType="begin"/>
      </w:r>
      <w:r>
        <w:rPr>
          <w:noProof/>
        </w:rPr>
        <w:instrText xml:space="preserve"> PAGEREF _Toc451356341 \h </w:instrText>
      </w:r>
      <w:r>
        <w:rPr>
          <w:noProof/>
        </w:rPr>
      </w:r>
      <w:r>
        <w:rPr>
          <w:noProof/>
        </w:rPr>
        <w:fldChar w:fldCharType="separate"/>
      </w:r>
      <w:r>
        <w:rPr>
          <w:noProof/>
        </w:rPr>
        <w:t>34</w:t>
      </w:r>
      <w:r>
        <w:rPr>
          <w:noProof/>
        </w:rPr>
        <w:fldChar w:fldCharType="end"/>
      </w:r>
    </w:p>
    <w:p w14:paraId="4307F6A5" w14:textId="77777777" w:rsidR="002623F2" w:rsidRDefault="002623F2">
      <w:pPr>
        <w:pStyle w:val="TOC2"/>
        <w:rPr>
          <w:rFonts w:eastAsiaTheme="minorEastAsia"/>
          <w:color w:val="auto"/>
          <w:sz w:val="24"/>
          <w:szCs w:val="24"/>
          <w:lang w:val="en-US"/>
        </w:rPr>
      </w:pPr>
      <w:r w:rsidRPr="0073318E">
        <w:lastRenderedPageBreak/>
        <w:t>4.6.</w:t>
      </w:r>
      <w:r>
        <w:rPr>
          <w:rFonts w:eastAsiaTheme="minorEastAsia"/>
          <w:color w:val="auto"/>
          <w:sz w:val="24"/>
          <w:szCs w:val="24"/>
          <w:lang w:val="en-US"/>
        </w:rPr>
        <w:tab/>
      </w:r>
      <w:r>
        <w:t>Rope Terminations</w:t>
      </w:r>
      <w:r>
        <w:tab/>
      </w:r>
      <w:r>
        <w:fldChar w:fldCharType="begin"/>
      </w:r>
      <w:r>
        <w:instrText xml:space="preserve"> PAGEREF _Toc451356342 \h </w:instrText>
      </w:r>
      <w:r>
        <w:fldChar w:fldCharType="separate"/>
      </w:r>
      <w:r>
        <w:t>34</w:t>
      </w:r>
      <w:r>
        <w:fldChar w:fldCharType="end"/>
      </w:r>
    </w:p>
    <w:p w14:paraId="238DE4C8"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4.6.1.</w:t>
      </w:r>
      <w:r>
        <w:rPr>
          <w:rFonts w:eastAsiaTheme="minorEastAsia"/>
          <w:noProof/>
          <w:sz w:val="24"/>
          <w:szCs w:val="24"/>
          <w:lang w:val="en-US"/>
        </w:rPr>
        <w:tab/>
      </w:r>
      <w:r>
        <w:rPr>
          <w:noProof/>
        </w:rPr>
        <w:t>Thimbles</w:t>
      </w:r>
      <w:r>
        <w:rPr>
          <w:noProof/>
        </w:rPr>
        <w:tab/>
      </w:r>
      <w:r>
        <w:rPr>
          <w:noProof/>
        </w:rPr>
        <w:fldChar w:fldCharType="begin"/>
      </w:r>
      <w:r>
        <w:rPr>
          <w:noProof/>
        </w:rPr>
        <w:instrText xml:space="preserve"> PAGEREF _Toc451356343 \h </w:instrText>
      </w:r>
      <w:r>
        <w:rPr>
          <w:noProof/>
        </w:rPr>
      </w:r>
      <w:r>
        <w:rPr>
          <w:noProof/>
        </w:rPr>
        <w:fldChar w:fldCharType="separate"/>
      </w:r>
      <w:r>
        <w:rPr>
          <w:noProof/>
        </w:rPr>
        <w:t>34</w:t>
      </w:r>
      <w:r>
        <w:rPr>
          <w:noProof/>
        </w:rPr>
        <w:fldChar w:fldCharType="end"/>
      </w:r>
    </w:p>
    <w:p w14:paraId="158E9DBB"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4.6.2.</w:t>
      </w:r>
      <w:r>
        <w:rPr>
          <w:rFonts w:eastAsiaTheme="minorEastAsia"/>
          <w:noProof/>
          <w:sz w:val="24"/>
          <w:szCs w:val="24"/>
          <w:lang w:val="en-US"/>
        </w:rPr>
        <w:tab/>
      </w:r>
      <w:r>
        <w:rPr>
          <w:noProof/>
        </w:rPr>
        <w:t>Splices</w:t>
      </w:r>
      <w:r>
        <w:rPr>
          <w:noProof/>
        </w:rPr>
        <w:tab/>
      </w:r>
      <w:r>
        <w:rPr>
          <w:noProof/>
        </w:rPr>
        <w:fldChar w:fldCharType="begin"/>
      </w:r>
      <w:r>
        <w:rPr>
          <w:noProof/>
        </w:rPr>
        <w:instrText xml:space="preserve"> PAGEREF _Toc451356344 \h </w:instrText>
      </w:r>
      <w:r>
        <w:rPr>
          <w:noProof/>
        </w:rPr>
      </w:r>
      <w:r>
        <w:rPr>
          <w:noProof/>
        </w:rPr>
        <w:fldChar w:fldCharType="separate"/>
      </w:r>
      <w:r>
        <w:rPr>
          <w:noProof/>
        </w:rPr>
        <w:t>34</w:t>
      </w:r>
      <w:r>
        <w:rPr>
          <w:noProof/>
        </w:rPr>
        <w:fldChar w:fldCharType="end"/>
      </w:r>
    </w:p>
    <w:p w14:paraId="1B45D6F1"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4.6.3.</w:t>
      </w:r>
      <w:r>
        <w:rPr>
          <w:rFonts w:eastAsiaTheme="minorEastAsia"/>
          <w:noProof/>
          <w:sz w:val="24"/>
          <w:szCs w:val="24"/>
          <w:lang w:val="en-US"/>
        </w:rPr>
        <w:tab/>
      </w:r>
      <w:r>
        <w:rPr>
          <w:noProof/>
        </w:rPr>
        <w:t>Hybrid Rope/Chain Moorings ('Composite Mooring')</w:t>
      </w:r>
      <w:r>
        <w:rPr>
          <w:noProof/>
        </w:rPr>
        <w:tab/>
      </w:r>
      <w:r>
        <w:rPr>
          <w:noProof/>
        </w:rPr>
        <w:fldChar w:fldCharType="begin"/>
      </w:r>
      <w:r>
        <w:rPr>
          <w:noProof/>
        </w:rPr>
        <w:instrText xml:space="preserve"> PAGEREF _Toc451356345 \h </w:instrText>
      </w:r>
      <w:r>
        <w:rPr>
          <w:noProof/>
        </w:rPr>
      </w:r>
      <w:r>
        <w:rPr>
          <w:noProof/>
        </w:rPr>
        <w:fldChar w:fldCharType="separate"/>
      </w:r>
      <w:r>
        <w:rPr>
          <w:noProof/>
        </w:rPr>
        <w:t>35</w:t>
      </w:r>
      <w:r>
        <w:rPr>
          <w:noProof/>
        </w:rPr>
        <w:fldChar w:fldCharType="end"/>
      </w:r>
    </w:p>
    <w:p w14:paraId="6153A461"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4.6.4.</w:t>
      </w:r>
      <w:r>
        <w:rPr>
          <w:rFonts w:eastAsiaTheme="minorEastAsia"/>
          <w:noProof/>
          <w:sz w:val="24"/>
          <w:szCs w:val="24"/>
          <w:lang w:val="en-US"/>
        </w:rPr>
        <w:tab/>
      </w:r>
      <w:r>
        <w:rPr>
          <w:noProof/>
        </w:rPr>
        <w:t>Tension Leg Moorings</w:t>
      </w:r>
      <w:r>
        <w:rPr>
          <w:noProof/>
        </w:rPr>
        <w:tab/>
      </w:r>
      <w:r>
        <w:rPr>
          <w:noProof/>
        </w:rPr>
        <w:fldChar w:fldCharType="begin"/>
      </w:r>
      <w:r>
        <w:rPr>
          <w:noProof/>
        </w:rPr>
        <w:instrText xml:space="preserve"> PAGEREF _Toc451356346 \h </w:instrText>
      </w:r>
      <w:r>
        <w:rPr>
          <w:noProof/>
        </w:rPr>
      </w:r>
      <w:r>
        <w:rPr>
          <w:noProof/>
        </w:rPr>
        <w:fldChar w:fldCharType="separate"/>
      </w:r>
      <w:r>
        <w:rPr>
          <w:noProof/>
        </w:rPr>
        <w:t>35</w:t>
      </w:r>
      <w:r>
        <w:rPr>
          <w:noProof/>
        </w:rPr>
        <w:fldChar w:fldCharType="end"/>
      </w:r>
    </w:p>
    <w:p w14:paraId="60D60C5B" w14:textId="77777777" w:rsidR="002623F2" w:rsidRDefault="002623F2">
      <w:pPr>
        <w:pStyle w:val="TOC2"/>
        <w:rPr>
          <w:rFonts w:eastAsiaTheme="minorEastAsia"/>
          <w:color w:val="auto"/>
          <w:sz w:val="24"/>
          <w:szCs w:val="24"/>
          <w:lang w:val="en-US"/>
        </w:rPr>
      </w:pPr>
      <w:r w:rsidRPr="0073318E">
        <w:t>4.7.</w:t>
      </w:r>
      <w:r>
        <w:rPr>
          <w:rFonts w:eastAsiaTheme="minorEastAsia"/>
          <w:color w:val="auto"/>
          <w:sz w:val="24"/>
          <w:szCs w:val="24"/>
          <w:lang w:val="en-US"/>
        </w:rPr>
        <w:tab/>
      </w:r>
      <w:r>
        <w:t>Handling Rope Moorings</w:t>
      </w:r>
      <w:r>
        <w:tab/>
      </w:r>
      <w:r>
        <w:fldChar w:fldCharType="begin"/>
      </w:r>
      <w:r>
        <w:instrText xml:space="preserve"> PAGEREF _Toc451356347 \h </w:instrText>
      </w:r>
      <w:r>
        <w:fldChar w:fldCharType="separate"/>
      </w:r>
      <w:r>
        <w:t>35</w:t>
      </w:r>
      <w:r>
        <w:fldChar w:fldCharType="end"/>
      </w:r>
    </w:p>
    <w:p w14:paraId="0EA4E736"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4.7.1.</w:t>
      </w:r>
      <w:r>
        <w:rPr>
          <w:rFonts w:eastAsiaTheme="minorEastAsia"/>
          <w:noProof/>
          <w:sz w:val="24"/>
          <w:szCs w:val="24"/>
          <w:lang w:val="en-US"/>
        </w:rPr>
        <w:tab/>
      </w:r>
      <w:r>
        <w:rPr>
          <w:noProof/>
        </w:rPr>
        <w:t>Deployment</w:t>
      </w:r>
      <w:r>
        <w:rPr>
          <w:noProof/>
        </w:rPr>
        <w:tab/>
      </w:r>
      <w:r>
        <w:rPr>
          <w:noProof/>
        </w:rPr>
        <w:fldChar w:fldCharType="begin"/>
      </w:r>
      <w:r>
        <w:rPr>
          <w:noProof/>
        </w:rPr>
        <w:instrText xml:space="preserve"> PAGEREF _Toc451356348 \h </w:instrText>
      </w:r>
      <w:r>
        <w:rPr>
          <w:noProof/>
        </w:rPr>
      </w:r>
      <w:r>
        <w:rPr>
          <w:noProof/>
        </w:rPr>
        <w:fldChar w:fldCharType="separate"/>
      </w:r>
      <w:r>
        <w:rPr>
          <w:noProof/>
        </w:rPr>
        <w:t>35</w:t>
      </w:r>
      <w:r>
        <w:rPr>
          <w:noProof/>
        </w:rPr>
        <w:fldChar w:fldCharType="end"/>
      </w:r>
    </w:p>
    <w:p w14:paraId="6746C886"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4.7.2.</w:t>
      </w:r>
      <w:r>
        <w:rPr>
          <w:rFonts w:eastAsiaTheme="minorEastAsia"/>
          <w:noProof/>
          <w:sz w:val="24"/>
          <w:szCs w:val="24"/>
          <w:lang w:val="en-US"/>
        </w:rPr>
        <w:tab/>
      </w:r>
      <w:r>
        <w:rPr>
          <w:noProof/>
        </w:rPr>
        <w:t>Recovery</w:t>
      </w:r>
      <w:r>
        <w:rPr>
          <w:noProof/>
        </w:rPr>
        <w:tab/>
      </w:r>
      <w:r>
        <w:rPr>
          <w:noProof/>
        </w:rPr>
        <w:fldChar w:fldCharType="begin"/>
      </w:r>
      <w:r>
        <w:rPr>
          <w:noProof/>
        </w:rPr>
        <w:instrText xml:space="preserve"> PAGEREF _Toc451356349 \h </w:instrText>
      </w:r>
      <w:r>
        <w:rPr>
          <w:noProof/>
        </w:rPr>
      </w:r>
      <w:r>
        <w:rPr>
          <w:noProof/>
        </w:rPr>
        <w:fldChar w:fldCharType="separate"/>
      </w:r>
      <w:r>
        <w:rPr>
          <w:noProof/>
        </w:rPr>
        <w:t>35</w:t>
      </w:r>
      <w:r>
        <w:rPr>
          <w:noProof/>
        </w:rPr>
        <w:fldChar w:fldCharType="end"/>
      </w:r>
    </w:p>
    <w:p w14:paraId="2187A894" w14:textId="77777777" w:rsidR="002623F2" w:rsidRDefault="002623F2">
      <w:pPr>
        <w:pStyle w:val="TOC2"/>
        <w:rPr>
          <w:rFonts w:eastAsiaTheme="minorEastAsia"/>
          <w:color w:val="auto"/>
          <w:sz w:val="24"/>
          <w:szCs w:val="24"/>
          <w:lang w:val="en-US"/>
        </w:rPr>
      </w:pPr>
      <w:r w:rsidRPr="0073318E">
        <w:t>4.8.</w:t>
      </w:r>
      <w:r>
        <w:rPr>
          <w:rFonts w:eastAsiaTheme="minorEastAsia"/>
          <w:color w:val="auto"/>
          <w:sz w:val="24"/>
          <w:szCs w:val="24"/>
          <w:lang w:val="en-US"/>
        </w:rPr>
        <w:tab/>
      </w:r>
      <w:r>
        <w:t>Safety</w:t>
      </w:r>
      <w:r>
        <w:tab/>
      </w:r>
      <w:r>
        <w:fldChar w:fldCharType="begin"/>
      </w:r>
      <w:r>
        <w:instrText xml:space="preserve"> PAGEREF _Toc451356350 \h </w:instrText>
      </w:r>
      <w:r>
        <w:fldChar w:fldCharType="separate"/>
      </w:r>
      <w:r>
        <w:t>36</w:t>
      </w:r>
      <w:r>
        <w:fldChar w:fldCharType="end"/>
      </w:r>
    </w:p>
    <w:p w14:paraId="6C5AFED1" w14:textId="77777777" w:rsidR="002623F2" w:rsidRDefault="002623F2">
      <w:pPr>
        <w:pStyle w:val="TOC1"/>
        <w:rPr>
          <w:rFonts w:eastAsiaTheme="minorEastAsia"/>
          <w:b w:val="0"/>
          <w:color w:val="auto"/>
          <w:sz w:val="24"/>
          <w:szCs w:val="24"/>
          <w:lang w:val="en-US"/>
        </w:rPr>
      </w:pPr>
      <w:r w:rsidRPr="0073318E">
        <w:t>5.</w:t>
      </w:r>
      <w:r>
        <w:rPr>
          <w:rFonts w:eastAsiaTheme="minorEastAsia"/>
          <w:b w:val="0"/>
          <w:color w:val="auto"/>
          <w:sz w:val="24"/>
          <w:szCs w:val="24"/>
          <w:lang w:val="en-US"/>
        </w:rPr>
        <w:tab/>
      </w:r>
      <w:r>
        <w:t>ELASTIC MOORINGS</w:t>
      </w:r>
      <w:r>
        <w:tab/>
      </w:r>
      <w:r>
        <w:fldChar w:fldCharType="begin"/>
      </w:r>
      <w:r>
        <w:instrText xml:space="preserve"> PAGEREF _Toc451356351 \h </w:instrText>
      </w:r>
      <w:r>
        <w:fldChar w:fldCharType="separate"/>
      </w:r>
      <w:r>
        <w:t>36</w:t>
      </w:r>
      <w:r>
        <w:fldChar w:fldCharType="end"/>
      </w:r>
    </w:p>
    <w:p w14:paraId="79EE9BF2" w14:textId="77777777" w:rsidR="002623F2" w:rsidRDefault="002623F2">
      <w:pPr>
        <w:pStyle w:val="TOC2"/>
        <w:rPr>
          <w:rFonts w:eastAsiaTheme="minorEastAsia"/>
          <w:color w:val="auto"/>
          <w:sz w:val="24"/>
          <w:szCs w:val="24"/>
          <w:lang w:val="en-US"/>
        </w:rPr>
      </w:pPr>
      <w:r w:rsidRPr="0073318E">
        <w:t>5.1.</w:t>
      </w:r>
      <w:r>
        <w:rPr>
          <w:rFonts w:eastAsiaTheme="minorEastAsia"/>
          <w:color w:val="auto"/>
          <w:sz w:val="24"/>
          <w:szCs w:val="24"/>
          <w:lang w:val="en-US"/>
        </w:rPr>
        <w:tab/>
      </w:r>
      <w:r>
        <w:t>Introduction</w:t>
      </w:r>
      <w:r>
        <w:tab/>
      </w:r>
      <w:r>
        <w:fldChar w:fldCharType="begin"/>
      </w:r>
      <w:r>
        <w:instrText xml:space="preserve"> PAGEREF _Toc451356352 \h </w:instrText>
      </w:r>
      <w:r>
        <w:fldChar w:fldCharType="separate"/>
      </w:r>
      <w:r>
        <w:t>36</w:t>
      </w:r>
      <w:r>
        <w:fldChar w:fldCharType="end"/>
      </w:r>
    </w:p>
    <w:p w14:paraId="51E19537" w14:textId="77777777" w:rsidR="002623F2" w:rsidRDefault="002623F2">
      <w:pPr>
        <w:pStyle w:val="TOC2"/>
        <w:rPr>
          <w:rFonts w:eastAsiaTheme="minorEastAsia"/>
          <w:color w:val="auto"/>
          <w:sz w:val="24"/>
          <w:szCs w:val="24"/>
          <w:lang w:val="en-US"/>
        </w:rPr>
      </w:pPr>
      <w:r w:rsidRPr="0073318E">
        <w:t>5.2.</w:t>
      </w:r>
      <w:r>
        <w:rPr>
          <w:rFonts w:eastAsiaTheme="minorEastAsia"/>
          <w:color w:val="auto"/>
          <w:sz w:val="24"/>
          <w:szCs w:val="24"/>
          <w:lang w:val="en-US"/>
        </w:rPr>
        <w:tab/>
      </w:r>
      <w:r>
        <w:t>Elastic Mooring Construction</w:t>
      </w:r>
      <w:r>
        <w:tab/>
      </w:r>
      <w:r>
        <w:fldChar w:fldCharType="begin"/>
      </w:r>
      <w:r>
        <w:instrText xml:space="preserve"> PAGEREF _Toc451356353 \h </w:instrText>
      </w:r>
      <w:r>
        <w:fldChar w:fldCharType="separate"/>
      </w:r>
      <w:r>
        <w:t>36</w:t>
      </w:r>
      <w:r>
        <w:fldChar w:fldCharType="end"/>
      </w:r>
    </w:p>
    <w:p w14:paraId="56263406" w14:textId="77777777" w:rsidR="002623F2" w:rsidRDefault="002623F2">
      <w:pPr>
        <w:pStyle w:val="TOC2"/>
        <w:rPr>
          <w:rFonts w:eastAsiaTheme="minorEastAsia"/>
          <w:color w:val="auto"/>
          <w:sz w:val="24"/>
          <w:szCs w:val="24"/>
          <w:lang w:val="en-US"/>
        </w:rPr>
      </w:pPr>
      <w:r w:rsidRPr="0073318E">
        <w:t>5.3.</w:t>
      </w:r>
      <w:r>
        <w:rPr>
          <w:rFonts w:eastAsiaTheme="minorEastAsia"/>
          <w:color w:val="auto"/>
          <w:sz w:val="24"/>
          <w:szCs w:val="24"/>
          <w:lang w:val="en-US"/>
        </w:rPr>
        <w:tab/>
      </w:r>
      <w:r>
        <w:t>Elastic Mooring Design</w:t>
      </w:r>
      <w:r>
        <w:tab/>
      </w:r>
      <w:r>
        <w:fldChar w:fldCharType="begin"/>
      </w:r>
      <w:r>
        <w:instrText xml:space="preserve"> PAGEREF _Toc451356354 \h </w:instrText>
      </w:r>
      <w:r>
        <w:fldChar w:fldCharType="separate"/>
      </w:r>
      <w:r>
        <w:t>36</w:t>
      </w:r>
      <w:r>
        <w:fldChar w:fldCharType="end"/>
      </w:r>
    </w:p>
    <w:p w14:paraId="12A6AA3E" w14:textId="77777777" w:rsidR="002623F2" w:rsidRDefault="002623F2">
      <w:pPr>
        <w:pStyle w:val="TOC2"/>
        <w:rPr>
          <w:rFonts w:eastAsiaTheme="minorEastAsia"/>
          <w:color w:val="auto"/>
          <w:sz w:val="24"/>
          <w:szCs w:val="24"/>
          <w:lang w:val="en-US"/>
        </w:rPr>
      </w:pPr>
      <w:r w:rsidRPr="0073318E">
        <w:t>5.4.</w:t>
      </w:r>
      <w:r>
        <w:rPr>
          <w:rFonts w:eastAsiaTheme="minorEastAsia"/>
          <w:color w:val="auto"/>
          <w:sz w:val="24"/>
          <w:szCs w:val="24"/>
          <w:lang w:val="en-US"/>
        </w:rPr>
        <w:tab/>
      </w:r>
      <w:r>
        <w:t>Handling</w:t>
      </w:r>
      <w:r>
        <w:tab/>
      </w:r>
      <w:r>
        <w:fldChar w:fldCharType="begin"/>
      </w:r>
      <w:r>
        <w:instrText xml:space="preserve"> PAGEREF _Toc451356355 \h </w:instrText>
      </w:r>
      <w:r>
        <w:fldChar w:fldCharType="separate"/>
      </w:r>
      <w:r>
        <w:t>37</w:t>
      </w:r>
      <w:r>
        <w:fldChar w:fldCharType="end"/>
      </w:r>
    </w:p>
    <w:p w14:paraId="1EDDBAC2" w14:textId="77777777" w:rsidR="002623F2" w:rsidRDefault="002623F2">
      <w:pPr>
        <w:pStyle w:val="TOC2"/>
        <w:rPr>
          <w:rFonts w:eastAsiaTheme="minorEastAsia"/>
          <w:color w:val="auto"/>
          <w:sz w:val="24"/>
          <w:szCs w:val="24"/>
          <w:lang w:val="en-US"/>
        </w:rPr>
      </w:pPr>
      <w:r w:rsidRPr="0073318E">
        <w:t>5.5.</w:t>
      </w:r>
      <w:r>
        <w:rPr>
          <w:rFonts w:eastAsiaTheme="minorEastAsia"/>
          <w:color w:val="auto"/>
          <w:sz w:val="24"/>
          <w:szCs w:val="24"/>
          <w:lang w:val="en-US"/>
        </w:rPr>
        <w:tab/>
      </w:r>
      <w:r>
        <w:t>Advantages</w:t>
      </w:r>
      <w:r>
        <w:tab/>
      </w:r>
      <w:r>
        <w:fldChar w:fldCharType="begin"/>
      </w:r>
      <w:r>
        <w:instrText xml:space="preserve"> PAGEREF _Toc451356356 \h </w:instrText>
      </w:r>
      <w:r>
        <w:fldChar w:fldCharType="separate"/>
      </w:r>
      <w:r>
        <w:t>37</w:t>
      </w:r>
      <w:r>
        <w:fldChar w:fldCharType="end"/>
      </w:r>
    </w:p>
    <w:p w14:paraId="3B525ABA" w14:textId="77777777" w:rsidR="002623F2" w:rsidRDefault="002623F2">
      <w:pPr>
        <w:pStyle w:val="TOC1"/>
        <w:rPr>
          <w:rFonts w:eastAsiaTheme="minorEastAsia"/>
          <w:b w:val="0"/>
          <w:color w:val="auto"/>
          <w:sz w:val="24"/>
          <w:szCs w:val="24"/>
          <w:lang w:val="en-US"/>
        </w:rPr>
      </w:pPr>
      <w:r w:rsidRPr="0073318E">
        <w:t>6.</w:t>
      </w:r>
      <w:r>
        <w:rPr>
          <w:rFonts w:eastAsiaTheme="minorEastAsia"/>
          <w:b w:val="0"/>
          <w:color w:val="auto"/>
          <w:sz w:val="24"/>
          <w:szCs w:val="24"/>
          <w:lang w:val="en-US"/>
        </w:rPr>
        <w:tab/>
      </w:r>
      <w:r>
        <w:t>EXAMPLES OF SPECIALISED RIVER MOORINGS</w:t>
      </w:r>
      <w:r>
        <w:tab/>
      </w:r>
      <w:r>
        <w:fldChar w:fldCharType="begin"/>
      </w:r>
      <w:r>
        <w:instrText xml:space="preserve"> PAGEREF _Toc451356357 \h </w:instrText>
      </w:r>
      <w:r>
        <w:fldChar w:fldCharType="separate"/>
      </w:r>
      <w:r>
        <w:t>37</w:t>
      </w:r>
      <w:r>
        <w:fldChar w:fldCharType="end"/>
      </w:r>
    </w:p>
    <w:p w14:paraId="616F5887" w14:textId="77777777" w:rsidR="002623F2" w:rsidRDefault="002623F2">
      <w:pPr>
        <w:pStyle w:val="TOC2"/>
        <w:rPr>
          <w:rFonts w:eastAsiaTheme="minorEastAsia"/>
          <w:color w:val="auto"/>
          <w:sz w:val="24"/>
          <w:szCs w:val="24"/>
          <w:lang w:val="en-US"/>
        </w:rPr>
      </w:pPr>
      <w:r w:rsidRPr="0073318E">
        <w:t>6.1.</w:t>
      </w:r>
      <w:r>
        <w:rPr>
          <w:rFonts w:eastAsiaTheme="minorEastAsia"/>
          <w:color w:val="auto"/>
          <w:sz w:val="24"/>
          <w:szCs w:val="24"/>
          <w:lang w:val="en-US"/>
        </w:rPr>
        <w:tab/>
      </w:r>
      <w:r>
        <w:t>Germany</w:t>
      </w:r>
      <w:r>
        <w:tab/>
      </w:r>
      <w:r>
        <w:fldChar w:fldCharType="begin"/>
      </w:r>
      <w:r>
        <w:instrText xml:space="preserve"> PAGEREF _Toc451356358 \h </w:instrText>
      </w:r>
      <w:r>
        <w:fldChar w:fldCharType="separate"/>
      </w:r>
      <w:r>
        <w:t>38</w:t>
      </w:r>
      <w:r>
        <w:fldChar w:fldCharType="end"/>
      </w:r>
    </w:p>
    <w:p w14:paraId="07A40D69"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6.1.1.</w:t>
      </w:r>
      <w:r>
        <w:rPr>
          <w:rFonts w:eastAsiaTheme="minorEastAsia"/>
          <w:noProof/>
          <w:sz w:val="24"/>
          <w:szCs w:val="24"/>
          <w:lang w:val="en-US"/>
        </w:rPr>
        <w:tab/>
      </w:r>
      <w:r>
        <w:rPr>
          <w:noProof/>
        </w:rPr>
        <w:t>River bed fixed moorings of buoys on the River Rhine</w:t>
      </w:r>
      <w:r>
        <w:rPr>
          <w:noProof/>
        </w:rPr>
        <w:tab/>
      </w:r>
      <w:r>
        <w:rPr>
          <w:noProof/>
        </w:rPr>
        <w:fldChar w:fldCharType="begin"/>
      </w:r>
      <w:r>
        <w:rPr>
          <w:noProof/>
        </w:rPr>
        <w:instrText xml:space="preserve"> PAGEREF _Toc451356359 \h </w:instrText>
      </w:r>
      <w:r>
        <w:rPr>
          <w:noProof/>
        </w:rPr>
      </w:r>
      <w:r>
        <w:rPr>
          <w:noProof/>
        </w:rPr>
        <w:fldChar w:fldCharType="separate"/>
      </w:r>
      <w:r>
        <w:rPr>
          <w:noProof/>
        </w:rPr>
        <w:t>38</w:t>
      </w:r>
      <w:r>
        <w:rPr>
          <w:noProof/>
        </w:rPr>
        <w:fldChar w:fldCharType="end"/>
      </w:r>
    </w:p>
    <w:p w14:paraId="3BA32ADE" w14:textId="77777777" w:rsidR="002623F2" w:rsidRDefault="002623F2">
      <w:pPr>
        <w:pStyle w:val="TOC2"/>
        <w:rPr>
          <w:rFonts w:eastAsiaTheme="minorEastAsia"/>
          <w:color w:val="auto"/>
          <w:sz w:val="24"/>
          <w:szCs w:val="24"/>
          <w:lang w:val="en-US"/>
        </w:rPr>
      </w:pPr>
      <w:r w:rsidRPr="0073318E">
        <w:t>6.2.</w:t>
      </w:r>
      <w:r>
        <w:rPr>
          <w:rFonts w:eastAsiaTheme="minorEastAsia"/>
          <w:color w:val="auto"/>
          <w:sz w:val="24"/>
          <w:szCs w:val="24"/>
          <w:lang w:val="en-US"/>
        </w:rPr>
        <w:tab/>
      </w:r>
      <w:r>
        <w:t>The Netherlands</w:t>
      </w:r>
      <w:r>
        <w:tab/>
      </w:r>
      <w:r>
        <w:fldChar w:fldCharType="begin"/>
      </w:r>
      <w:r>
        <w:instrText xml:space="preserve"> PAGEREF _Toc451356360 \h </w:instrText>
      </w:r>
      <w:r>
        <w:fldChar w:fldCharType="separate"/>
      </w:r>
      <w:r>
        <w:t>39</w:t>
      </w:r>
      <w:r>
        <w:fldChar w:fldCharType="end"/>
      </w:r>
    </w:p>
    <w:p w14:paraId="7DB0698D"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6.2.1.</w:t>
      </w:r>
      <w:r>
        <w:rPr>
          <w:rFonts w:eastAsiaTheme="minorEastAsia"/>
          <w:noProof/>
          <w:sz w:val="24"/>
          <w:szCs w:val="24"/>
          <w:lang w:val="en-US"/>
        </w:rPr>
        <w:tab/>
      </w:r>
      <w:r>
        <w:rPr>
          <w:noProof/>
        </w:rPr>
        <w:t>Mooring with anchors on the Rhine</w:t>
      </w:r>
      <w:r>
        <w:rPr>
          <w:noProof/>
        </w:rPr>
        <w:tab/>
      </w:r>
      <w:r>
        <w:rPr>
          <w:noProof/>
        </w:rPr>
        <w:fldChar w:fldCharType="begin"/>
      </w:r>
      <w:r>
        <w:rPr>
          <w:noProof/>
        </w:rPr>
        <w:instrText xml:space="preserve"> PAGEREF _Toc451356361 \h </w:instrText>
      </w:r>
      <w:r>
        <w:rPr>
          <w:noProof/>
        </w:rPr>
      </w:r>
      <w:r>
        <w:rPr>
          <w:noProof/>
        </w:rPr>
        <w:fldChar w:fldCharType="separate"/>
      </w:r>
      <w:r>
        <w:rPr>
          <w:noProof/>
        </w:rPr>
        <w:t>39</w:t>
      </w:r>
      <w:r>
        <w:rPr>
          <w:noProof/>
        </w:rPr>
        <w:fldChar w:fldCharType="end"/>
      </w:r>
    </w:p>
    <w:p w14:paraId="73CE3D6E" w14:textId="77777777" w:rsidR="002623F2" w:rsidRDefault="002623F2">
      <w:pPr>
        <w:pStyle w:val="TOC1"/>
        <w:rPr>
          <w:rFonts w:eastAsiaTheme="minorEastAsia"/>
          <w:b w:val="0"/>
          <w:color w:val="auto"/>
          <w:sz w:val="24"/>
          <w:szCs w:val="24"/>
          <w:lang w:val="en-US"/>
        </w:rPr>
      </w:pPr>
      <w:r w:rsidRPr="0073318E">
        <w:t>7.</w:t>
      </w:r>
      <w:r>
        <w:rPr>
          <w:rFonts w:eastAsiaTheme="minorEastAsia"/>
          <w:b w:val="0"/>
          <w:color w:val="auto"/>
          <w:sz w:val="24"/>
          <w:szCs w:val="24"/>
          <w:lang w:val="en-US"/>
        </w:rPr>
        <w:tab/>
      </w:r>
      <w:r w:rsidRPr="0073318E">
        <w:t>ACRONYMS</w:t>
      </w:r>
      <w:r>
        <w:tab/>
      </w:r>
      <w:r>
        <w:fldChar w:fldCharType="begin"/>
      </w:r>
      <w:r>
        <w:instrText xml:space="preserve"> PAGEREF _Toc451356362 \h </w:instrText>
      </w:r>
      <w:r>
        <w:fldChar w:fldCharType="separate"/>
      </w:r>
      <w:r>
        <w:t>39</w:t>
      </w:r>
      <w:r>
        <w:fldChar w:fldCharType="end"/>
      </w:r>
    </w:p>
    <w:p w14:paraId="4A17A4DD" w14:textId="77777777" w:rsidR="002623F2" w:rsidRDefault="002623F2">
      <w:pPr>
        <w:pStyle w:val="TOC4"/>
        <w:rPr>
          <w:rFonts w:eastAsiaTheme="minorEastAsia"/>
          <w:b w:val="0"/>
          <w:noProof/>
          <w:color w:val="auto"/>
          <w:sz w:val="24"/>
          <w:szCs w:val="24"/>
          <w:lang w:val="en-US"/>
        </w:rPr>
      </w:pPr>
      <w:r w:rsidRPr="0073318E">
        <w:rPr>
          <w:noProof/>
          <w:u w:color="407EC9"/>
        </w:rPr>
        <w:t>ANNEX A</w:t>
      </w:r>
      <w:r>
        <w:rPr>
          <w:rFonts w:eastAsiaTheme="minorEastAsia"/>
          <w:b w:val="0"/>
          <w:noProof/>
          <w:color w:val="auto"/>
          <w:sz w:val="24"/>
          <w:szCs w:val="24"/>
          <w:lang w:val="en-US"/>
        </w:rPr>
        <w:tab/>
      </w:r>
      <w:r>
        <w:rPr>
          <w:noProof/>
        </w:rPr>
        <w:t>DRAG COEFFICIENT</w:t>
      </w:r>
      <w:r>
        <w:rPr>
          <w:noProof/>
        </w:rPr>
        <w:tab/>
      </w:r>
      <w:r>
        <w:rPr>
          <w:noProof/>
        </w:rPr>
        <w:fldChar w:fldCharType="begin"/>
      </w:r>
      <w:r>
        <w:rPr>
          <w:noProof/>
        </w:rPr>
        <w:instrText xml:space="preserve"> PAGEREF _Toc451356363 \h </w:instrText>
      </w:r>
      <w:r>
        <w:rPr>
          <w:noProof/>
        </w:rPr>
      </w:r>
      <w:r>
        <w:rPr>
          <w:noProof/>
        </w:rPr>
        <w:fldChar w:fldCharType="separate"/>
      </w:r>
      <w:r>
        <w:rPr>
          <w:noProof/>
        </w:rPr>
        <w:t>41</w:t>
      </w:r>
      <w:r>
        <w:rPr>
          <w:noProof/>
        </w:rPr>
        <w:fldChar w:fldCharType="end"/>
      </w:r>
    </w:p>
    <w:p w14:paraId="081C8E87" w14:textId="77777777" w:rsidR="002623F2" w:rsidRDefault="002623F2">
      <w:pPr>
        <w:pStyle w:val="TOC4"/>
        <w:rPr>
          <w:rFonts w:eastAsiaTheme="minorEastAsia"/>
          <w:b w:val="0"/>
          <w:noProof/>
          <w:color w:val="auto"/>
          <w:sz w:val="24"/>
          <w:szCs w:val="24"/>
          <w:lang w:val="en-US"/>
        </w:rPr>
      </w:pPr>
      <w:r w:rsidRPr="0073318E">
        <w:rPr>
          <w:noProof/>
          <w:u w:color="407EC9"/>
        </w:rPr>
        <w:t>ANNEX B</w:t>
      </w:r>
      <w:r>
        <w:rPr>
          <w:rFonts w:eastAsiaTheme="minorEastAsia"/>
          <w:b w:val="0"/>
          <w:noProof/>
          <w:color w:val="auto"/>
          <w:sz w:val="24"/>
          <w:szCs w:val="24"/>
          <w:lang w:val="en-US"/>
        </w:rPr>
        <w:tab/>
      </w:r>
      <w:r w:rsidRPr="0073318E">
        <w:rPr>
          <w:noProof/>
        </w:rPr>
        <w:t>COMPARISON OF MOORING LOADS ON A RUBBER OR CHAIN MOORED NAVIGATION BUOY</w:t>
      </w:r>
      <w:r>
        <w:rPr>
          <w:noProof/>
        </w:rPr>
        <w:tab/>
      </w:r>
      <w:r>
        <w:rPr>
          <w:noProof/>
        </w:rPr>
        <w:fldChar w:fldCharType="begin"/>
      </w:r>
      <w:r>
        <w:rPr>
          <w:noProof/>
        </w:rPr>
        <w:instrText xml:space="preserve"> PAGEREF _Toc451356364 \h </w:instrText>
      </w:r>
      <w:r>
        <w:rPr>
          <w:noProof/>
        </w:rPr>
      </w:r>
      <w:r>
        <w:rPr>
          <w:noProof/>
        </w:rPr>
        <w:fldChar w:fldCharType="separate"/>
      </w:r>
      <w:r>
        <w:rPr>
          <w:noProof/>
        </w:rPr>
        <w:t>44</w:t>
      </w:r>
      <w:r>
        <w:rPr>
          <w:noProof/>
        </w:rPr>
        <w:fldChar w:fldCharType="end"/>
      </w:r>
    </w:p>
    <w:p w14:paraId="4A947528" w14:textId="77777777" w:rsidR="002623F2" w:rsidRDefault="002623F2">
      <w:pPr>
        <w:pStyle w:val="TOC4"/>
        <w:rPr>
          <w:rFonts w:eastAsiaTheme="minorEastAsia"/>
          <w:b w:val="0"/>
          <w:noProof/>
          <w:color w:val="auto"/>
          <w:sz w:val="24"/>
          <w:szCs w:val="24"/>
          <w:lang w:val="en-US"/>
        </w:rPr>
      </w:pPr>
      <w:r w:rsidRPr="0073318E">
        <w:rPr>
          <w:noProof/>
          <w:u w:color="407EC9"/>
        </w:rPr>
        <w:t>ANNEX C</w:t>
      </w:r>
      <w:r>
        <w:rPr>
          <w:rFonts w:eastAsiaTheme="minorEastAsia"/>
          <w:b w:val="0"/>
          <w:noProof/>
          <w:color w:val="auto"/>
          <w:sz w:val="24"/>
          <w:szCs w:val="24"/>
          <w:lang w:val="en-US"/>
        </w:rPr>
        <w:tab/>
      </w:r>
      <w:r>
        <w:rPr>
          <w:noProof/>
        </w:rPr>
        <w:t>EXAMPLE OF A MOORING DESIGN</w:t>
      </w:r>
      <w:r>
        <w:rPr>
          <w:noProof/>
        </w:rPr>
        <w:tab/>
      </w:r>
      <w:r>
        <w:rPr>
          <w:noProof/>
        </w:rPr>
        <w:fldChar w:fldCharType="begin"/>
      </w:r>
      <w:r>
        <w:rPr>
          <w:noProof/>
        </w:rPr>
        <w:instrText xml:space="preserve"> PAGEREF _Toc451356365 \h </w:instrText>
      </w:r>
      <w:r>
        <w:rPr>
          <w:noProof/>
        </w:rPr>
      </w:r>
      <w:r>
        <w:rPr>
          <w:noProof/>
        </w:rPr>
        <w:fldChar w:fldCharType="separate"/>
      </w:r>
      <w:r>
        <w:rPr>
          <w:noProof/>
        </w:rPr>
        <w:t>51</w:t>
      </w:r>
      <w:r>
        <w:rPr>
          <w:noProof/>
        </w:rPr>
        <w:fldChar w:fldCharType="end"/>
      </w:r>
    </w:p>
    <w:p w14:paraId="3C5F6E80" w14:textId="77777777" w:rsidR="002623F2" w:rsidRDefault="002623F2">
      <w:pPr>
        <w:pStyle w:val="TOC4"/>
        <w:rPr>
          <w:rFonts w:eastAsiaTheme="minorEastAsia"/>
          <w:b w:val="0"/>
          <w:noProof/>
          <w:color w:val="auto"/>
          <w:sz w:val="24"/>
          <w:szCs w:val="24"/>
          <w:lang w:val="en-US"/>
        </w:rPr>
      </w:pPr>
      <w:r w:rsidRPr="0073318E">
        <w:rPr>
          <w:noProof/>
          <w:u w:color="407EC9"/>
        </w:rPr>
        <w:t>ANNEX D</w:t>
      </w:r>
      <w:r>
        <w:rPr>
          <w:rFonts w:eastAsiaTheme="minorEastAsia"/>
          <w:b w:val="0"/>
          <w:noProof/>
          <w:color w:val="auto"/>
          <w:sz w:val="24"/>
          <w:szCs w:val="24"/>
          <w:lang w:val="en-US"/>
        </w:rPr>
        <w:tab/>
      </w:r>
      <w:r>
        <w:rPr>
          <w:noProof/>
        </w:rPr>
        <w:t>SINKERS' DETAILS</w:t>
      </w:r>
      <w:r>
        <w:rPr>
          <w:noProof/>
        </w:rPr>
        <w:tab/>
      </w:r>
      <w:r>
        <w:rPr>
          <w:noProof/>
        </w:rPr>
        <w:fldChar w:fldCharType="begin"/>
      </w:r>
      <w:r>
        <w:rPr>
          <w:noProof/>
        </w:rPr>
        <w:instrText xml:space="preserve"> PAGEREF _Toc451356366 \h </w:instrText>
      </w:r>
      <w:r>
        <w:rPr>
          <w:noProof/>
        </w:rPr>
      </w:r>
      <w:r>
        <w:rPr>
          <w:noProof/>
        </w:rPr>
        <w:fldChar w:fldCharType="separate"/>
      </w:r>
      <w:r>
        <w:rPr>
          <w:noProof/>
        </w:rPr>
        <w:t>56</w:t>
      </w:r>
      <w:r>
        <w:rPr>
          <w:noProof/>
        </w:rPr>
        <w:fldChar w:fldCharType="end"/>
      </w:r>
    </w:p>
    <w:p w14:paraId="341EFEB7" w14:textId="40F69E14" w:rsidR="002623F2" w:rsidRDefault="002623F2">
      <w:pPr>
        <w:pStyle w:val="TOC4"/>
        <w:rPr>
          <w:rFonts w:eastAsiaTheme="minorEastAsia"/>
          <w:b w:val="0"/>
          <w:noProof/>
          <w:color w:val="auto"/>
          <w:sz w:val="24"/>
          <w:szCs w:val="24"/>
          <w:lang w:val="en-US"/>
        </w:rPr>
      </w:pPr>
      <w:r w:rsidRPr="0073318E">
        <w:rPr>
          <w:noProof/>
          <w:u w:color="407EC9"/>
        </w:rPr>
        <w:t>ANNEX E</w:t>
      </w:r>
      <w:r>
        <w:rPr>
          <w:rFonts w:eastAsiaTheme="minorEastAsia"/>
          <w:b w:val="0"/>
          <w:noProof/>
          <w:color w:val="auto"/>
          <w:sz w:val="24"/>
          <w:szCs w:val="24"/>
          <w:lang w:val="en-US"/>
        </w:rPr>
        <w:tab/>
      </w:r>
      <w:r>
        <w:rPr>
          <w:noProof/>
        </w:rPr>
        <w:t>DETAILS OF CANADIAN COAST GUARD’S ROPE MOORING SYSTEM</w:t>
      </w:r>
      <w:r>
        <w:rPr>
          <w:noProof/>
        </w:rPr>
        <w:tab/>
      </w:r>
      <w:r>
        <w:rPr>
          <w:noProof/>
        </w:rPr>
        <w:fldChar w:fldCharType="begin"/>
      </w:r>
      <w:r>
        <w:rPr>
          <w:noProof/>
        </w:rPr>
        <w:instrText xml:space="preserve"> PAGEREF _Toc451356367 \h </w:instrText>
      </w:r>
      <w:r>
        <w:rPr>
          <w:noProof/>
        </w:rPr>
      </w:r>
      <w:r>
        <w:rPr>
          <w:noProof/>
        </w:rPr>
        <w:fldChar w:fldCharType="separate"/>
      </w:r>
      <w:r>
        <w:rPr>
          <w:noProof/>
        </w:rPr>
        <w:t>61</w:t>
      </w:r>
      <w:r>
        <w:rPr>
          <w:noProof/>
        </w:rPr>
        <w:fldChar w:fldCharType="end"/>
      </w:r>
    </w:p>
    <w:p w14:paraId="42197D81" w14:textId="77777777" w:rsidR="00642025" w:rsidRPr="00E11992" w:rsidRDefault="004A4EC4" w:rsidP="0093492E">
      <w:pPr>
        <w:rPr>
          <w:b/>
          <w:color w:val="00558C" w:themeColor="accent1"/>
          <w:sz w:val="22"/>
        </w:rPr>
      </w:pPr>
      <w:r w:rsidRPr="00E11992">
        <w:rPr>
          <w:rFonts w:eastAsia="Times New Roman" w:cs="Times New Roman"/>
          <w:b/>
          <w:color w:val="00558C" w:themeColor="accent1"/>
          <w:sz w:val="22"/>
          <w:szCs w:val="20"/>
        </w:rPr>
        <w:fldChar w:fldCharType="end"/>
      </w:r>
    </w:p>
    <w:p w14:paraId="66F088DD" w14:textId="77777777" w:rsidR="0078486B" w:rsidRPr="00E11992" w:rsidRDefault="002F265A" w:rsidP="00C9558A">
      <w:pPr>
        <w:pStyle w:val="ListofFigures"/>
      </w:pPr>
      <w:r w:rsidRPr="00E11992">
        <w:t>List of Tables</w:t>
      </w:r>
    </w:p>
    <w:p w14:paraId="4D5B7DE2" w14:textId="77777777" w:rsidR="00126161" w:rsidRPr="00E11992" w:rsidRDefault="00923B4D">
      <w:pPr>
        <w:pStyle w:val="TableofFigures"/>
        <w:rPr>
          <w:rFonts w:eastAsiaTheme="minorEastAsia"/>
          <w:i w:val="0"/>
          <w:sz w:val="24"/>
          <w:szCs w:val="24"/>
        </w:rPr>
      </w:pPr>
      <w:r w:rsidRPr="00E11992">
        <w:fldChar w:fldCharType="begin"/>
      </w:r>
      <w:r w:rsidRPr="00E11992">
        <w:instrText xml:space="preserve"> TOC \t "Table caption" \c </w:instrText>
      </w:r>
      <w:r w:rsidRPr="00E11992">
        <w:fldChar w:fldCharType="separate"/>
      </w:r>
      <w:r w:rsidR="00126161" w:rsidRPr="00E11992">
        <w:t>Table 1</w:t>
      </w:r>
      <w:r w:rsidR="00126161" w:rsidRPr="00E11992">
        <w:rPr>
          <w:rFonts w:eastAsiaTheme="minorEastAsia"/>
          <w:i w:val="0"/>
          <w:sz w:val="24"/>
          <w:szCs w:val="24"/>
        </w:rPr>
        <w:tab/>
      </w:r>
      <w:r w:rsidR="00126161" w:rsidRPr="00E11992">
        <w:t>Typical Chain Steel</w:t>
      </w:r>
      <w:r w:rsidR="00126161" w:rsidRPr="00E11992">
        <w:tab/>
      </w:r>
      <w:r w:rsidR="00126161" w:rsidRPr="00E11992">
        <w:fldChar w:fldCharType="begin"/>
      </w:r>
      <w:r w:rsidR="00126161" w:rsidRPr="00E11992">
        <w:instrText xml:space="preserve"> PAGEREF _Toc451265592 \h </w:instrText>
      </w:r>
      <w:r w:rsidR="00126161" w:rsidRPr="00E11992">
        <w:fldChar w:fldCharType="separate"/>
      </w:r>
      <w:r w:rsidR="00126161" w:rsidRPr="00E11992">
        <w:t>21</w:t>
      </w:r>
      <w:r w:rsidR="00126161" w:rsidRPr="00E11992">
        <w:fldChar w:fldCharType="end"/>
      </w:r>
    </w:p>
    <w:p w14:paraId="49F93638" w14:textId="77777777" w:rsidR="00126161" w:rsidRPr="00E11992" w:rsidRDefault="00126161">
      <w:pPr>
        <w:pStyle w:val="TableofFigures"/>
        <w:rPr>
          <w:rFonts w:eastAsiaTheme="minorEastAsia"/>
          <w:i w:val="0"/>
          <w:sz w:val="24"/>
          <w:szCs w:val="24"/>
        </w:rPr>
      </w:pPr>
      <w:r w:rsidRPr="00E11992">
        <w:t>Table 2</w:t>
      </w:r>
      <w:r w:rsidRPr="00E11992">
        <w:rPr>
          <w:rFonts w:eastAsiaTheme="minorEastAsia"/>
          <w:i w:val="0"/>
          <w:sz w:val="24"/>
          <w:szCs w:val="24"/>
        </w:rPr>
        <w:tab/>
      </w:r>
      <w:r w:rsidRPr="00E11992">
        <w:t>Table showing towing forces with rope</w:t>
      </w:r>
      <w:r w:rsidRPr="00E11992">
        <w:tab/>
      </w:r>
      <w:r w:rsidRPr="00E11992">
        <w:fldChar w:fldCharType="begin"/>
      </w:r>
      <w:r w:rsidRPr="00E11992">
        <w:instrText xml:space="preserve"> PAGEREF _Toc451265593 \h </w:instrText>
      </w:r>
      <w:r w:rsidRPr="00E11992">
        <w:fldChar w:fldCharType="separate"/>
      </w:r>
      <w:r w:rsidRPr="00E11992">
        <w:t>40</w:t>
      </w:r>
      <w:r w:rsidRPr="00E11992">
        <w:fldChar w:fldCharType="end"/>
      </w:r>
    </w:p>
    <w:p w14:paraId="78A1EA7E" w14:textId="77777777" w:rsidR="00126161" w:rsidRPr="00E11992" w:rsidRDefault="00126161">
      <w:pPr>
        <w:pStyle w:val="TableofFigures"/>
        <w:rPr>
          <w:rFonts w:eastAsiaTheme="minorEastAsia"/>
          <w:i w:val="0"/>
          <w:sz w:val="24"/>
          <w:szCs w:val="24"/>
        </w:rPr>
      </w:pPr>
      <w:r w:rsidRPr="00E11992">
        <w:t>Table 3</w:t>
      </w:r>
      <w:r w:rsidRPr="00E11992">
        <w:rPr>
          <w:rFonts w:eastAsiaTheme="minorEastAsia"/>
          <w:i w:val="0"/>
          <w:sz w:val="24"/>
          <w:szCs w:val="24"/>
        </w:rPr>
        <w:tab/>
      </w:r>
      <w:r w:rsidRPr="00E11992">
        <w:t>Table showing towing forces with rubber line</w:t>
      </w:r>
      <w:r w:rsidRPr="00E11992">
        <w:tab/>
      </w:r>
      <w:r w:rsidRPr="00E11992">
        <w:fldChar w:fldCharType="begin"/>
      </w:r>
      <w:r w:rsidRPr="00E11992">
        <w:instrText xml:space="preserve"> PAGEREF _Toc451265594 \h </w:instrText>
      </w:r>
      <w:r w:rsidRPr="00E11992">
        <w:fldChar w:fldCharType="separate"/>
      </w:r>
      <w:r w:rsidRPr="00E11992">
        <w:t>40</w:t>
      </w:r>
      <w:r w:rsidRPr="00E11992">
        <w:fldChar w:fldCharType="end"/>
      </w:r>
    </w:p>
    <w:p w14:paraId="76ADD00B" w14:textId="77777777" w:rsidR="00126161" w:rsidRPr="00E11992" w:rsidRDefault="00126161">
      <w:pPr>
        <w:pStyle w:val="TableofFigures"/>
        <w:rPr>
          <w:rFonts w:eastAsiaTheme="minorEastAsia"/>
          <w:i w:val="0"/>
          <w:sz w:val="24"/>
          <w:szCs w:val="24"/>
        </w:rPr>
      </w:pPr>
      <w:r w:rsidRPr="00E11992">
        <w:t>Table 4</w:t>
      </w:r>
      <w:r w:rsidRPr="00E11992">
        <w:rPr>
          <w:rFonts w:eastAsiaTheme="minorEastAsia"/>
          <w:i w:val="0"/>
          <w:sz w:val="24"/>
          <w:szCs w:val="24"/>
        </w:rPr>
        <w:tab/>
      </w:r>
      <w:r w:rsidRPr="00E11992">
        <w:t>Concrete sinker dimensions</w:t>
      </w:r>
      <w:r w:rsidRPr="00E11992">
        <w:tab/>
      </w:r>
      <w:r w:rsidRPr="00E11992">
        <w:fldChar w:fldCharType="begin"/>
      </w:r>
      <w:r w:rsidRPr="00E11992">
        <w:instrText xml:space="preserve"> PAGEREF _Toc451265595 \h </w:instrText>
      </w:r>
      <w:r w:rsidRPr="00E11992">
        <w:fldChar w:fldCharType="separate"/>
      </w:r>
      <w:r w:rsidRPr="00E11992">
        <w:t>54</w:t>
      </w:r>
      <w:r w:rsidRPr="00E11992">
        <w:fldChar w:fldCharType="end"/>
      </w:r>
    </w:p>
    <w:p w14:paraId="051321F9" w14:textId="77777777" w:rsidR="00126161" w:rsidRPr="00E11992" w:rsidRDefault="00126161">
      <w:pPr>
        <w:pStyle w:val="TableofFigures"/>
        <w:rPr>
          <w:rFonts w:eastAsiaTheme="minorEastAsia"/>
          <w:i w:val="0"/>
          <w:sz w:val="24"/>
          <w:szCs w:val="24"/>
        </w:rPr>
      </w:pPr>
      <w:r w:rsidRPr="00E11992">
        <w:t>Table 5</w:t>
      </w:r>
      <w:r w:rsidRPr="00E11992">
        <w:rPr>
          <w:rFonts w:eastAsiaTheme="minorEastAsia"/>
          <w:i w:val="0"/>
          <w:sz w:val="24"/>
          <w:szCs w:val="24"/>
        </w:rPr>
        <w:tab/>
      </w:r>
      <w:r w:rsidRPr="00E11992">
        <w:t>Concrete sinker dimensions</w:t>
      </w:r>
      <w:r w:rsidRPr="00E11992">
        <w:tab/>
      </w:r>
      <w:r w:rsidRPr="00E11992">
        <w:fldChar w:fldCharType="begin"/>
      </w:r>
      <w:r w:rsidRPr="00E11992">
        <w:instrText xml:space="preserve"> PAGEREF _Toc451265596 \h </w:instrText>
      </w:r>
      <w:r w:rsidRPr="00E11992">
        <w:fldChar w:fldCharType="separate"/>
      </w:r>
      <w:r w:rsidRPr="00E11992">
        <w:t>56</w:t>
      </w:r>
      <w:r w:rsidRPr="00E11992">
        <w:fldChar w:fldCharType="end"/>
      </w:r>
    </w:p>
    <w:p w14:paraId="2AC0D72C" w14:textId="77777777" w:rsidR="00161325" w:rsidRPr="00E11992" w:rsidRDefault="00923B4D" w:rsidP="00923B4D">
      <w:pPr>
        <w:pStyle w:val="BodyText"/>
      </w:pPr>
      <w:r w:rsidRPr="00E11992">
        <w:fldChar w:fldCharType="end"/>
      </w:r>
    </w:p>
    <w:p w14:paraId="5B2E5791" w14:textId="77777777" w:rsidR="00126161" w:rsidRPr="00E11992" w:rsidRDefault="00126161">
      <w:pPr>
        <w:spacing w:after="200" w:line="276" w:lineRule="auto"/>
        <w:rPr>
          <w:b/>
          <w:color w:val="009FE3" w:themeColor="accent2"/>
          <w:sz w:val="40"/>
          <w:szCs w:val="40"/>
        </w:rPr>
      </w:pPr>
      <w:r w:rsidRPr="00E11992">
        <w:br w:type="page"/>
      </w:r>
    </w:p>
    <w:p w14:paraId="430B7A3E" w14:textId="2FBF5BB7" w:rsidR="00994D97" w:rsidRPr="00E11992" w:rsidRDefault="00994D97" w:rsidP="00C9558A">
      <w:pPr>
        <w:pStyle w:val="ListofFigures"/>
      </w:pPr>
      <w:r w:rsidRPr="00E11992">
        <w:lastRenderedPageBreak/>
        <w:t>List of Figures</w:t>
      </w:r>
    </w:p>
    <w:p w14:paraId="60266C0D" w14:textId="77777777" w:rsidR="005D711C" w:rsidRDefault="00923B4D">
      <w:pPr>
        <w:pStyle w:val="TableofFigures"/>
        <w:rPr>
          <w:rFonts w:eastAsiaTheme="minorEastAsia"/>
          <w:i w:val="0"/>
          <w:noProof/>
          <w:sz w:val="24"/>
          <w:szCs w:val="24"/>
          <w:lang w:val="en-US"/>
        </w:rPr>
      </w:pPr>
      <w:r w:rsidRPr="00E11992">
        <w:fldChar w:fldCharType="begin"/>
      </w:r>
      <w:r w:rsidRPr="00E11992">
        <w:instrText xml:space="preserve"> TOC \t "Figure caption" \c </w:instrText>
      </w:r>
      <w:r w:rsidRPr="00E11992">
        <w:fldChar w:fldCharType="separate"/>
      </w:r>
      <w:r w:rsidR="005D711C">
        <w:rPr>
          <w:noProof/>
        </w:rPr>
        <w:t>Figure 1</w:t>
      </w:r>
      <w:r w:rsidR="005D711C">
        <w:rPr>
          <w:rFonts w:eastAsiaTheme="minorEastAsia"/>
          <w:i w:val="0"/>
          <w:noProof/>
          <w:sz w:val="24"/>
          <w:szCs w:val="24"/>
          <w:lang w:val="en-US"/>
        </w:rPr>
        <w:tab/>
      </w:r>
      <w:r w:rsidR="005D711C">
        <w:rPr>
          <w:noProof/>
        </w:rPr>
        <w:t>Buoy Mooring</w:t>
      </w:r>
      <w:r w:rsidR="005D711C">
        <w:rPr>
          <w:noProof/>
        </w:rPr>
        <w:tab/>
      </w:r>
      <w:r w:rsidR="005D711C">
        <w:rPr>
          <w:noProof/>
        </w:rPr>
        <w:fldChar w:fldCharType="begin"/>
      </w:r>
      <w:r w:rsidR="005D711C">
        <w:rPr>
          <w:noProof/>
        </w:rPr>
        <w:instrText xml:space="preserve"> PAGEREF _Toc451356198 \h </w:instrText>
      </w:r>
      <w:r w:rsidR="005D711C">
        <w:rPr>
          <w:noProof/>
        </w:rPr>
      </w:r>
      <w:r w:rsidR="005D711C">
        <w:rPr>
          <w:noProof/>
        </w:rPr>
        <w:fldChar w:fldCharType="separate"/>
      </w:r>
      <w:r w:rsidR="005D711C">
        <w:rPr>
          <w:noProof/>
        </w:rPr>
        <w:t>9</w:t>
      </w:r>
      <w:r w:rsidR="005D711C">
        <w:rPr>
          <w:noProof/>
        </w:rPr>
        <w:fldChar w:fldCharType="end"/>
      </w:r>
    </w:p>
    <w:p w14:paraId="3D0C1E4B" w14:textId="77777777" w:rsidR="005D711C" w:rsidRDefault="005D711C">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Transitional Mooring</w:t>
      </w:r>
      <w:r>
        <w:rPr>
          <w:noProof/>
        </w:rPr>
        <w:tab/>
      </w:r>
      <w:r>
        <w:rPr>
          <w:noProof/>
        </w:rPr>
        <w:fldChar w:fldCharType="begin"/>
      </w:r>
      <w:r>
        <w:rPr>
          <w:noProof/>
        </w:rPr>
        <w:instrText xml:space="preserve"> PAGEREF _Toc451356199 \h </w:instrText>
      </w:r>
      <w:r>
        <w:rPr>
          <w:noProof/>
        </w:rPr>
      </w:r>
      <w:r>
        <w:rPr>
          <w:noProof/>
        </w:rPr>
        <w:fldChar w:fldCharType="separate"/>
      </w:r>
      <w:r>
        <w:rPr>
          <w:noProof/>
        </w:rPr>
        <w:t>12</w:t>
      </w:r>
      <w:r>
        <w:rPr>
          <w:noProof/>
        </w:rPr>
        <w:fldChar w:fldCharType="end"/>
      </w:r>
    </w:p>
    <w:p w14:paraId="14F2E87C" w14:textId="77777777" w:rsidR="005D711C" w:rsidRDefault="005D711C">
      <w:pPr>
        <w:pStyle w:val="TableofFigures"/>
        <w:rPr>
          <w:rFonts w:eastAsiaTheme="minorEastAsia"/>
          <w:i w:val="0"/>
          <w:noProof/>
          <w:sz w:val="24"/>
          <w:szCs w:val="24"/>
          <w:lang w:val="en-US"/>
        </w:rPr>
      </w:pPr>
      <w:r>
        <w:rPr>
          <w:noProof/>
        </w:rPr>
        <w:t>Figure 3</w:t>
      </w:r>
      <w:r>
        <w:rPr>
          <w:rFonts w:eastAsiaTheme="minorEastAsia"/>
          <w:i w:val="0"/>
          <w:noProof/>
          <w:sz w:val="24"/>
          <w:szCs w:val="24"/>
          <w:lang w:val="en-US"/>
        </w:rPr>
        <w:tab/>
      </w:r>
      <w:r>
        <w:rPr>
          <w:noProof/>
        </w:rPr>
        <w:t>Reserve Buoyancy</w:t>
      </w:r>
      <w:r>
        <w:rPr>
          <w:noProof/>
        </w:rPr>
        <w:tab/>
      </w:r>
      <w:r>
        <w:rPr>
          <w:noProof/>
        </w:rPr>
        <w:fldChar w:fldCharType="begin"/>
      </w:r>
      <w:r>
        <w:rPr>
          <w:noProof/>
        </w:rPr>
        <w:instrText xml:space="preserve"> PAGEREF _Toc451356200 \h </w:instrText>
      </w:r>
      <w:r>
        <w:rPr>
          <w:noProof/>
        </w:rPr>
      </w:r>
      <w:r>
        <w:rPr>
          <w:noProof/>
        </w:rPr>
        <w:fldChar w:fldCharType="separate"/>
      </w:r>
      <w:r>
        <w:rPr>
          <w:noProof/>
        </w:rPr>
        <w:t>14</w:t>
      </w:r>
      <w:r>
        <w:rPr>
          <w:noProof/>
        </w:rPr>
        <w:fldChar w:fldCharType="end"/>
      </w:r>
    </w:p>
    <w:p w14:paraId="45CD8A3B" w14:textId="77777777" w:rsidR="005D711C" w:rsidRDefault="005D711C">
      <w:pPr>
        <w:pStyle w:val="TableofFigures"/>
        <w:rPr>
          <w:rFonts w:eastAsiaTheme="minorEastAsia"/>
          <w:i w:val="0"/>
          <w:noProof/>
          <w:sz w:val="24"/>
          <w:szCs w:val="24"/>
          <w:lang w:val="en-US"/>
        </w:rPr>
      </w:pPr>
      <w:r>
        <w:rPr>
          <w:noProof/>
        </w:rPr>
        <w:t>Figure 4</w:t>
      </w:r>
      <w:r>
        <w:rPr>
          <w:rFonts w:eastAsiaTheme="minorEastAsia"/>
          <w:i w:val="0"/>
          <w:noProof/>
          <w:sz w:val="24"/>
          <w:szCs w:val="24"/>
          <w:lang w:val="en-US"/>
        </w:rPr>
        <w:tab/>
      </w:r>
      <w:r>
        <w:rPr>
          <w:noProof/>
        </w:rPr>
        <w:t>Slack Mooring</w:t>
      </w:r>
      <w:r>
        <w:rPr>
          <w:noProof/>
        </w:rPr>
        <w:tab/>
      </w:r>
      <w:r>
        <w:rPr>
          <w:noProof/>
        </w:rPr>
        <w:fldChar w:fldCharType="begin"/>
      </w:r>
      <w:r>
        <w:rPr>
          <w:noProof/>
        </w:rPr>
        <w:instrText xml:space="preserve"> PAGEREF _Toc451356201 \h </w:instrText>
      </w:r>
      <w:r>
        <w:rPr>
          <w:noProof/>
        </w:rPr>
      </w:r>
      <w:r>
        <w:rPr>
          <w:noProof/>
        </w:rPr>
        <w:fldChar w:fldCharType="separate"/>
      </w:r>
      <w:r>
        <w:rPr>
          <w:noProof/>
        </w:rPr>
        <w:t>15</w:t>
      </w:r>
      <w:r>
        <w:rPr>
          <w:noProof/>
        </w:rPr>
        <w:fldChar w:fldCharType="end"/>
      </w:r>
    </w:p>
    <w:p w14:paraId="793CC136" w14:textId="77777777" w:rsidR="005D711C" w:rsidRDefault="005D711C">
      <w:pPr>
        <w:pStyle w:val="TableofFigures"/>
        <w:rPr>
          <w:rFonts w:eastAsiaTheme="minorEastAsia"/>
          <w:i w:val="0"/>
          <w:noProof/>
          <w:sz w:val="24"/>
          <w:szCs w:val="24"/>
          <w:lang w:val="en-US"/>
        </w:rPr>
      </w:pPr>
      <w:r>
        <w:rPr>
          <w:noProof/>
        </w:rPr>
        <w:t>Figure 5</w:t>
      </w:r>
      <w:r>
        <w:rPr>
          <w:rFonts w:eastAsiaTheme="minorEastAsia"/>
          <w:i w:val="0"/>
          <w:noProof/>
          <w:sz w:val="24"/>
          <w:szCs w:val="24"/>
          <w:lang w:val="en-US"/>
        </w:rPr>
        <w:tab/>
      </w:r>
      <w:r>
        <w:rPr>
          <w:noProof/>
        </w:rPr>
        <w:t>Taut mooring</w:t>
      </w:r>
      <w:r>
        <w:rPr>
          <w:noProof/>
        </w:rPr>
        <w:tab/>
      </w:r>
      <w:r>
        <w:rPr>
          <w:noProof/>
        </w:rPr>
        <w:fldChar w:fldCharType="begin"/>
      </w:r>
      <w:r>
        <w:rPr>
          <w:noProof/>
        </w:rPr>
        <w:instrText xml:space="preserve"> PAGEREF _Toc451356202 \h </w:instrText>
      </w:r>
      <w:r>
        <w:rPr>
          <w:noProof/>
        </w:rPr>
      </w:r>
      <w:r>
        <w:rPr>
          <w:noProof/>
        </w:rPr>
        <w:fldChar w:fldCharType="separate"/>
      </w:r>
      <w:r>
        <w:rPr>
          <w:noProof/>
        </w:rPr>
        <w:t>16</w:t>
      </w:r>
      <w:r>
        <w:rPr>
          <w:noProof/>
        </w:rPr>
        <w:fldChar w:fldCharType="end"/>
      </w:r>
    </w:p>
    <w:p w14:paraId="2ACD3545" w14:textId="77777777" w:rsidR="005D711C" w:rsidRDefault="005D711C">
      <w:pPr>
        <w:pStyle w:val="TableofFigures"/>
        <w:rPr>
          <w:rFonts w:eastAsiaTheme="minorEastAsia"/>
          <w:i w:val="0"/>
          <w:noProof/>
          <w:sz w:val="24"/>
          <w:szCs w:val="24"/>
          <w:lang w:val="en-US"/>
        </w:rPr>
      </w:pPr>
      <w:r>
        <w:rPr>
          <w:noProof/>
        </w:rPr>
        <w:t>Figure 6</w:t>
      </w:r>
      <w:r>
        <w:rPr>
          <w:rFonts w:eastAsiaTheme="minorEastAsia"/>
          <w:i w:val="0"/>
          <w:noProof/>
          <w:sz w:val="24"/>
          <w:szCs w:val="24"/>
          <w:lang w:val="en-US"/>
        </w:rPr>
        <w:tab/>
      </w:r>
      <w:r>
        <w:rPr>
          <w:noProof/>
        </w:rPr>
        <w:t>4d chain</w:t>
      </w:r>
      <w:r>
        <w:rPr>
          <w:noProof/>
        </w:rPr>
        <w:tab/>
      </w:r>
      <w:r>
        <w:rPr>
          <w:noProof/>
        </w:rPr>
        <w:fldChar w:fldCharType="begin"/>
      </w:r>
      <w:r>
        <w:rPr>
          <w:noProof/>
        </w:rPr>
        <w:instrText xml:space="preserve"> PAGEREF _Toc451356203 \h </w:instrText>
      </w:r>
      <w:r>
        <w:rPr>
          <w:noProof/>
        </w:rPr>
      </w:r>
      <w:r>
        <w:rPr>
          <w:noProof/>
        </w:rPr>
        <w:fldChar w:fldCharType="separate"/>
      </w:r>
      <w:r>
        <w:rPr>
          <w:noProof/>
        </w:rPr>
        <w:t>20</w:t>
      </w:r>
      <w:r>
        <w:rPr>
          <w:noProof/>
        </w:rPr>
        <w:fldChar w:fldCharType="end"/>
      </w:r>
    </w:p>
    <w:p w14:paraId="1D816D43" w14:textId="77777777" w:rsidR="005D711C" w:rsidRDefault="005D711C">
      <w:pPr>
        <w:pStyle w:val="TableofFigures"/>
        <w:rPr>
          <w:rFonts w:eastAsiaTheme="minorEastAsia"/>
          <w:i w:val="0"/>
          <w:noProof/>
          <w:sz w:val="24"/>
          <w:szCs w:val="24"/>
          <w:lang w:val="en-US"/>
        </w:rPr>
      </w:pPr>
      <w:r>
        <w:rPr>
          <w:noProof/>
        </w:rPr>
        <w:t>Figure 7</w:t>
      </w:r>
      <w:r>
        <w:rPr>
          <w:rFonts w:eastAsiaTheme="minorEastAsia"/>
          <w:i w:val="0"/>
          <w:noProof/>
          <w:sz w:val="24"/>
          <w:szCs w:val="24"/>
          <w:lang w:val="en-US"/>
        </w:rPr>
        <w:tab/>
      </w:r>
      <w:r>
        <w:rPr>
          <w:noProof/>
        </w:rPr>
        <w:t>Forelock shackle with oval pin</w:t>
      </w:r>
      <w:r>
        <w:rPr>
          <w:noProof/>
        </w:rPr>
        <w:tab/>
      </w:r>
      <w:r>
        <w:rPr>
          <w:noProof/>
        </w:rPr>
        <w:fldChar w:fldCharType="begin"/>
      </w:r>
      <w:r>
        <w:rPr>
          <w:noProof/>
        </w:rPr>
        <w:instrText xml:space="preserve"> PAGEREF _Toc451356204 \h </w:instrText>
      </w:r>
      <w:r>
        <w:rPr>
          <w:noProof/>
        </w:rPr>
      </w:r>
      <w:r>
        <w:rPr>
          <w:noProof/>
        </w:rPr>
        <w:fldChar w:fldCharType="separate"/>
      </w:r>
      <w:r>
        <w:rPr>
          <w:noProof/>
        </w:rPr>
        <w:t>22</w:t>
      </w:r>
      <w:r>
        <w:rPr>
          <w:noProof/>
        </w:rPr>
        <w:fldChar w:fldCharType="end"/>
      </w:r>
    </w:p>
    <w:p w14:paraId="09496AFA" w14:textId="77777777" w:rsidR="005D711C" w:rsidRDefault="005D711C">
      <w:pPr>
        <w:pStyle w:val="TableofFigures"/>
        <w:rPr>
          <w:rFonts w:eastAsiaTheme="minorEastAsia"/>
          <w:i w:val="0"/>
          <w:noProof/>
          <w:sz w:val="24"/>
          <w:szCs w:val="24"/>
          <w:lang w:val="en-US"/>
        </w:rPr>
      </w:pPr>
      <w:r>
        <w:rPr>
          <w:noProof/>
        </w:rPr>
        <w:t>Figure 8</w:t>
      </w:r>
      <w:r>
        <w:rPr>
          <w:rFonts w:eastAsiaTheme="minorEastAsia"/>
          <w:i w:val="0"/>
          <w:noProof/>
          <w:sz w:val="24"/>
          <w:szCs w:val="24"/>
          <w:lang w:val="en-US"/>
        </w:rPr>
        <w:tab/>
      </w:r>
      <w:r>
        <w:rPr>
          <w:noProof/>
        </w:rPr>
        <w:t>Clenching shackle with oval pin</w:t>
      </w:r>
      <w:r>
        <w:rPr>
          <w:noProof/>
        </w:rPr>
        <w:tab/>
      </w:r>
      <w:r>
        <w:rPr>
          <w:noProof/>
        </w:rPr>
        <w:fldChar w:fldCharType="begin"/>
      </w:r>
      <w:r>
        <w:rPr>
          <w:noProof/>
        </w:rPr>
        <w:instrText xml:space="preserve"> PAGEREF _Toc451356205 \h </w:instrText>
      </w:r>
      <w:r>
        <w:rPr>
          <w:noProof/>
        </w:rPr>
      </w:r>
      <w:r>
        <w:rPr>
          <w:noProof/>
        </w:rPr>
        <w:fldChar w:fldCharType="separate"/>
      </w:r>
      <w:r>
        <w:rPr>
          <w:noProof/>
        </w:rPr>
        <w:t>23</w:t>
      </w:r>
      <w:r>
        <w:rPr>
          <w:noProof/>
        </w:rPr>
        <w:fldChar w:fldCharType="end"/>
      </w:r>
    </w:p>
    <w:p w14:paraId="60999ECF" w14:textId="77777777" w:rsidR="005D711C" w:rsidRDefault="005D711C">
      <w:pPr>
        <w:pStyle w:val="TableofFigures"/>
        <w:rPr>
          <w:rFonts w:eastAsiaTheme="minorEastAsia"/>
          <w:i w:val="0"/>
          <w:noProof/>
          <w:sz w:val="24"/>
          <w:szCs w:val="24"/>
          <w:lang w:val="en-US"/>
        </w:rPr>
      </w:pPr>
      <w:r>
        <w:rPr>
          <w:noProof/>
        </w:rPr>
        <w:t>Figure 9</w:t>
      </w:r>
      <w:r>
        <w:rPr>
          <w:rFonts w:eastAsiaTheme="minorEastAsia"/>
          <w:i w:val="0"/>
          <w:noProof/>
          <w:sz w:val="24"/>
          <w:szCs w:val="24"/>
          <w:lang w:val="en-US"/>
        </w:rPr>
        <w:tab/>
      </w:r>
      <w:r>
        <w:rPr>
          <w:noProof/>
        </w:rPr>
        <w:t>Bolt shackle</w:t>
      </w:r>
      <w:r>
        <w:rPr>
          <w:noProof/>
        </w:rPr>
        <w:tab/>
      </w:r>
      <w:r>
        <w:rPr>
          <w:noProof/>
        </w:rPr>
        <w:fldChar w:fldCharType="begin"/>
      </w:r>
      <w:r>
        <w:rPr>
          <w:noProof/>
        </w:rPr>
        <w:instrText xml:space="preserve"> PAGEREF _Toc451356206 \h </w:instrText>
      </w:r>
      <w:r>
        <w:rPr>
          <w:noProof/>
        </w:rPr>
      </w:r>
      <w:r>
        <w:rPr>
          <w:noProof/>
        </w:rPr>
        <w:fldChar w:fldCharType="separate"/>
      </w:r>
      <w:r>
        <w:rPr>
          <w:noProof/>
        </w:rPr>
        <w:t>23</w:t>
      </w:r>
      <w:r>
        <w:rPr>
          <w:noProof/>
        </w:rPr>
        <w:fldChar w:fldCharType="end"/>
      </w:r>
    </w:p>
    <w:p w14:paraId="006E4890" w14:textId="77777777" w:rsidR="005D711C" w:rsidRDefault="005D711C">
      <w:pPr>
        <w:pStyle w:val="TableofFigures"/>
        <w:rPr>
          <w:rFonts w:eastAsiaTheme="minorEastAsia"/>
          <w:i w:val="0"/>
          <w:noProof/>
          <w:sz w:val="24"/>
          <w:szCs w:val="24"/>
          <w:lang w:val="en-US"/>
        </w:rPr>
      </w:pPr>
      <w:r>
        <w:rPr>
          <w:noProof/>
        </w:rPr>
        <w:t>Figure 10</w:t>
      </w:r>
      <w:r>
        <w:rPr>
          <w:rFonts w:eastAsiaTheme="minorEastAsia"/>
          <w:i w:val="0"/>
          <w:noProof/>
          <w:sz w:val="24"/>
          <w:szCs w:val="24"/>
          <w:lang w:val="en-US"/>
        </w:rPr>
        <w:tab/>
      </w:r>
      <w:r>
        <w:rPr>
          <w:noProof/>
        </w:rPr>
        <w:t>Screw pin</w:t>
      </w:r>
      <w:r>
        <w:rPr>
          <w:noProof/>
        </w:rPr>
        <w:tab/>
      </w:r>
      <w:r>
        <w:rPr>
          <w:noProof/>
        </w:rPr>
        <w:fldChar w:fldCharType="begin"/>
      </w:r>
      <w:r>
        <w:rPr>
          <w:noProof/>
        </w:rPr>
        <w:instrText xml:space="preserve"> PAGEREF _Toc451356207 \h </w:instrText>
      </w:r>
      <w:r>
        <w:rPr>
          <w:noProof/>
        </w:rPr>
      </w:r>
      <w:r>
        <w:rPr>
          <w:noProof/>
        </w:rPr>
        <w:fldChar w:fldCharType="separate"/>
      </w:r>
      <w:r>
        <w:rPr>
          <w:noProof/>
        </w:rPr>
        <w:t>23</w:t>
      </w:r>
      <w:r>
        <w:rPr>
          <w:noProof/>
        </w:rPr>
        <w:fldChar w:fldCharType="end"/>
      </w:r>
    </w:p>
    <w:p w14:paraId="21E27C3A" w14:textId="77777777" w:rsidR="005D711C" w:rsidRDefault="005D711C">
      <w:pPr>
        <w:pStyle w:val="TableofFigures"/>
        <w:rPr>
          <w:rFonts w:eastAsiaTheme="minorEastAsia"/>
          <w:i w:val="0"/>
          <w:noProof/>
          <w:sz w:val="24"/>
          <w:szCs w:val="24"/>
          <w:lang w:val="en-US"/>
        </w:rPr>
      </w:pPr>
      <w:r>
        <w:rPr>
          <w:noProof/>
        </w:rPr>
        <w:t>Figure 11</w:t>
      </w:r>
      <w:r>
        <w:rPr>
          <w:rFonts w:eastAsiaTheme="minorEastAsia"/>
          <w:i w:val="0"/>
          <w:noProof/>
          <w:sz w:val="24"/>
          <w:szCs w:val="24"/>
          <w:lang w:val="en-US"/>
        </w:rPr>
        <w:tab/>
      </w:r>
      <w:r>
        <w:rPr>
          <w:noProof/>
        </w:rPr>
        <w:t>Kenter Shackle</w:t>
      </w:r>
      <w:r>
        <w:rPr>
          <w:noProof/>
        </w:rPr>
        <w:tab/>
      </w:r>
      <w:r>
        <w:rPr>
          <w:noProof/>
        </w:rPr>
        <w:fldChar w:fldCharType="begin"/>
      </w:r>
      <w:r>
        <w:rPr>
          <w:noProof/>
        </w:rPr>
        <w:instrText xml:space="preserve"> PAGEREF _Toc451356208 \h </w:instrText>
      </w:r>
      <w:r>
        <w:rPr>
          <w:noProof/>
        </w:rPr>
      </w:r>
      <w:r>
        <w:rPr>
          <w:noProof/>
        </w:rPr>
        <w:fldChar w:fldCharType="separate"/>
      </w:r>
      <w:r>
        <w:rPr>
          <w:noProof/>
        </w:rPr>
        <w:t>24</w:t>
      </w:r>
      <w:r>
        <w:rPr>
          <w:noProof/>
        </w:rPr>
        <w:fldChar w:fldCharType="end"/>
      </w:r>
    </w:p>
    <w:p w14:paraId="08C49497" w14:textId="77777777" w:rsidR="005D711C" w:rsidRDefault="005D711C">
      <w:pPr>
        <w:pStyle w:val="TableofFigures"/>
        <w:rPr>
          <w:rFonts w:eastAsiaTheme="minorEastAsia"/>
          <w:i w:val="0"/>
          <w:noProof/>
          <w:sz w:val="24"/>
          <w:szCs w:val="24"/>
          <w:lang w:val="en-US"/>
        </w:rPr>
      </w:pPr>
      <w:r>
        <w:rPr>
          <w:noProof/>
        </w:rPr>
        <w:t>Figure 12</w:t>
      </w:r>
      <w:r>
        <w:rPr>
          <w:rFonts w:eastAsiaTheme="minorEastAsia"/>
          <w:i w:val="0"/>
          <w:noProof/>
          <w:sz w:val="24"/>
          <w:szCs w:val="24"/>
          <w:lang w:val="en-US"/>
        </w:rPr>
        <w:tab/>
      </w:r>
      <w:r>
        <w:rPr>
          <w:noProof/>
        </w:rPr>
        <w:t>G hook and connecting link</w:t>
      </w:r>
      <w:r>
        <w:rPr>
          <w:noProof/>
        </w:rPr>
        <w:tab/>
      </w:r>
      <w:r>
        <w:rPr>
          <w:noProof/>
        </w:rPr>
        <w:fldChar w:fldCharType="begin"/>
      </w:r>
      <w:r>
        <w:rPr>
          <w:noProof/>
        </w:rPr>
        <w:instrText xml:space="preserve"> PAGEREF _Toc451356209 \h </w:instrText>
      </w:r>
      <w:r>
        <w:rPr>
          <w:noProof/>
        </w:rPr>
      </w:r>
      <w:r>
        <w:rPr>
          <w:noProof/>
        </w:rPr>
        <w:fldChar w:fldCharType="separate"/>
      </w:r>
      <w:r>
        <w:rPr>
          <w:noProof/>
        </w:rPr>
        <w:t>24</w:t>
      </w:r>
      <w:r>
        <w:rPr>
          <w:noProof/>
        </w:rPr>
        <w:fldChar w:fldCharType="end"/>
      </w:r>
    </w:p>
    <w:p w14:paraId="788529D3" w14:textId="77777777" w:rsidR="005D711C" w:rsidRDefault="005D711C">
      <w:pPr>
        <w:pStyle w:val="TableofFigures"/>
        <w:rPr>
          <w:rFonts w:eastAsiaTheme="minorEastAsia"/>
          <w:i w:val="0"/>
          <w:noProof/>
          <w:sz w:val="24"/>
          <w:szCs w:val="24"/>
          <w:lang w:val="en-US"/>
        </w:rPr>
      </w:pPr>
      <w:r>
        <w:rPr>
          <w:noProof/>
        </w:rPr>
        <w:t>Figure 13</w:t>
      </w:r>
      <w:r>
        <w:rPr>
          <w:rFonts w:eastAsiaTheme="minorEastAsia"/>
          <w:i w:val="0"/>
          <w:noProof/>
          <w:sz w:val="24"/>
          <w:szCs w:val="24"/>
          <w:lang w:val="en-US"/>
        </w:rPr>
        <w:tab/>
      </w:r>
      <w:r>
        <w:rPr>
          <w:noProof/>
        </w:rPr>
        <w:t>Swivel</w:t>
      </w:r>
      <w:r>
        <w:rPr>
          <w:noProof/>
        </w:rPr>
        <w:tab/>
      </w:r>
      <w:r>
        <w:rPr>
          <w:noProof/>
        </w:rPr>
        <w:fldChar w:fldCharType="begin"/>
      </w:r>
      <w:r>
        <w:rPr>
          <w:noProof/>
        </w:rPr>
        <w:instrText xml:space="preserve"> PAGEREF _Toc451356210 \h </w:instrText>
      </w:r>
      <w:r>
        <w:rPr>
          <w:noProof/>
        </w:rPr>
      </w:r>
      <w:r>
        <w:rPr>
          <w:noProof/>
        </w:rPr>
        <w:fldChar w:fldCharType="separate"/>
      </w:r>
      <w:r>
        <w:rPr>
          <w:noProof/>
        </w:rPr>
        <w:t>25</w:t>
      </w:r>
      <w:r>
        <w:rPr>
          <w:noProof/>
        </w:rPr>
        <w:fldChar w:fldCharType="end"/>
      </w:r>
    </w:p>
    <w:p w14:paraId="27A2785B" w14:textId="77777777" w:rsidR="005D711C" w:rsidRDefault="005D711C">
      <w:pPr>
        <w:pStyle w:val="TableofFigures"/>
        <w:rPr>
          <w:rFonts w:eastAsiaTheme="minorEastAsia"/>
          <w:i w:val="0"/>
          <w:noProof/>
          <w:sz w:val="24"/>
          <w:szCs w:val="24"/>
          <w:lang w:val="en-US"/>
        </w:rPr>
      </w:pPr>
      <w:r>
        <w:rPr>
          <w:noProof/>
        </w:rPr>
        <w:t>Figure 14</w:t>
      </w:r>
      <w:r>
        <w:rPr>
          <w:rFonts w:eastAsiaTheme="minorEastAsia"/>
          <w:i w:val="0"/>
          <w:noProof/>
          <w:sz w:val="24"/>
          <w:szCs w:val="24"/>
          <w:lang w:val="en-US"/>
        </w:rPr>
        <w:tab/>
      </w:r>
      <w:r>
        <w:rPr>
          <w:noProof/>
        </w:rPr>
        <w:t>Concrete sinker</w:t>
      </w:r>
      <w:r>
        <w:rPr>
          <w:noProof/>
        </w:rPr>
        <w:tab/>
      </w:r>
      <w:r>
        <w:rPr>
          <w:noProof/>
        </w:rPr>
        <w:fldChar w:fldCharType="begin"/>
      </w:r>
      <w:r>
        <w:rPr>
          <w:noProof/>
        </w:rPr>
        <w:instrText xml:space="preserve"> PAGEREF _Toc451356211 \h </w:instrText>
      </w:r>
      <w:r>
        <w:rPr>
          <w:noProof/>
        </w:rPr>
      </w:r>
      <w:r>
        <w:rPr>
          <w:noProof/>
        </w:rPr>
        <w:fldChar w:fldCharType="separate"/>
      </w:r>
      <w:r>
        <w:rPr>
          <w:noProof/>
        </w:rPr>
        <w:t>26</w:t>
      </w:r>
      <w:r>
        <w:rPr>
          <w:noProof/>
        </w:rPr>
        <w:fldChar w:fldCharType="end"/>
      </w:r>
    </w:p>
    <w:p w14:paraId="1EEFFE1F" w14:textId="77777777" w:rsidR="005D711C" w:rsidRDefault="005D711C">
      <w:pPr>
        <w:pStyle w:val="TableofFigures"/>
        <w:rPr>
          <w:rFonts w:eastAsiaTheme="minorEastAsia"/>
          <w:i w:val="0"/>
          <w:noProof/>
          <w:sz w:val="24"/>
          <w:szCs w:val="24"/>
          <w:lang w:val="en-US"/>
        </w:rPr>
      </w:pPr>
      <w:r>
        <w:rPr>
          <w:noProof/>
        </w:rPr>
        <w:t>Figure 15</w:t>
      </w:r>
      <w:r>
        <w:rPr>
          <w:rFonts w:eastAsiaTheme="minorEastAsia"/>
          <w:i w:val="0"/>
          <w:noProof/>
          <w:sz w:val="24"/>
          <w:szCs w:val="24"/>
          <w:lang w:val="en-US"/>
        </w:rPr>
        <w:tab/>
      </w:r>
      <w:r>
        <w:rPr>
          <w:noProof/>
        </w:rPr>
        <w:t>Trinity House 3 tonne cast iron sinker</w:t>
      </w:r>
      <w:r>
        <w:rPr>
          <w:noProof/>
        </w:rPr>
        <w:tab/>
      </w:r>
      <w:r>
        <w:rPr>
          <w:noProof/>
        </w:rPr>
        <w:fldChar w:fldCharType="begin"/>
      </w:r>
      <w:r>
        <w:rPr>
          <w:noProof/>
        </w:rPr>
        <w:instrText xml:space="preserve"> PAGEREF _Toc451356212 \h </w:instrText>
      </w:r>
      <w:r>
        <w:rPr>
          <w:noProof/>
        </w:rPr>
      </w:r>
      <w:r>
        <w:rPr>
          <w:noProof/>
        </w:rPr>
        <w:fldChar w:fldCharType="separate"/>
      </w:r>
      <w:r>
        <w:rPr>
          <w:noProof/>
        </w:rPr>
        <w:t>26</w:t>
      </w:r>
      <w:r>
        <w:rPr>
          <w:noProof/>
        </w:rPr>
        <w:fldChar w:fldCharType="end"/>
      </w:r>
    </w:p>
    <w:p w14:paraId="77F4B48A" w14:textId="77777777" w:rsidR="005D711C" w:rsidRDefault="005D711C">
      <w:pPr>
        <w:pStyle w:val="TableofFigures"/>
        <w:rPr>
          <w:rFonts w:eastAsiaTheme="minorEastAsia"/>
          <w:i w:val="0"/>
          <w:noProof/>
          <w:sz w:val="24"/>
          <w:szCs w:val="24"/>
          <w:lang w:val="en-US"/>
        </w:rPr>
      </w:pPr>
      <w:r>
        <w:rPr>
          <w:noProof/>
        </w:rPr>
        <w:t>Figure 16</w:t>
      </w:r>
      <w:r>
        <w:rPr>
          <w:rFonts w:eastAsiaTheme="minorEastAsia"/>
          <w:i w:val="0"/>
          <w:noProof/>
          <w:sz w:val="24"/>
          <w:szCs w:val="24"/>
          <w:lang w:val="en-US"/>
        </w:rPr>
        <w:tab/>
      </w:r>
      <w:r>
        <w:rPr>
          <w:noProof/>
        </w:rPr>
        <w:t>3-strand Construction</w:t>
      </w:r>
      <w:r>
        <w:rPr>
          <w:noProof/>
        </w:rPr>
        <w:tab/>
      </w:r>
      <w:r>
        <w:rPr>
          <w:noProof/>
        </w:rPr>
        <w:fldChar w:fldCharType="begin"/>
      </w:r>
      <w:r>
        <w:rPr>
          <w:noProof/>
        </w:rPr>
        <w:instrText xml:space="preserve"> PAGEREF _Toc451356213 \h </w:instrText>
      </w:r>
      <w:r>
        <w:rPr>
          <w:noProof/>
        </w:rPr>
      </w:r>
      <w:r>
        <w:rPr>
          <w:noProof/>
        </w:rPr>
        <w:fldChar w:fldCharType="separate"/>
      </w:r>
      <w:r>
        <w:rPr>
          <w:noProof/>
        </w:rPr>
        <w:t>29</w:t>
      </w:r>
      <w:r>
        <w:rPr>
          <w:noProof/>
        </w:rPr>
        <w:fldChar w:fldCharType="end"/>
      </w:r>
    </w:p>
    <w:p w14:paraId="01BF04B4" w14:textId="77777777" w:rsidR="005D711C" w:rsidRDefault="005D711C">
      <w:pPr>
        <w:pStyle w:val="TableofFigures"/>
        <w:rPr>
          <w:rFonts w:eastAsiaTheme="minorEastAsia"/>
          <w:i w:val="0"/>
          <w:noProof/>
          <w:sz w:val="24"/>
          <w:szCs w:val="24"/>
          <w:lang w:val="en-US"/>
        </w:rPr>
      </w:pPr>
      <w:r>
        <w:rPr>
          <w:noProof/>
        </w:rPr>
        <w:t>Figure 17</w:t>
      </w:r>
      <w:r>
        <w:rPr>
          <w:rFonts w:eastAsiaTheme="minorEastAsia"/>
          <w:i w:val="0"/>
          <w:noProof/>
          <w:sz w:val="24"/>
          <w:szCs w:val="24"/>
          <w:lang w:val="en-US"/>
        </w:rPr>
        <w:tab/>
      </w:r>
      <w:r>
        <w:rPr>
          <w:noProof/>
        </w:rPr>
        <w:t>Multiplait Construction</w:t>
      </w:r>
      <w:r>
        <w:rPr>
          <w:noProof/>
        </w:rPr>
        <w:tab/>
      </w:r>
      <w:r>
        <w:rPr>
          <w:noProof/>
        </w:rPr>
        <w:fldChar w:fldCharType="begin"/>
      </w:r>
      <w:r>
        <w:rPr>
          <w:noProof/>
        </w:rPr>
        <w:instrText xml:space="preserve"> PAGEREF _Toc451356214 \h </w:instrText>
      </w:r>
      <w:r>
        <w:rPr>
          <w:noProof/>
        </w:rPr>
      </w:r>
      <w:r>
        <w:rPr>
          <w:noProof/>
        </w:rPr>
        <w:fldChar w:fldCharType="separate"/>
      </w:r>
      <w:r>
        <w:rPr>
          <w:noProof/>
        </w:rPr>
        <w:t>30</w:t>
      </w:r>
      <w:r>
        <w:rPr>
          <w:noProof/>
        </w:rPr>
        <w:fldChar w:fldCharType="end"/>
      </w:r>
    </w:p>
    <w:p w14:paraId="18241687" w14:textId="77777777" w:rsidR="005D711C" w:rsidRDefault="005D711C">
      <w:pPr>
        <w:pStyle w:val="TableofFigures"/>
        <w:rPr>
          <w:rFonts w:eastAsiaTheme="minorEastAsia"/>
          <w:i w:val="0"/>
          <w:noProof/>
          <w:sz w:val="24"/>
          <w:szCs w:val="24"/>
          <w:lang w:val="en-US"/>
        </w:rPr>
      </w:pPr>
      <w:r>
        <w:rPr>
          <w:noProof/>
        </w:rPr>
        <w:t>Figure 18</w:t>
      </w:r>
      <w:r>
        <w:rPr>
          <w:rFonts w:eastAsiaTheme="minorEastAsia"/>
          <w:i w:val="0"/>
          <w:noProof/>
          <w:sz w:val="24"/>
          <w:szCs w:val="24"/>
          <w:lang w:val="en-US"/>
        </w:rPr>
        <w:tab/>
      </w:r>
      <w:r>
        <w:rPr>
          <w:noProof/>
        </w:rPr>
        <w:t>Braided Construction</w:t>
      </w:r>
      <w:r>
        <w:rPr>
          <w:noProof/>
        </w:rPr>
        <w:tab/>
      </w:r>
      <w:r>
        <w:rPr>
          <w:noProof/>
        </w:rPr>
        <w:fldChar w:fldCharType="begin"/>
      </w:r>
      <w:r>
        <w:rPr>
          <w:noProof/>
        </w:rPr>
        <w:instrText xml:space="preserve"> PAGEREF _Toc451356215 \h </w:instrText>
      </w:r>
      <w:r>
        <w:rPr>
          <w:noProof/>
        </w:rPr>
      </w:r>
      <w:r>
        <w:rPr>
          <w:noProof/>
        </w:rPr>
        <w:fldChar w:fldCharType="separate"/>
      </w:r>
      <w:r>
        <w:rPr>
          <w:noProof/>
        </w:rPr>
        <w:t>30</w:t>
      </w:r>
      <w:r>
        <w:rPr>
          <w:noProof/>
        </w:rPr>
        <w:fldChar w:fldCharType="end"/>
      </w:r>
    </w:p>
    <w:p w14:paraId="3B81082C" w14:textId="77777777" w:rsidR="005D711C" w:rsidRDefault="005D711C">
      <w:pPr>
        <w:pStyle w:val="TableofFigures"/>
        <w:rPr>
          <w:rFonts w:eastAsiaTheme="minorEastAsia"/>
          <w:i w:val="0"/>
          <w:noProof/>
          <w:sz w:val="24"/>
          <w:szCs w:val="24"/>
          <w:lang w:val="en-US"/>
        </w:rPr>
      </w:pPr>
      <w:r>
        <w:rPr>
          <w:noProof/>
        </w:rPr>
        <w:t>Figure 19</w:t>
      </w:r>
      <w:r>
        <w:rPr>
          <w:rFonts w:eastAsiaTheme="minorEastAsia"/>
          <w:i w:val="0"/>
          <w:noProof/>
          <w:sz w:val="24"/>
          <w:szCs w:val="24"/>
          <w:lang w:val="en-US"/>
        </w:rPr>
        <w:tab/>
      </w:r>
      <w:r>
        <w:rPr>
          <w:noProof/>
        </w:rPr>
        <w:t>Behaviour of different types of fibre under traction</w:t>
      </w:r>
      <w:r>
        <w:rPr>
          <w:noProof/>
        </w:rPr>
        <w:tab/>
      </w:r>
      <w:r>
        <w:rPr>
          <w:noProof/>
        </w:rPr>
        <w:fldChar w:fldCharType="begin"/>
      </w:r>
      <w:r>
        <w:rPr>
          <w:noProof/>
        </w:rPr>
        <w:instrText xml:space="preserve"> PAGEREF _Toc451356216 \h </w:instrText>
      </w:r>
      <w:r>
        <w:rPr>
          <w:noProof/>
        </w:rPr>
      </w:r>
      <w:r>
        <w:rPr>
          <w:noProof/>
        </w:rPr>
        <w:fldChar w:fldCharType="separate"/>
      </w:r>
      <w:r>
        <w:rPr>
          <w:noProof/>
        </w:rPr>
        <w:t>31</w:t>
      </w:r>
      <w:r>
        <w:rPr>
          <w:noProof/>
        </w:rPr>
        <w:fldChar w:fldCharType="end"/>
      </w:r>
    </w:p>
    <w:p w14:paraId="60234345" w14:textId="77777777" w:rsidR="005D711C" w:rsidRDefault="005D711C">
      <w:pPr>
        <w:pStyle w:val="TableofFigures"/>
        <w:rPr>
          <w:rFonts w:eastAsiaTheme="minorEastAsia"/>
          <w:i w:val="0"/>
          <w:noProof/>
          <w:sz w:val="24"/>
          <w:szCs w:val="24"/>
          <w:lang w:val="en-US"/>
        </w:rPr>
      </w:pPr>
      <w:r>
        <w:rPr>
          <w:noProof/>
        </w:rPr>
        <w:t>Figure 20</w:t>
      </w:r>
      <w:r>
        <w:rPr>
          <w:rFonts w:eastAsiaTheme="minorEastAsia"/>
          <w:i w:val="0"/>
          <w:noProof/>
          <w:sz w:val="24"/>
          <w:szCs w:val="24"/>
          <w:lang w:val="en-US"/>
        </w:rPr>
        <w:tab/>
      </w:r>
      <w:r>
        <w:rPr>
          <w:noProof/>
        </w:rPr>
        <w:t>Elastic Mooring Layout</w:t>
      </w:r>
      <w:r>
        <w:rPr>
          <w:noProof/>
        </w:rPr>
        <w:tab/>
      </w:r>
      <w:r>
        <w:rPr>
          <w:noProof/>
        </w:rPr>
        <w:fldChar w:fldCharType="begin"/>
      </w:r>
      <w:r>
        <w:rPr>
          <w:noProof/>
        </w:rPr>
        <w:instrText xml:space="preserve"> PAGEREF _Toc451356217 \h </w:instrText>
      </w:r>
      <w:r>
        <w:rPr>
          <w:noProof/>
        </w:rPr>
      </w:r>
      <w:r>
        <w:rPr>
          <w:noProof/>
        </w:rPr>
        <w:fldChar w:fldCharType="separate"/>
      </w:r>
      <w:r>
        <w:rPr>
          <w:noProof/>
        </w:rPr>
        <w:t>34</w:t>
      </w:r>
      <w:r>
        <w:rPr>
          <w:noProof/>
        </w:rPr>
        <w:fldChar w:fldCharType="end"/>
      </w:r>
    </w:p>
    <w:p w14:paraId="43D88C40" w14:textId="77777777" w:rsidR="005D711C" w:rsidRDefault="005D711C">
      <w:pPr>
        <w:pStyle w:val="TableofFigures"/>
        <w:rPr>
          <w:rFonts w:eastAsiaTheme="minorEastAsia"/>
          <w:i w:val="0"/>
          <w:noProof/>
          <w:sz w:val="24"/>
          <w:szCs w:val="24"/>
          <w:lang w:val="en-US"/>
        </w:rPr>
      </w:pPr>
      <w:r>
        <w:rPr>
          <w:noProof/>
        </w:rPr>
        <w:t>Figure 21</w:t>
      </w:r>
      <w:r>
        <w:rPr>
          <w:rFonts w:eastAsiaTheme="minorEastAsia"/>
          <w:i w:val="0"/>
          <w:noProof/>
          <w:sz w:val="24"/>
          <w:szCs w:val="24"/>
          <w:lang w:val="en-US"/>
        </w:rPr>
        <w:tab/>
      </w:r>
      <w:r>
        <w:rPr>
          <w:noProof/>
        </w:rPr>
        <w:t>Type of River Buoy</w:t>
      </w:r>
      <w:r>
        <w:rPr>
          <w:noProof/>
        </w:rPr>
        <w:tab/>
      </w:r>
      <w:r>
        <w:rPr>
          <w:noProof/>
        </w:rPr>
        <w:fldChar w:fldCharType="begin"/>
      </w:r>
      <w:r>
        <w:rPr>
          <w:noProof/>
        </w:rPr>
        <w:instrText xml:space="preserve"> PAGEREF _Toc451356218 \h </w:instrText>
      </w:r>
      <w:r>
        <w:rPr>
          <w:noProof/>
        </w:rPr>
      </w:r>
      <w:r>
        <w:rPr>
          <w:noProof/>
        </w:rPr>
        <w:fldChar w:fldCharType="separate"/>
      </w:r>
      <w:r>
        <w:rPr>
          <w:noProof/>
        </w:rPr>
        <w:t>35</w:t>
      </w:r>
      <w:r>
        <w:rPr>
          <w:noProof/>
        </w:rPr>
        <w:fldChar w:fldCharType="end"/>
      </w:r>
    </w:p>
    <w:p w14:paraId="65895973" w14:textId="77777777" w:rsidR="005D711C" w:rsidRDefault="005D711C">
      <w:pPr>
        <w:pStyle w:val="TableofFigures"/>
        <w:rPr>
          <w:rFonts w:eastAsiaTheme="minorEastAsia"/>
          <w:i w:val="0"/>
          <w:noProof/>
          <w:sz w:val="24"/>
          <w:szCs w:val="24"/>
          <w:lang w:val="en-US"/>
        </w:rPr>
      </w:pPr>
      <w:r>
        <w:rPr>
          <w:noProof/>
        </w:rPr>
        <w:t>Figure 22</w:t>
      </w:r>
      <w:r>
        <w:rPr>
          <w:rFonts w:eastAsiaTheme="minorEastAsia"/>
          <w:i w:val="0"/>
          <w:noProof/>
          <w:sz w:val="24"/>
          <w:szCs w:val="24"/>
          <w:lang w:val="en-US"/>
        </w:rPr>
        <w:tab/>
      </w:r>
      <w:r>
        <w:rPr>
          <w:noProof/>
        </w:rPr>
        <w:t>River Mooring</w:t>
      </w:r>
      <w:r>
        <w:rPr>
          <w:noProof/>
        </w:rPr>
        <w:tab/>
      </w:r>
      <w:r>
        <w:rPr>
          <w:noProof/>
        </w:rPr>
        <w:fldChar w:fldCharType="begin"/>
      </w:r>
      <w:r>
        <w:rPr>
          <w:noProof/>
        </w:rPr>
        <w:instrText xml:space="preserve"> PAGEREF _Toc451356219 \h </w:instrText>
      </w:r>
      <w:r>
        <w:rPr>
          <w:noProof/>
        </w:rPr>
      </w:r>
      <w:r>
        <w:rPr>
          <w:noProof/>
        </w:rPr>
        <w:fldChar w:fldCharType="separate"/>
      </w:r>
      <w:r>
        <w:rPr>
          <w:noProof/>
        </w:rPr>
        <w:t>36</w:t>
      </w:r>
      <w:r>
        <w:rPr>
          <w:noProof/>
        </w:rPr>
        <w:fldChar w:fldCharType="end"/>
      </w:r>
    </w:p>
    <w:p w14:paraId="613987B0" w14:textId="77777777" w:rsidR="005D711C" w:rsidRDefault="005D711C">
      <w:pPr>
        <w:pStyle w:val="TableofFigures"/>
        <w:rPr>
          <w:rFonts w:eastAsiaTheme="minorEastAsia"/>
          <w:i w:val="0"/>
          <w:noProof/>
          <w:sz w:val="24"/>
          <w:szCs w:val="24"/>
          <w:lang w:val="en-US"/>
        </w:rPr>
      </w:pPr>
      <w:r>
        <w:rPr>
          <w:noProof/>
        </w:rPr>
        <w:t>Figure 23</w:t>
      </w:r>
      <w:r>
        <w:rPr>
          <w:rFonts w:eastAsiaTheme="minorEastAsia"/>
          <w:i w:val="0"/>
          <w:noProof/>
          <w:sz w:val="24"/>
          <w:szCs w:val="24"/>
          <w:lang w:val="en-US"/>
        </w:rPr>
        <w:tab/>
      </w:r>
      <w:r>
        <w:rPr>
          <w:noProof/>
        </w:rPr>
        <w:t>Forces when towing with rope line and Forces when towing with rubber line</w:t>
      </w:r>
      <w:r>
        <w:rPr>
          <w:noProof/>
        </w:rPr>
        <w:tab/>
      </w:r>
      <w:r>
        <w:rPr>
          <w:noProof/>
        </w:rPr>
        <w:fldChar w:fldCharType="begin"/>
      </w:r>
      <w:r>
        <w:rPr>
          <w:noProof/>
        </w:rPr>
        <w:instrText xml:space="preserve"> PAGEREF _Toc451356220 \h </w:instrText>
      </w:r>
      <w:r>
        <w:rPr>
          <w:noProof/>
        </w:rPr>
      </w:r>
      <w:r>
        <w:rPr>
          <w:noProof/>
        </w:rPr>
        <w:fldChar w:fldCharType="separate"/>
      </w:r>
      <w:r>
        <w:rPr>
          <w:noProof/>
        </w:rPr>
        <w:t>39</w:t>
      </w:r>
      <w:r>
        <w:rPr>
          <w:noProof/>
        </w:rPr>
        <w:fldChar w:fldCharType="end"/>
      </w:r>
    </w:p>
    <w:p w14:paraId="77174EE4" w14:textId="77777777" w:rsidR="005D711C" w:rsidRDefault="005D711C">
      <w:pPr>
        <w:pStyle w:val="TableofFigures"/>
        <w:rPr>
          <w:rFonts w:eastAsiaTheme="minorEastAsia"/>
          <w:i w:val="0"/>
          <w:noProof/>
          <w:sz w:val="24"/>
          <w:szCs w:val="24"/>
          <w:lang w:val="en-US"/>
        </w:rPr>
      </w:pPr>
      <w:r>
        <w:rPr>
          <w:noProof/>
        </w:rPr>
        <w:t>Figure 24</w:t>
      </w:r>
      <w:r>
        <w:rPr>
          <w:rFonts w:eastAsiaTheme="minorEastAsia"/>
          <w:i w:val="0"/>
          <w:noProof/>
          <w:sz w:val="24"/>
          <w:szCs w:val="24"/>
          <w:lang w:val="en-US"/>
        </w:rPr>
        <w:tab/>
      </w:r>
      <w:r>
        <w:rPr>
          <w:noProof/>
        </w:rPr>
        <w:t>Graph showing the resistance of the buoy when towed at various speeds</w:t>
      </w:r>
      <w:r>
        <w:rPr>
          <w:noProof/>
        </w:rPr>
        <w:tab/>
      </w:r>
      <w:r>
        <w:rPr>
          <w:noProof/>
        </w:rPr>
        <w:fldChar w:fldCharType="begin"/>
      </w:r>
      <w:r>
        <w:rPr>
          <w:noProof/>
        </w:rPr>
        <w:instrText xml:space="preserve"> PAGEREF _Toc451356221 \h </w:instrText>
      </w:r>
      <w:r>
        <w:rPr>
          <w:noProof/>
        </w:rPr>
      </w:r>
      <w:r>
        <w:rPr>
          <w:noProof/>
        </w:rPr>
        <w:fldChar w:fldCharType="separate"/>
      </w:r>
      <w:r>
        <w:rPr>
          <w:noProof/>
        </w:rPr>
        <w:t>39</w:t>
      </w:r>
      <w:r>
        <w:rPr>
          <w:noProof/>
        </w:rPr>
        <w:fldChar w:fldCharType="end"/>
      </w:r>
    </w:p>
    <w:p w14:paraId="543A6681" w14:textId="77777777" w:rsidR="005D711C" w:rsidRDefault="005D711C">
      <w:pPr>
        <w:pStyle w:val="TableofFigures"/>
        <w:rPr>
          <w:rFonts w:eastAsiaTheme="minorEastAsia"/>
          <w:i w:val="0"/>
          <w:noProof/>
          <w:sz w:val="24"/>
          <w:szCs w:val="24"/>
          <w:lang w:val="en-US"/>
        </w:rPr>
      </w:pPr>
      <w:r>
        <w:rPr>
          <w:noProof/>
        </w:rPr>
        <w:t>Figure 25</w:t>
      </w:r>
      <w:r>
        <w:rPr>
          <w:rFonts w:eastAsiaTheme="minorEastAsia"/>
          <w:i w:val="0"/>
          <w:noProof/>
          <w:sz w:val="24"/>
          <w:szCs w:val="24"/>
          <w:lang w:val="en-US"/>
        </w:rPr>
        <w:tab/>
      </w:r>
      <w:r>
        <w:rPr>
          <w:noProof/>
        </w:rPr>
        <w:t>A train of breaking waves</w:t>
      </w:r>
      <w:r>
        <w:rPr>
          <w:noProof/>
        </w:rPr>
        <w:tab/>
      </w:r>
      <w:r>
        <w:rPr>
          <w:noProof/>
        </w:rPr>
        <w:fldChar w:fldCharType="begin"/>
      </w:r>
      <w:r>
        <w:rPr>
          <w:noProof/>
        </w:rPr>
        <w:instrText xml:space="preserve"> PAGEREF _Toc451356222 \h </w:instrText>
      </w:r>
      <w:r>
        <w:rPr>
          <w:noProof/>
        </w:rPr>
      </w:r>
      <w:r>
        <w:rPr>
          <w:noProof/>
        </w:rPr>
        <w:fldChar w:fldCharType="separate"/>
      </w:r>
      <w:r>
        <w:rPr>
          <w:noProof/>
        </w:rPr>
        <w:t>41</w:t>
      </w:r>
      <w:r>
        <w:rPr>
          <w:noProof/>
        </w:rPr>
        <w:fldChar w:fldCharType="end"/>
      </w:r>
    </w:p>
    <w:p w14:paraId="5F7B4F6F" w14:textId="77777777" w:rsidR="005D711C" w:rsidRDefault="005D711C">
      <w:pPr>
        <w:pStyle w:val="TableofFigures"/>
        <w:rPr>
          <w:rFonts w:eastAsiaTheme="minorEastAsia"/>
          <w:i w:val="0"/>
          <w:noProof/>
          <w:sz w:val="24"/>
          <w:szCs w:val="24"/>
          <w:lang w:val="en-US"/>
        </w:rPr>
      </w:pPr>
      <w:r>
        <w:rPr>
          <w:noProof/>
        </w:rPr>
        <w:t>Figure 26</w:t>
      </w:r>
      <w:r>
        <w:rPr>
          <w:rFonts w:eastAsiaTheme="minorEastAsia"/>
          <w:i w:val="0"/>
          <w:noProof/>
          <w:sz w:val="24"/>
          <w:szCs w:val="24"/>
          <w:lang w:val="en-US"/>
        </w:rPr>
        <w:tab/>
      </w:r>
      <w:r>
        <w:rPr>
          <w:noProof/>
        </w:rPr>
        <w:t xml:space="preserve">The horizontal force on a buoy as a function of the displacement </w:t>
      </w:r>
      <w:r w:rsidRPr="00B02DD3">
        <w:rPr>
          <w:i w:val="0"/>
          <w:noProof/>
        </w:rPr>
        <w:t>ΔX</w:t>
      </w:r>
      <w:r>
        <w:rPr>
          <w:noProof/>
        </w:rPr>
        <w:tab/>
      </w:r>
      <w:r>
        <w:rPr>
          <w:noProof/>
        </w:rPr>
        <w:fldChar w:fldCharType="begin"/>
      </w:r>
      <w:r>
        <w:rPr>
          <w:noProof/>
        </w:rPr>
        <w:instrText xml:space="preserve"> PAGEREF _Toc451356223 \h </w:instrText>
      </w:r>
      <w:r>
        <w:rPr>
          <w:noProof/>
        </w:rPr>
      </w:r>
      <w:r>
        <w:rPr>
          <w:noProof/>
        </w:rPr>
        <w:fldChar w:fldCharType="separate"/>
      </w:r>
      <w:r>
        <w:rPr>
          <w:noProof/>
        </w:rPr>
        <w:t>42</w:t>
      </w:r>
      <w:r>
        <w:rPr>
          <w:noProof/>
        </w:rPr>
        <w:fldChar w:fldCharType="end"/>
      </w:r>
    </w:p>
    <w:p w14:paraId="18A336BC" w14:textId="77777777" w:rsidR="005D711C" w:rsidRDefault="005D711C">
      <w:pPr>
        <w:pStyle w:val="TableofFigures"/>
        <w:rPr>
          <w:rFonts w:eastAsiaTheme="minorEastAsia"/>
          <w:i w:val="0"/>
          <w:noProof/>
          <w:sz w:val="24"/>
          <w:szCs w:val="24"/>
          <w:lang w:val="en-US"/>
        </w:rPr>
      </w:pPr>
      <w:r>
        <w:rPr>
          <w:noProof/>
        </w:rPr>
        <w:t>Figure 27</w:t>
      </w:r>
      <w:r>
        <w:rPr>
          <w:rFonts w:eastAsiaTheme="minorEastAsia"/>
          <w:i w:val="0"/>
          <w:noProof/>
          <w:sz w:val="24"/>
          <w:szCs w:val="24"/>
          <w:lang w:val="en-US"/>
        </w:rPr>
        <w:tab/>
      </w:r>
      <w:r>
        <w:rPr>
          <w:noProof/>
        </w:rPr>
        <w:t>The horizontal force on a buoy versus the displacement of the buoy from its zero-current position</w:t>
      </w:r>
      <w:r>
        <w:rPr>
          <w:noProof/>
        </w:rPr>
        <w:tab/>
      </w:r>
      <w:r>
        <w:rPr>
          <w:noProof/>
        </w:rPr>
        <w:fldChar w:fldCharType="begin"/>
      </w:r>
      <w:r>
        <w:rPr>
          <w:noProof/>
        </w:rPr>
        <w:instrText xml:space="preserve"> PAGEREF _Toc451356224 \h </w:instrText>
      </w:r>
      <w:r>
        <w:rPr>
          <w:noProof/>
        </w:rPr>
      </w:r>
      <w:r>
        <w:rPr>
          <w:noProof/>
        </w:rPr>
        <w:fldChar w:fldCharType="separate"/>
      </w:r>
      <w:r>
        <w:rPr>
          <w:noProof/>
        </w:rPr>
        <w:t>42</w:t>
      </w:r>
      <w:r>
        <w:rPr>
          <w:noProof/>
        </w:rPr>
        <w:fldChar w:fldCharType="end"/>
      </w:r>
    </w:p>
    <w:p w14:paraId="487782DE" w14:textId="77777777" w:rsidR="005D711C" w:rsidRDefault="005D711C">
      <w:pPr>
        <w:pStyle w:val="TableofFigures"/>
        <w:rPr>
          <w:rFonts w:eastAsiaTheme="minorEastAsia"/>
          <w:i w:val="0"/>
          <w:noProof/>
          <w:sz w:val="24"/>
          <w:szCs w:val="24"/>
          <w:lang w:val="en-US"/>
        </w:rPr>
      </w:pPr>
      <w:r>
        <w:rPr>
          <w:noProof/>
        </w:rPr>
        <w:t>Figure 28</w:t>
      </w:r>
      <w:r>
        <w:rPr>
          <w:rFonts w:eastAsiaTheme="minorEastAsia"/>
          <w:i w:val="0"/>
          <w:noProof/>
          <w:sz w:val="24"/>
          <w:szCs w:val="24"/>
          <w:lang w:val="en-US"/>
        </w:rPr>
        <w:tab/>
      </w:r>
      <w:r>
        <w:rPr>
          <w:noProof/>
        </w:rPr>
        <w:t>The horizontal force on a buoy as a breaking wave strikes</w:t>
      </w:r>
      <w:r>
        <w:rPr>
          <w:noProof/>
        </w:rPr>
        <w:tab/>
      </w:r>
      <w:r>
        <w:rPr>
          <w:noProof/>
        </w:rPr>
        <w:fldChar w:fldCharType="begin"/>
      </w:r>
      <w:r>
        <w:rPr>
          <w:noProof/>
        </w:rPr>
        <w:instrText xml:space="preserve"> PAGEREF _Toc451356225 \h </w:instrText>
      </w:r>
      <w:r>
        <w:rPr>
          <w:noProof/>
        </w:rPr>
      </w:r>
      <w:r>
        <w:rPr>
          <w:noProof/>
        </w:rPr>
        <w:fldChar w:fldCharType="separate"/>
      </w:r>
      <w:r>
        <w:rPr>
          <w:noProof/>
        </w:rPr>
        <w:t>44</w:t>
      </w:r>
      <w:r>
        <w:rPr>
          <w:noProof/>
        </w:rPr>
        <w:fldChar w:fldCharType="end"/>
      </w:r>
    </w:p>
    <w:p w14:paraId="2BE45DCF" w14:textId="77777777" w:rsidR="005D711C" w:rsidRDefault="005D711C">
      <w:pPr>
        <w:pStyle w:val="TableofFigures"/>
        <w:rPr>
          <w:rFonts w:eastAsiaTheme="minorEastAsia"/>
          <w:i w:val="0"/>
          <w:noProof/>
          <w:sz w:val="24"/>
          <w:szCs w:val="24"/>
          <w:lang w:val="en-US"/>
        </w:rPr>
      </w:pPr>
      <w:r>
        <w:rPr>
          <w:noProof/>
        </w:rPr>
        <w:t>Figure 29</w:t>
      </w:r>
      <w:r>
        <w:rPr>
          <w:rFonts w:eastAsiaTheme="minorEastAsia"/>
          <w:i w:val="0"/>
          <w:noProof/>
          <w:sz w:val="24"/>
          <w:szCs w:val="24"/>
          <w:lang w:val="en-US"/>
        </w:rPr>
        <w:tab/>
      </w:r>
      <w:r>
        <w:rPr>
          <w:noProof/>
        </w:rPr>
        <w:t>The horizontal force on a buoy while a breaking wave passes</w:t>
      </w:r>
      <w:r>
        <w:rPr>
          <w:noProof/>
        </w:rPr>
        <w:tab/>
      </w:r>
      <w:r>
        <w:rPr>
          <w:noProof/>
        </w:rPr>
        <w:fldChar w:fldCharType="begin"/>
      </w:r>
      <w:r>
        <w:rPr>
          <w:noProof/>
        </w:rPr>
        <w:instrText xml:space="preserve"> PAGEREF _Toc451356226 \h </w:instrText>
      </w:r>
      <w:r>
        <w:rPr>
          <w:noProof/>
        </w:rPr>
      </w:r>
      <w:r>
        <w:rPr>
          <w:noProof/>
        </w:rPr>
        <w:fldChar w:fldCharType="separate"/>
      </w:r>
      <w:r>
        <w:rPr>
          <w:noProof/>
        </w:rPr>
        <w:t>44</w:t>
      </w:r>
      <w:r>
        <w:rPr>
          <w:noProof/>
        </w:rPr>
        <w:fldChar w:fldCharType="end"/>
      </w:r>
    </w:p>
    <w:p w14:paraId="72EF9BE6" w14:textId="77777777" w:rsidR="005D711C" w:rsidRDefault="005D711C">
      <w:pPr>
        <w:pStyle w:val="TableofFigures"/>
        <w:rPr>
          <w:rFonts w:eastAsiaTheme="minorEastAsia"/>
          <w:i w:val="0"/>
          <w:noProof/>
          <w:sz w:val="24"/>
          <w:szCs w:val="24"/>
          <w:lang w:val="en-US"/>
        </w:rPr>
      </w:pPr>
      <w:r>
        <w:rPr>
          <w:noProof/>
        </w:rPr>
        <w:t>Figure 30</w:t>
      </w:r>
      <w:r>
        <w:rPr>
          <w:rFonts w:eastAsiaTheme="minorEastAsia"/>
          <w:i w:val="0"/>
          <w:noProof/>
          <w:sz w:val="24"/>
          <w:szCs w:val="24"/>
          <w:lang w:val="en-US"/>
        </w:rPr>
        <w:tab/>
      </w:r>
      <w:r>
        <w:rPr>
          <w:noProof/>
        </w:rPr>
        <w:t>The horizontal force on a buoy while a breaking wave passes</w:t>
      </w:r>
      <w:r>
        <w:rPr>
          <w:noProof/>
        </w:rPr>
        <w:tab/>
      </w:r>
      <w:r>
        <w:rPr>
          <w:noProof/>
        </w:rPr>
        <w:fldChar w:fldCharType="begin"/>
      </w:r>
      <w:r>
        <w:rPr>
          <w:noProof/>
        </w:rPr>
        <w:instrText xml:space="preserve"> PAGEREF _Toc451356227 \h </w:instrText>
      </w:r>
      <w:r>
        <w:rPr>
          <w:noProof/>
        </w:rPr>
      </w:r>
      <w:r>
        <w:rPr>
          <w:noProof/>
        </w:rPr>
        <w:fldChar w:fldCharType="separate"/>
      </w:r>
      <w:r>
        <w:rPr>
          <w:noProof/>
        </w:rPr>
        <w:t>45</w:t>
      </w:r>
      <w:r>
        <w:rPr>
          <w:noProof/>
        </w:rPr>
        <w:fldChar w:fldCharType="end"/>
      </w:r>
    </w:p>
    <w:p w14:paraId="6D3CAE41" w14:textId="77777777" w:rsidR="005D711C" w:rsidRDefault="005D711C">
      <w:pPr>
        <w:pStyle w:val="TableofFigures"/>
        <w:rPr>
          <w:rFonts w:eastAsiaTheme="minorEastAsia"/>
          <w:i w:val="0"/>
          <w:noProof/>
          <w:sz w:val="24"/>
          <w:szCs w:val="24"/>
          <w:lang w:val="en-US"/>
        </w:rPr>
      </w:pPr>
      <w:r>
        <w:rPr>
          <w:noProof/>
        </w:rPr>
        <w:t>Figure 31</w:t>
      </w:r>
      <w:r>
        <w:rPr>
          <w:rFonts w:eastAsiaTheme="minorEastAsia"/>
          <w:i w:val="0"/>
          <w:noProof/>
          <w:sz w:val="24"/>
          <w:szCs w:val="24"/>
          <w:lang w:val="en-US"/>
        </w:rPr>
        <w:tab/>
      </w:r>
      <w:r>
        <w:rPr>
          <w:noProof/>
        </w:rPr>
        <w:t>The force on a rubber cord as a function of the relative length</w:t>
      </w:r>
      <w:r>
        <w:rPr>
          <w:noProof/>
        </w:rPr>
        <w:tab/>
      </w:r>
      <w:r>
        <w:rPr>
          <w:noProof/>
        </w:rPr>
        <w:fldChar w:fldCharType="begin"/>
      </w:r>
      <w:r>
        <w:rPr>
          <w:noProof/>
        </w:rPr>
        <w:instrText xml:space="preserve"> PAGEREF _Toc451356228 \h </w:instrText>
      </w:r>
      <w:r>
        <w:rPr>
          <w:noProof/>
        </w:rPr>
      </w:r>
      <w:r>
        <w:rPr>
          <w:noProof/>
        </w:rPr>
        <w:fldChar w:fldCharType="separate"/>
      </w:r>
      <w:r>
        <w:rPr>
          <w:noProof/>
        </w:rPr>
        <w:t>46</w:t>
      </w:r>
      <w:r>
        <w:rPr>
          <w:noProof/>
        </w:rPr>
        <w:fldChar w:fldCharType="end"/>
      </w:r>
    </w:p>
    <w:p w14:paraId="4BF5DC70" w14:textId="77777777" w:rsidR="005D711C" w:rsidRDefault="005D711C">
      <w:pPr>
        <w:pStyle w:val="TableofFigures"/>
        <w:rPr>
          <w:rFonts w:eastAsiaTheme="minorEastAsia"/>
          <w:i w:val="0"/>
          <w:noProof/>
          <w:sz w:val="24"/>
          <w:szCs w:val="24"/>
          <w:lang w:val="en-US"/>
        </w:rPr>
      </w:pPr>
      <w:r>
        <w:rPr>
          <w:noProof/>
        </w:rPr>
        <w:t>Figure 32</w:t>
      </w:r>
      <w:r>
        <w:rPr>
          <w:rFonts w:eastAsiaTheme="minorEastAsia"/>
          <w:i w:val="0"/>
          <w:noProof/>
          <w:sz w:val="24"/>
          <w:szCs w:val="24"/>
          <w:lang w:val="en-US"/>
        </w:rPr>
        <w:tab/>
      </w:r>
      <w:r>
        <w:rPr>
          <w:noProof/>
        </w:rPr>
        <w:t>The mooring force on a buoy moored with a rubber cord while breaking waves pass. Rubber cord length: 2 cm 8 cm 32 cm 1.3 m 5.1 m</w:t>
      </w:r>
      <w:r>
        <w:rPr>
          <w:noProof/>
        </w:rPr>
        <w:tab/>
      </w:r>
      <w:r>
        <w:rPr>
          <w:noProof/>
        </w:rPr>
        <w:fldChar w:fldCharType="begin"/>
      </w:r>
      <w:r>
        <w:rPr>
          <w:noProof/>
        </w:rPr>
        <w:instrText xml:space="preserve"> PAGEREF _Toc451356229 \h </w:instrText>
      </w:r>
      <w:r>
        <w:rPr>
          <w:noProof/>
        </w:rPr>
      </w:r>
      <w:r>
        <w:rPr>
          <w:noProof/>
        </w:rPr>
        <w:fldChar w:fldCharType="separate"/>
      </w:r>
      <w:r>
        <w:rPr>
          <w:noProof/>
        </w:rPr>
        <w:t>46</w:t>
      </w:r>
      <w:r>
        <w:rPr>
          <w:noProof/>
        </w:rPr>
        <w:fldChar w:fldCharType="end"/>
      </w:r>
    </w:p>
    <w:p w14:paraId="32169306" w14:textId="77777777" w:rsidR="005D711C" w:rsidRDefault="005D711C">
      <w:pPr>
        <w:pStyle w:val="TableofFigures"/>
        <w:rPr>
          <w:rFonts w:eastAsiaTheme="minorEastAsia"/>
          <w:i w:val="0"/>
          <w:noProof/>
          <w:sz w:val="24"/>
          <w:szCs w:val="24"/>
          <w:lang w:val="en-US"/>
        </w:rPr>
      </w:pPr>
      <w:r>
        <w:rPr>
          <w:noProof/>
        </w:rPr>
        <w:lastRenderedPageBreak/>
        <w:t>Figure 33</w:t>
      </w:r>
      <w:r>
        <w:rPr>
          <w:rFonts w:eastAsiaTheme="minorEastAsia"/>
          <w:i w:val="0"/>
          <w:noProof/>
          <w:sz w:val="24"/>
          <w:szCs w:val="24"/>
          <w:lang w:val="en-US"/>
        </w:rPr>
        <w:tab/>
      </w:r>
      <w:r>
        <w:rPr>
          <w:noProof/>
        </w:rPr>
        <w:t>The mooring force on a buoy moored with a rubber cord while breaking waves pass. Rubber cord length: 2 cm 8 cm 32 cm 1.3 m 5.1 m</w:t>
      </w:r>
      <w:r>
        <w:rPr>
          <w:noProof/>
        </w:rPr>
        <w:tab/>
      </w:r>
      <w:r>
        <w:rPr>
          <w:noProof/>
        </w:rPr>
        <w:fldChar w:fldCharType="begin"/>
      </w:r>
      <w:r>
        <w:rPr>
          <w:noProof/>
        </w:rPr>
        <w:instrText xml:space="preserve"> PAGEREF _Toc451356230 \h </w:instrText>
      </w:r>
      <w:r>
        <w:rPr>
          <w:noProof/>
        </w:rPr>
      </w:r>
      <w:r>
        <w:rPr>
          <w:noProof/>
        </w:rPr>
        <w:fldChar w:fldCharType="separate"/>
      </w:r>
      <w:r>
        <w:rPr>
          <w:noProof/>
        </w:rPr>
        <w:t>47</w:t>
      </w:r>
      <w:r>
        <w:rPr>
          <w:noProof/>
        </w:rPr>
        <w:fldChar w:fldCharType="end"/>
      </w:r>
    </w:p>
    <w:p w14:paraId="27131AF5" w14:textId="77777777" w:rsidR="005D711C" w:rsidRDefault="005D711C">
      <w:pPr>
        <w:pStyle w:val="TableofFigures"/>
        <w:rPr>
          <w:rFonts w:eastAsiaTheme="minorEastAsia"/>
          <w:i w:val="0"/>
          <w:noProof/>
          <w:sz w:val="24"/>
          <w:szCs w:val="24"/>
          <w:lang w:val="en-US"/>
        </w:rPr>
      </w:pPr>
      <w:r>
        <w:rPr>
          <w:noProof/>
        </w:rPr>
        <w:t>Figure 34</w:t>
      </w:r>
      <w:r>
        <w:rPr>
          <w:rFonts w:eastAsiaTheme="minorEastAsia"/>
          <w:i w:val="0"/>
          <w:noProof/>
          <w:sz w:val="24"/>
          <w:szCs w:val="24"/>
          <w:lang w:val="en-US"/>
        </w:rPr>
        <w:tab/>
      </w:r>
      <w:r>
        <w:rPr>
          <w:noProof/>
        </w:rPr>
        <w:t>A8L new generation buoy</w:t>
      </w:r>
      <w:r>
        <w:rPr>
          <w:noProof/>
        </w:rPr>
        <w:tab/>
      </w:r>
      <w:r>
        <w:rPr>
          <w:noProof/>
        </w:rPr>
        <w:fldChar w:fldCharType="begin"/>
      </w:r>
      <w:r>
        <w:rPr>
          <w:noProof/>
        </w:rPr>
        <w:instrText xml:space="preserve"> PAGEREF _Toc451356231 \h </w:instrText>
      </w:r>
      <w:r>
        <w:rPr>
          <w:noProof/>
        </w:rPr>
      </w:r>
      <w:r>
        <w:rPr>
          <w:noProof/>
        </w:rPr>
        <w:fldChar w:fldCharType="separate"/>
      </w:r>
      <w:r>
        <w:rPr>
          <w:noProof/>
        </w:rPr>
        <w:t>48</w:t>
      </w:r>
      <w:r>
        <w:rPr>
          <w:noProof/>
        </w:rPr>
        <w:fldChar w:fldCharType="end"/>
      </w:r>
    </w:p>
    <w:p w14:paraId="22FDF150" w14:textId="77777777" w:rsidR="005D711C" w:rsidRDefault="005D711C">
      <w:pPr>
        <w:pStyle w:val="TableofFigures"/>
        <w:rPr>
          <w:rFonts w:eastAsiaTheme="minorEastAsia"/>
          <w:i w:val="0"/>
          <w:noProof/>
          <w:sz w:val="24"/>
          <w:szCs w:val="24"/>
          <w:lang w:val="en-US"/>
        </w:rPr>
      </w:pPr>
      <w:r>
        <w:rPr>
          <w:noProof/>
        </w:rPr>
        <w:t>Figure 35</w:t>
      </w:r>
      <w:r>
        <w:rPr>
          <w:rFonts w:eastAsiaTheme="minorEastAsia"/>
          <w:i w:val="0"/>
          <w:noProof/>
          <w:sz w:val="24"/>
          <w:szCs w:val="24"/>
          <w:lang w:val="en-US"/>
        </w:rPr>
        <w:tab/>
      </w:r>
      <w:r>
        <w:rPr>
          <w:noProof/>
        </w:rPr>
        <w:t>Vertical tension on the sinker depending on the length of chain</w:t>
      </w:r>
      <w:r>
        <w:rPr>
          <w:noProof/>
        </w:rPr>
        <w:tab/>
      </w:r>
      <w:r>
        <w:rPr>
          <w:noProof/>
        </w:rPr>
        <w:fldChar w:fldCharType="begin"/>
      </w:r>
      <w:r>
        <w:rPr>
          <w:noProof/>
        </w:rPr>
        <w:instrText xml:space="preserve"> PAGEREF _Toc451356232 \h </w:instrText>
      </w:r>
      <w:r>
        <w:rPr>
          <w:noProof/>
        </w:rPr>
      </w:r>
      <w:r>
        <w:rPr>
          <w:noProof/>
        </w:rPr>
        <w:fldChar w:fldCharType="separate"/>
      </w:r>
      <w:r>
        <w:rPr>
          <w:noProof/>
        </w:rPr>
        <w:t>50</w:t>
      </w:r>
      <w:r>
        <w:rPr>
          <w:noProof/>
        </w:rPr>
        <w:fldChar w:fldCharType="end"/>
      </w:r>
    </w:p>
    <w:p w14:paraId="031F4868" w14:textId="77777777" w:rsidR="005D711C" w:rsidRDefault="005D711C">
      <w:pPr>
        <w:pStyle w:val="TableofFigures"/>
        <w:rPr>
          <w:rFonts w:eastAsiaTheme="minorEastAsia"/>
          <w:i w:val="0"/>
          <w:noProof/>
          <w:sz w:val="24"/>
          <w:szCs w:val="24"/>
          <w:lang w:val="en-US"/>
        </w:rPr>
      </w:pPr>
      <w:r>
        <w:rPr>
          <w:noProof/>
        </w:rPr>
        <w:t>Figure 36</w:t>
      </w:r>
      <w:r>
        <w:rPr>
          <w:rFonts w:eastAsiaTheme="minorEastAsia"/>
          <w:i w:val="0"/>
          <w:noProof/>
          <w:sz w:val="24"/>
          <w:szCs w:val="24"/>
          <w:lang w:val="en-US"/>
        </w:rPr>
        <w:tab/>
      </w:r>
      <w:r>
        <w:rPr>
          <w:noProof/>
        </w:rPr>
        <w:t>Vertical loading on the buoy</w:t>
      </w:r>
      <w:r>
        <w:rPr>
          <w:noProof/>
        </w:rPr>
        <w:tab/>
      </w:r>
      <w:r>
        <w:rPr>
          <w:noProof/>
        </w:rPr>
        <w:fldChar w:fldCharType="begin"/>
      </w:r>
      <w:r>
        <w:rPr>
          <w:noProof/>
        </w:rPr>
        <w:instrText xml:space="preserve"> PAGEREF _Toc451356233 \h </w:instrText>
      </w:r>
      <w:r>
        <w:rPr>
          <w:noProof/>
        </w:rPr>
      </w:r>
      <w:r>
        <w:rPr>
          <w:noProof/>
        </w:rPr>
        <w:fldChar w:fldCharType="separate"/>
      </w:r>
      <w:r>
        <w:rPr>
          <w:noProof/>
        </w:rPr>
        <w:t>50</w:t>
      </w:r>
      <w:r>
        <w:rPr>
          <w:noProof/>
        </w:rPr>
        <w:fldChar w:fldCharType="end"/>
      </w:r>
    </w:p>
    <w:p w14:paraId="6229760D" w14:textId="77777777" w:rsidR="005D711C" w:rsidRDefault="005D711C">
      <w:pPr>
        <w:pStyle w:val="TableofFigures"/>
        <w:rPr>
          <w:rFonts w:eastAsiaTheme="minorEastAsia"/>
          <w:i w:val="0"/>
          <w:noProof/>
          <w:sz w:val="24"/>
          <w:szCs w:val="24"/>
          <w:lang w:val="en-US"/>
        </w:rPr>
      </w:pPr>
      <w:r>
        <w:rPr>
          <w:noProof/>
        </w:rPr>
        <w:t>Figure 37</w:t>
      </w:r>
      <w:r>
        <w:rPr>
          <w:rFonts w:eastAsiaTheme="minorEastAsia"/>
          <w:i w:val="0"/>
          <w:noProof/>
          <w:sz w:val="24"/>
          <w:szCs w:val="24"/>
          <w:lang w:val="en-US"/>
        </w:rPr>
        <w:tab/>
      </w:r>
      <w:r>
        <w:rPr>
          <w:noProof/>
        </w:rPr>
        <w:t>Chain tension</w:t>
      </w:r>
      <w:r>
        <w:rPr>
          <w:noProof/>
        </w:rPr>
        <w:tab/>
      </w:r>
      <w:r>
        <w:rPr>
          <w:noProof/>
        </w:rPr>
        <w:fldChar w:fldCharType="begin"/>
      </w:r>
      <w:r>
        <w:rPr>
          <w:noProof/>
        </w:rPr>
        <w:instrText xml:space="preserve"> PAGEREF _Toc451356234 \h </w:instrText>
      </w:r>
      <w:r>
        <w:rPr>
          <w:noProof/>
        </w:rPr>
      </w:r>
      <w:r>
        <w:rPr>
          <w:noProof/>
        </w:rPr>
        <w:fldChar w:fldCharType="separate"/>
      </w:r>
      <w:r>
        <w:rPr>
          <w:noProof/>
        </w:rPr>
        <w:t>51</w:t>
      </w:r>
      <w:r>
        <w:rPr>
          <w:noProof/>
        </w:rPr>
        <w:fldChar w:fldCharType="end"/>
      </w:r>
    </w:p>
    <w:p w14:paraId="6BA2BA5F" w14:textId="77777777" w:rsidR="005D711C" w:rsidRDefault="005D711C">
      <w:pPr>
        <w:pStyle w:val="TableofFigures"/>
        <w:rPr>
          <w:rFonts w:eastAsiaTheme="minorEastAsia"/>
          <w:i w:val="0"/>
          <w:noProof/>
          <w:sz w:val="24"/>
          <w:szCs w:val="24"/>
          <w:lang w:val="en-US"/>
        </w:rPr>
      </w:pPr>
      <w:r>
        <w:rPr>
          <w:noProof/>
        </w:rPr>
        <w:t>Figure 38</w:t>
      </w:r>
      <w:r>
        <w:rPr>
          <w:rFonts w:eastAsiaTheme="minorEastAsia"/>
          <w:i w:val="0"/>
          <w:noProof/>
          <w:sz w:val="24"/>
          <w:szCs w:val="24"/>
          <w:lang w:val="en-US"/>
        </w:rPr>
        <w:tab/>
      </w:r>
      <w:r>
        <w:rPr>
          <w:noProof/>
        </w:rPr>
        <w:t>Sinker Mass</w:t>
      </w:r>
      <w:r>
        <w:rPr>
          <w:noProof/>
        </w:rPr>
        <w:tab/>
      </w:r>
      <w:r>
        <w:rPr>
          <w:noProof/>
        </w:rPr>
        <w:fldChar w:fldCharType="begin"/>
      </w:r>
      <w:r>
        <w:rPr>
          <w:noProof/>
        </w:rPr>
        <w:instrText xml:space="preserve"> PAGEREF _Toc451356235 \h </w:instrText>
      </w:r>
      <w:r>
        <w:rPr>
          <w:noProof/>
        </w:rPr>
      </w:r>
      <w:r>
        <w:rPr>
          <w:noProof/>
        </w:rPr>
        <w:fldChar w:fldCharType="separate"/>
      </w:r>
      <w:r>
        <w:rPr>
          <w:noProof/>
        </w:rPr>
        <w:t>51</w:t>
      </w:r>
      <w:r>
        <w:rPr>
          <w:noProof/>
        </w:rPr>
        <w:fldChar w:fldCharType="end"/>
      </w:r>
    </w:p>
    <w:p w14:paraId="5CD4C3B3" w14:textId="77777777" w:rsidR="005D711C" w:rsidRDefault="005D711C">
      <w:pPr>
        <w:pStyle w:val="TableofFigures"/>
        <w:rPr>
          <w:rFonts w:eastAsiaTheme="minorEastAsia"/>
          <w:i w:val="0"/>
          <w:noProof/>
          <w:sz w:val="24"/>
          <w:szCs w:val="24"/>
          <w:lang w:val="en-US"/>
        </w:rPr>
      </w:pPr>
      <w:r>
        <w:rPr>
          <w:noProof/>
        </w:rPr>
        <w:t>Figure 39</w:t>
      </w:r>
      <w:r>
        <w:rPr>
          <w:rFonts w:eastAsiaTheme="minorEastAsia"/>
          <w:i w:val="0"/>
          <w:noProof/>
          <w:sz w:val="24"/>
          <w:szCs w:val="24"/>
          <w:lang w:val="en-US"/>
        </w:rPr>
        <w:tab/>
      </w:r>
      <w:r>
        <w:rPr>
          <w:noProof/>
        </w:rPr>
        <w:t>Reserve buoyancy</w:t>
      </w:r>
      <w:r>
        <w:rPr>
          <w:noProof/>
        </w:rPr>
        <w:tab/>
      </w:r>
      <w:r>
        <w:rPr>
          <w:noProof/>
        </w:rPr>
        <w:fldChar w:fldCharType="begin"/>
      </w:r>
      <w:r>
        <w:rPr>
          <w:noProof/>
        </w:rPr>
        <w:instrText xml:space="preserve"> PAGEREF _Toc451356236 \h </w:instrText>
      </w:r>
      <w:r>
        <w:rPr>
          <w:noProof/>
        </w:rPr>
      </w:r>
      <w:r>
        <w:rPr>
          <w:noProof/>
        </w:rPr>
        <w:fldChar w:fldCharType="separate"/>
      </w:r>
      <w:r>
        <w:rPr>
          <w:noProof/>
        </w:rPr>
        <w:t>52</w:t>
      </w:r>
      <w:r>
        <w:rPr>
          <w:noProof/>
        </w:rPr>
        <w:fldChar w:fldCharType="end"/>
      </w:r>
    </w:p>
    <w:p w14:paraId="69648729" w14:textId="77777777" w:rsidR="005D711C" w:rsidRDefault="005D711C">
      <w:pPr>
        <w:pStyle w:val="TableofFigures"/>
        <w:rPr>
          <w:rFonts w:eastAsiaTheme="minorEastAsia"/>
          <w:i w:val="0"/>
          <w:noProof/>
          <w:sz w:val="24"/>
          <w:szCs w:val="24"/>
          <w:lang w:val="en-US"/>
        </w:rPr>
      </w:pPr>
      <w:r>
        <w:rPr>
          <w:noProof/>
        </w:rPr>
        <w:t>Figure 40</w:t>
      </w:r>
      <w:r>
        <w:rPr>
          <w:rFonts w:eastAsiaTheme="minorEastAsia"/>
          <w:i w:val="0"/>
          <w:noProof/>
          <w:sz w:val="24"/>
          <w:szCs w:val="24"/>
          <w:lang w:val="en-US"/>
        </w:rPr>
        <w:tab/>
      </w:r>
      <w:r>
        <w:rPr>
          <w:noProof/>
        </w:rPr>
        <w:t>Square concrete sinker</w:t>
      </w:r>
      <w:r>
        <w:rPr>
          <w:noProof/>
        </w:rPr>
        <w:tab/>
      </w:r>
      <w:r>
        <w:rPr>
          <w:noProof/>
        </w:rPr>
        <w:fldChar w:fldCharType="begin"/>
      </w:r>
      <w:r>
        <w:rPr>
          <w:noProof/>
        </w:rPr>
        <w:instrText xml:space="preserve"> PAGEREF _Toc451356237 \h </w:instrText>
      </w:r>
      <w:r>
        <w:rPr>
          <w:noProof/>
        </w:rPr>
      </w:r>
      <w:r>
        <w:rPr>
          <w:noProof/>
        </w:rPr>
        <w:fldChar w:fldCharType="separate"/>
      </w:r>
      <w:r>
        <w:rPr>
          <w:noProof/>
        </w:rPr>
        <w:t>53</w:t>
      </w:r>
      <w:r>
        <w:rPr>
          <w:noProof/>
        </w:rPr>
        <w:fldChar w:fldCharType="end"/>
      </w:r>
    </w:p>
    <w:p w14:paraId="50A227A1" w14:textId="77777777" w:rsidR="005D711C" w:rsidRDefault="005D711C">
      <w:pPr>
        <w:pStyle w:val="TableofFigures"/>
        <w:rPr>
          <w:rFonts w:eastAsiaTheme="minorEastAsia"/>
          <w:i w:val="0"/>
          <w:noProof/>
          <w:sz w:val="24"/>
          <w:szCs w:val="24"/>
          <w:lang w:val="en-US"/>
        </w:rPr>
      </w:pPr>
      <w:r>
        <w:rPr>
          <w:noProof/>
        </w:rPr>
        <w:t>Figure 41</w:t>
      </w:r>
      <w:r>
        <w:rPr>
          <w:rFonts w:eastAsiaTheme="minorEastAsia"/>
          <w:i w:val="0"/>
          <w:noProof/>
          <w:sz w:val="24"/>
          <w:szCs w:val="24"/>
          <w:lang w:val="en-US"/>
        </w:rPr>
        <w:tab/>
      </w:r>
      <w:r>
        <w:rPr>
          <w:noProof/>
        </w:rPr>
        <w:t>Circular concrete sinker</w:t>
      </w:r>
      <w:r>
        <w:rPr>
          <w:noProof/>
        </w:rPr>
        <w:tab/>
      </w:r>
      <w:r>
        <w:rPr>
          <w:noProof/>
        </w:rPr>
        <w:fldChar w:fldCharType="begin"/>
      </w:r>
      <w:r>
        <w:rPr>
          <w:noProof/>
        </w:rPr>
        <w:instrText xml:space="preserve"> PAGEREF _Toc451356238 \h </w:instrText>
      </w:r>
      <w:r>
        <w:rPr>
          <w:noProof/>
        </w:rPr>
      </w:r>
      <w:r>
        <w:rPr>
          <w:noProof/>
        </w:rPr>
        <w:fldChar w:fldCharType="separate"/>
      </w:r>
      <w:r>
        <w:rPr>
          <w:noProof/>
        </w:rPr>
        <w:t>55</w:t>
      </w:r>
      <w:r>
        <w:rPr>
          <w:noProof/>
        </w:rPr>
        <w:fldChar w:fldCharType="end"/>
      </w:r>
    </w:p>
    <w:p w14:paraId="77D72F5D" w14:textId="77777777" w:rsidR="005D711C" w:rsidRDefault="005D711C">
      <w:pPr>
        <w:pStyle w:val="TableofFigures"/>
        <w:rPr>
          <w:rFonts w:eastAsiaTheme="minorEastAsia"/>
          <w:i w:val="0"/>
          <w:noProof/>
          <w:sz w:val="24"/>
          <w:szCs w:val="24"/>
          <w:lang w:val="en-US"/>
        </w:rPr>
      </w:pPr>
      <w:r>
        <w:rPr>
          <w:noProof/>
        </w:rPr>
        <w:t>Figure 42</w:t>
      </w:r>
      <w:r>
        <w:rPr>
          <w:rFonts w:eastAsiaTheme="minorEastAsia"/>
          <w:i w:val="0"/>
          <w:noProof/>
          <w:sz w:val="24"/>
          <w:szCs w:val="24"/>
          <w:lang w:val="en-US"/>
        </w:rPr>
        <w:tab/>
      </w:r>
      <w:r>
        <w:rPr>
          <w:noProof/>
        </w:rPr>
        <w:t>Cast iron sinkers</w:t>
      </w:r>
      <w:r>
        <w:rPr>
          <w:noProof/>
        </w:rPr>
        <w:tab/>
      </w:r>
      <w:r>
        <w:rPr>
          <w:noProof/>
        </w:rPr>
        <w:fldChar w:fldCharType="begin"/>
      </w:r>
      <w:r>
        <w:rPr>
          <w:noProof/>
        </w:rPr>
        <w:instrText xml:space="preserve"> PAGEREF _Toc451356239 \h </w:instrText>
      </w:r>
      <w:r>
        <w:rPr>
          <w:noProof/>
        </w:rPr>
      </w:r>
      <w:r>
        <w:rPr>
          <w:noProof/>
        </w:rPr>
        <w:fldChar w:fldCharType="separate"/>
      </w:r>
      <w:r>
        <w:rPr>
          <w:noProof/>
        </w:rPr>
        <w:t>57</w:t>
      </w:r>
      <w:r>
        <w:rPr>
          <w:noProof/>
        </w:rPr>
        <w:fldChar w:fldCharType="end"/>
      </w:r>
    </w:p>
    <w:p w14:paraId="154107DC" w14:textId="77777777" w:rsidR="005D711C" w:rsidRDefault="005D711C">
      <w:pPr>
        <w:pStyle w:val="TableofFigures"/>
        <w:rPr>
          <w:rFonts w:eastAsiaTheme="minorEastAsia"/>
          <w:i w:val="0"/>
          <w:noProof/>
          <w:sz w:val="24"/>
          <w:szCs w:val="24"/>
          <w:lang w:val="en-US"/>
        </w:rPr>
      </w:pPr>
      <w:r>
        <w:rPr>
          <w:noProof/>
        </w:rPr>
        <w:t>Figure 43</w:t>
      </w:r>
      <w:r>
        <w:rPr>
          <w:rFonts w:eastAsiaTheme="minorEastAsia"/>
          <w:i w:val="0"/>
          <w:noProof/>
          <w:sz w:val="24"/>
          <w:szCs w:val="24"/>
          <w:lang w:val="en-US"/>
        </w:rPr>
        <w:tab/>
      </w:r>
      <w:r>
        <w:rPr>
          <w:noProof/>
        </w:rPr>
        <w:t>Canadian Coastguard rope moorings for 0.5 m buoys</w:t>
      </w:r>
      <w:r>
        <w:rPr>
          <w:noProof/>
        </w:rPr>
        <w:tab/>
      </w:r>
      <w:r>
        <w:rPr>
          <w:noProof/>
        </w:rPr>
        <w:fldChar w:fldCharType="begin"/>
      </w:r>
      <w:r>
        <w:rPr>
          <w:noProof/>
        </w:rPr>
        <w:instrText xml:space="preserve"> PAGEREF _Toc451356240 \h </w:instrText>
      </w:r>
      <w:r>
        <w:rPr>
          <w:noProof/>
        </w:rPr>
      </w:r>
      <w:r>
        <w:rPr>
          <w:noProof/>
        </w:rPr>
        <w:fldChar w:fldCharType="separate"/>
      </w:r>
      <w:r>
        <w:rPr>
          <w:noProof/>
        </w:rPr>
        <w:t>58</w:t>
      </w:r>
      <w:r>
        <w:rPr>
          <w:noProof/>
        </w:rPr>
        <w:fldChar w:fldCharType="end"/>
      </w:r>
    </w:p>
    <w:p w14:paraId="6F67216F" w14:textId="77777777" w:rsidR="005E4659" w:rsidRPr="00E11992" w:rsidRDefault="00923B4D" w:rsidP="007D1805">
      <w:pPr>
        <w:pStyle w:val="TableofFigures"/>
      </w:pPr>
      <w:r w:rsidRPr="00E11992">
        <w:fldChar w:fldCharType="end"/>
      </w:r>
    </w:p>
    <w:p w14:paraId="627A8872" w14:textId="77777777" w:rsidR="005E4659" w:rsidRPr="00E11992" w:rsidRDefault="00DA17CD" w:rsidP="00C9558A">
      <w:pPr>
        <w:pStyle w:val="ListofFigures"/>
      </w:pPr>
      <w:r w:rsidRPr="00E11992">
        <w:t>List of Equations</w:t>
      </w:r>
    </w:p>
    <w:p w14:paraId="53B223C2" w14:textId="77777777" w:rsidR="00E177F4" w:rsidRDefault="00D638E0">
      <w:pPr>
        <w:pStyle w:val="TableofFigures"/>
        <w:rPr>
          <w:rFonts w:eastAsiaTheme="minorEastAsia"/>
          <w:i w:val="0"/>
          <w:noProof/>
          <w:sz w:val="24"/>
          <w:szCs w:val="24"/>
          <w:lang w:val="en-US"/>
        </w:rPr>
      </w:pPr>
      <w:r w:rsidRPr="00E11992">
        <w:fldChar w:fldCharType="begin"/>
      </w:r>
      <w:r w:rsidRPr="00E11992">
        <w:instrText xml:space="preserve"> TOC \t "equation" \c "Equation" </w:instrText>
      </w:r>
      <w:r w:rsidRPr="00E11992">
        <w:fldChar w:fldCharType="separate"/>
      </w:r>
      <w:r w:rsidR="00E177F4">
        <w:rPr>
          <w:noProof/>
        </w:rPr>
        <w:t>Equation 1</w:t>
      </w:r>
      <w:r w:rsidR="00E177F4">
        <w:rPr>
          <w:rFonts w:eastAsiaTheme="minorEastAsia"/>
          <w:i w:val="0"/>
          <w:noProof/>
          <w:sz w:val="24"/>
          <w:szCs w:val="24"/>
          <w:lang w:val="en-US"/>
        </w:rPr>
        <w:tab/>
      </w:r>
      <w:r w:rsidR="00E177F4">
        <w:rPr>
          <w:noProof/>
        </w:rPr>
        <w:t>Transitional loads caused by wind and tide</w:t>
      </w:r>
      <w:r w:rsidR="00E177F4">
        <w:rPr>
          <w:noProof/>
        </w:rPr>
        <w:tab/>
      </w:r>
      <w:r w:rsidR="00E177F4">
        <w:rPr>
          <w:noProof/>
        </w:rPr>
        <w:fldChar w:fldCharType="begin"/>
      </w:r>
      <w:r w:rsidR="00E177F4">
        <w:rPr>
          <w:noProof/>
        </w:rPr>
        <w:instrText xml:space="preserve"> PAGEREF _Toc451353868 \h </w:instrText>
      </w:r>
      <w:r w:rsidR="00E177F4">
        <w:rPr>
          <w:noProof/>
        </w:rPr>
      </w:r>
      <w:r w:rsidR="00E177F4">
        <w:rPr>
          <w:noProof/>
        </w:rPr>
        <w:fldChar w:fldCharType="separate"/>
      </w:r>
      <w:r w:rsidR="00E177F4">
        <w:rPr>
          <w:noProof/>
        </w:rPr>
        <w:t>12</w:t>
      </w:r>
      <w:r w:rsidR="00E177F4">
        <w:rPr>
          <w:noProof/>
        </w:rPr>
        <w:fldChar w:fldCharType="end"/>
      </w:r>
    </w:p>
    <w:p w14:paraId="7412A87C" w14:textId="77777777" w:rsidR="00E177F4" w:rsidRDefault="00E177F4">
      <w:pPr>
        <w:pStyle w:val="TableofFigures"/>
        <w:rPr>
          <w:rFonts w:eastAsiaTheme="minorEastAsia"/>
          <w:i w:val="0"/>
          <w:noProof/>
          <w:sz w:val="24"/>
          <w:szCs w:val="24"/>
          <w:lang w:val="en-US"/>
        </w:rPr>
      </w:pPr>
      <w:r>
        <w:rPr>
          <w:noProof/>
        </w:rPr>
        <w:t>Equation 2</w:t>
      </w:r>
      <w:r>
        <w:rPr>
          <w:rFonts w:eastAsiaTheme="minorEastAsia"/>
          <w:i w:val="0"/>
          <w:noProof/>
          <w:sz w:val="24"/>
          <w:szCs w:val="24"/>
          <w:lang w:val="en-US"/>
        </w:rPr>
        <w:tab/>
      </w:r>
      <w:r>
        <w:rPr>
          <w:noProof/>
        </w:rPr>
        <w:t>Maximum wind load on a buoy</w:t>
      </w:r>
      <w:r>
        <w:rPr>
          <w:noProof/>
        </w:rPr>
        <w:tab/>
      </w:r>
      <w:r>
        <w:rPr>
          <w:noProof/>
        </w:rPr>
        <w:fldChar w:fldCharType="begin"/>
      </w:r>
      <w:r>
        <w:rPr>
          <w:noProof/>
        </w:rPr>
        <w:instrText xml:space="preserve"> PAGEREF _Toc451353869 \h </w:instrText>
      </w:r>
      <w:r>
        <w:rPr>
          <w:noProof/>
        </w:rPr>
      </w:r>
      <w:r>
        <w:rPr>
          <w:noProof/>
        </w:rPr>
        <w:fldChar w:fldCharType="separate"/>
      </w:r>
      <w:r>
        <w:rPr>
          <w:noProof/>
        </w:rPr>
        <w:t>12</w:t>
      </w:r>
      <w:r>
        <w:rPr>
          <w:noProof/>
        </w:rPr>
        <w:fldChar w:fldCharType="end"/>
      </w:r>
    </w:p>
    <w:p w14:paraId="0AD69A2E" w14:textId="77777777" w:rsidR="00E177F4" w:rsidRDefault="00E177F4">
      <w:pPr>
        <w:pStyle w:val="TableofFigures"/>
        <w:rPr>
          <w:rFonts w:eastAsiaTheme="minorEastAsia"/>
          <w:i w:val="0"/>
          <w:noProof/>
          <w:sz w:val="24"/>
          <w:szCs w:val="24"/>
          <w:lang w:val="en-US"/>
        </w:rPr>
      </w:pPr>
      <w:r>
        <w:rPr>
          <w:noProof/>
        </w:rPr>
        <w:t>Equation 3</w:t>
      </w:r>
      <w:r>
        <w:rPr>
          <w:rFonts w:eastAsiaTheme="minorEastAsia"/>
          <w:i w:val="0"/>
          <w:noProof/>
          <w:sz w:val="24"/>
          <w:szCs w:val="24"/>
          <w:lang w:val="en-US"/>
        </w:rPr>
        <w:tab/>
      </w:r>
      <w:r>
        <w:rPr>
          <w:noProof/>
        </w:rPr>
        <w:t>Maximum tide (or current) load on a buoy</w:t>
      </w:r>
      <w:r>
        <w:rPr>
          <w:noProof/>
        </w:rPr>
        <w:tab/>
      </w:r>
      <w:r>
        <w:rPr>
          <w:noProof/>
        </w:rPr>
        <w:fldChar w:fldCharType="begin"/>
      </w:r>
      <w:r>
        <w:rPr>
          <w:noProof/>
        </w:rPr>
        <w:instrText xml:space="preserve"> PAGEREF _Toc451353870 \h </w:instrText>
      </w:r>
      <w:r>
        <w:rPr>
          <w:noProof/>
        </w:rPr>
      </w:r>
      <w:r>
        <w:rPr>
          <w:noProof/>
        </w:rPr>
        <w:fldChar w:fldCharType="separate"/>
      </w:r>
      <w:r>
        <w:rPr>
          <w:noProof/>
        </w:rPr>
        <w:t>13</w:t>
      </w:r>
      <w:r>
        <w:rPr>
          <w:noProof/>
        </w:rPr>
        <w:fldChar w:fldCharType="end"/>
      </w:r>
    </w:p>
    <w:p w14:paraId="65E5975F" w14:textId="77777777" w:rsidR="00E177F4" w:rsidRDefault="00E177F4">
      <w:pPr>
        <w:pStyle w:val="TableofFigures"/>
        <w:rPr>
          <w:rFonts w:eastAsiaTheme="minorEastAsia"/>
          <w:i w:val="0"/>
          <w:noProof/>
          <w:sz w:val="24"/>
          <w:szCs w:val="24"/>
          <w:lang w:val="en-US"/>
        </w:rPr>
      </w:pPr>
      <w:r>
        <w:rPr>
          <w:noProof/>
        </w:rPr>
        <w:t>Equation 4</w:t>
      </w:r>
      <w:r>
        <w:rPr>
          <w:rFonts w:eastAsiaTheme="minorEastAsia"/>
          <w:i w:val="0"/>
          <w:noProof/>
          <w:sz w:val="24"/>
          <w:szCs w:val="24"/>
          <w:lang w:val="en-US"/>
        </w:rPr>
        <w:tab/>
      </w:r>
      <w:r>
        <w:rPr>
          <w:noProof/>
        </w:rPr>
        <w:t>Practical chain size for a transitional mooring</w:t>
      </w:r>
      <w:r>
        <w:rPr>
          <w:noProof/>
        </w:rPr>
        <w:tab/>
      </w:r>
      <w:r>
        <w:rPr>
          <w:noProof/>
        </w:rPr>
        <w:fldChar w:fldCharType="begin"/>
      </w:r>
      <w:r>
        <w:rPr>
          <w:noProof/>
        </w:rPr>
        <w:instrText xml:space="preserve"> PAGEREF _Toc451353871 \h </w:instrText>
      </w:r>
      <w:r>
        <w:rPr>
          <w:noProof/>
        </w:rPr>
      </w:r>
      <w:r>
        <w:rPr>
          <w:noProof/>
        </w:rPr>
        <w:fldChar w:fldCharType="separate"/>
      </w:r>
      <w:r>
        <w:rPr>
          <w:noProof/>
        </w:rPr>
        <w:t>13</w:t>
      </w:r>
      <w:r>
        <w:rPr>
          <w:noProof/>
        </w:rPr>
        <w:fldChar w:fldCharType="end"/>
      </w:r>
    </w:p>
    <w:p w14:paraId="33ED0E59" w14:textId="77777777" w:rsidR="00E177F4" w:rsidRDefault="00E177F4">
      <w:pPr>
        <w:pStyle w:val="TableofFigures"/>
        <w:rPr>
          <w:rFonts w:eastAsiaTheme="minorEastAsia"/>
          <w:i w:val="0"/>
          <w:noProof/>
          <w:sz w:val="24"/>
          <w:szCs w:val="24"/>
          <w:lang w:val="en-US"/>
        </w:rPr>
      </w:pPr>
      <w:r>
        <w:rPr>
          <w:noProof/>
        </w:rPr>
        <w:t>Equation 5</w:t>
      </w:r>
      <w:r>
        <w:rPr>
          <w:rFonts w:eastAsiaTheme="minorEastAsia"/>
          <w:i w:val="0"/>
          <w:noProof/>
          <w:sz w:val="24"/>
          <w:szCs w:val="24"/>
          <w:lang w:val="en-US"/>
        </w:rPr>
        <w:tab/>
      </w:r>
      <w:r>
        <w:rPr>
          <w:noProof/>
        </w:rPr>
        <w:t>Chain length for transitional moorings</w:t>
      </w:r>
      <w:r>
        <w:rPr>
          <w:noProof/>
        </w:rPr>
        <w:tab/>
      </w:r>
      <w:r>
        <w:rPr>
          <w:noProof/>
        </w:rPr>
        <w:fldChar w:fldCharType="begin"/>
      </w:r>
      <w:r>
        <w:rPr>
          <w:noProof/>
        </w:rPr>
        <w:instrText xml:space="preserve"> PAGEREF _Toc451353872 \h </w:instrText>
      </w:r>
      <w:r>
        <w:rPr>
          <w:noProof/>
        </w:rPr>
      </w:r>
      <w:r>
        <w:rPr>
          <w:noProof/>
        </w:rPr>
        <w:fldChar w:fldCharType="separate"/>
      </w:r>
      <w:r>
        <w:rPr>
          <w:noProof/>
        </w:rPr>
        <w:t>13</w:t>
      </w:r>
      <w:r>
        <w:rPr>
          <w:noProof/>
        </w:rPr>
        <w:fldChar w:fldCharType="end"/>
      </w:r>
    </w:p>
    <w:p w14:paraId="284C4952" w14:textId="77777777" w:rsidR="00E177F4" w:rsidRDefault="00E177F4">
      <w:pPr>
        <w:pStyle w:val="TableofFigures"/>
        <w:rPr>
          <w:rFonts w:eastAsiaTheme="minorEastAsia"/>
          <w:i w:val="0"/>
          <w:noProof/>
          <w:sz w:val="24"/>
          <w:szCs w:val="24"/>
          <w:lang w:val="en-US"/>
        </w:rPr>
      </w:pPr>
      <w:r>
        <w:rPr>
          <w:noProof/>
        </w:rPr>
        <w:t>Equation 6</w:t>
      </w:r>
      <w:r>
        <w:rPr>
          <w:rFonts w:eastAsiaTheme="minorEastAsia"/>
          <w:i w:val="0"/>
          <w:noProof/>
          <w:sz w:val="24"/>
          <w:szCs w:val="24"/>
          <w:lang w:val="en-US"/>
        </w:rPr>
        <w:tab/>
      </w:r>
      <w:r>
        <w:rPr>
          <w:noProof/>
        </w:rPr>
        <w:t>Load imposed on a buoy</w:t>
      </w:r>
      <w:r>
        <w:rPr>
          <w:noProof/>
        </w:rPr>
        <w:tab/>
      </w:r>
      <w:r>
        <w:rPr>
          <w:noProof/>
        </w:rPr>
        <w:fldChar w:fldCharType="begin"/>
      </w:r>
      <w:r>
        <w:rPr>
          <w:noProof/>
        </w:rPr>
        <w:instrText xml:space="preserve"> PAGEREF _Toc451353873 \h </w:instrText>
      </w:r>
      <w:r>
        <w:rPr>
          <w:noProof/>
        </w:rPr>
      </w:r>
      <w:r>
        <w:rPr>
          <w:noProof/>
        </w:rPr>
        <w:fldChar w:fldCharType="separate"/>
      </w:r>
      <w:r>
        <w:rPr>
          <w:noProof/>
        </w:rPr>
        <w:t>14</w:t>
      </w:r>
      <w:r>
        <w:rPr>
          <w:noProof/>
        </w:rPr>
        <w:fldChar w:fldCharType="end"/>
      </w:r>
    </w:p>
    <w:p w14:paraId="11A5923A" w14:textId="77777777" w:rsidR="00E177F4" w:rsidRDefault="00E177F4">
      <w:pPr>
        <w:pStyle w:val="TableofFigures"/>
        <w:rPr>
          <w:rFonts w:eastAsiaTheme="minorEastAsia"/>
          <w:i w:val="0"/>
          <w:noProof/>
          <w:sz w:val="24"/>
          <w:szCs w:val="24"/>
          <w:lang w:val="en-US"/>
        </w:rPr>
      </w:pPr>
      <w:r>
        <w:rPr>
          <w:noProof/>
        </w:rPr>
        <w:t>Equation 7</w:t>
      </w:r>
      <w:r>
        <w:rPr>
          <w:rFonts w:eastAsiaTheme="minorEastAsia"/>
          <w:i w:val="0"/>
          <w:noProof/>
          <w:sz w:val="24"/>
          <w:szCs w:val="24"/>
          <w:lang w:val="en-US"/>
        </w:rPr>
        <w:tab/>
      </w:r>
      <w:r>
        <w:rPr>
          <w:noProof/>
        </w:rPr>
        <w:t>Swinging radius for a transitional mooring</w:t>
      </w:r>
      <w:r>
        <w:rPr>
          <w:noProof/>
        </w:rPr>
        <w:tab/>
      </w:r>
      <w:r>
        <w:rPr>
          <w:noProof/>
        </w:rPr>
        <w:fldChar w:fldCharType="begin"/>
      </w:r>
      <w:r>
        <w:rPr>
          <w:noProof/>
        </w:rPr>
        <w:instrText xml:space="preserve"> PAGEREF _Toc451353874 \h </w:instrText>
      </w:r>
      <w:r>
        <w:rPr>
          <w:noProof/>
        </w:rPr>
      </w:r>
      <w:r>
        <w:rPr>
          <w:noProof/>
        </w:rPr>
        <w:fldChar w:fldCharType="separate"/>
      </w:r>
      <w:r>
        <w:rPr>
          <w:noProof/>
        </w:rPr>
        <w:t>15</w:t>
      </w:r>
      <w:r>
        <w:rPr>
          <w:noProof/>
        </w:rPr>
        <w:fldChar w:fldCharType="end"/>
      </w:r>
    </w:p>
    <w:p w14:paraId="17E780D5" w14:textId="77777777" w:rsidR="00E177F4" w:rsidRDefault="00E177F4">
      <w:pPr>
        <w:pStyle w:val="TableofFigures"/>
        <w:rPr>
          <w:rFonts w:eastAsiaTheme="minorEastAsia"/>
          <w:i w:val="0"/>
          <w:noProof/>
          <w:sz w:val="24"/>
          <w:szCs w:val="24"/>
          <w:lang w:val="en-US"/>
        </w:rPr>
      </w:pPr>
      <w:r>
        <w:rPr>
          <w:noProof/>
        </w:rPr>
        <w:t>Equation 8</w:t>
      </w:r>
      <w:r>
        <w:rPr>
          <w:rFonts w:eastAsiaTheme="minorEastAsia"/>
          <w:i w:val="0"/>
          <w:noProof/>
          <w:sz w:val="24"/>
          <w:szCs w:val="24"/>
          <w:lang w:val="en-US"/>
        </w:rPr>
        <w:tab/>
      </w:r>
      <w:r>
        <w:rPr>
          <w:noProof/>
        </w:rPr>
        <w:t>Effective increase in mass that the ground chain provides to the sinker</w:t>
      </w:r>
      <w:r>
        <w:rPr>
          <w:noProof/>
        </w:rPr>
        <w:tab/>
      </w:r>
      <w:r>
        <w:rPr>
          <w:noProof/>
        </w:rPr>
        <w:fldChar w:fldCharType="begin"/>
      </w:r>
      <w:r>
        <w:rPr>
          <w:noProof/>
        </w:rPr>
        <w:instrText xml:space="preserve"> PAGEREF _Toc451353875 \h </w:instrText>
      </w:r>
      <w:r>
        <w:rPr>
          <w:noProof/>
        </w:rPr>
      </w:r>
      <w:r>
        <w:rPr>
          <w:noProof/>
        </w:rPr>
        <w:fldChar w:fldCharType="separate"/>
      </w:r>
      <w:r>
        <w:rPr>
          <w:noProof/>
        </w:rPr>
        <w:t>16</w:t>
      </w:r>
      <w:r>
        <w:rPr>
          <w:noProof/>
        </w:rPr>
        <w:fldChar w:fldCharType="end"/>
      </w:r>
    </w:p>
    <w:p w14:paraId="274622FA" w14:textId="77777777" w:rsidR="00E177F4" w:rsidRDefault="00E177F4">
      <w:pPr>
        <w:pStyle w:val="TableofFigures"/>
        <w:rPr>
          <w:rFonts w:eastAsiaTheme="minorEastAsia"/>
          <w:i w:val="0"/>
          <w:noProof/>
          <w:sz w:val="24"/>
          <w:szCs w:val="24"/>
          <w:lang w:val="en-US"/>
        </w:rPr>
      </w:pPr>
      <w:r>
        <w:rPr>
          <w:noProof/>
        </w:rPr>
        <w:t>Equation 9</w:t>
      </w:r>
      <w:r>
        <w:rPr>
          <w:rFonts w:eastAsiaTheme="minorEastAsia"/>
          <w:i w:val="0"/>
          <w:noProof/>
          <w:sz w:val="24"/>
          <w:szCs w:val="24"/>
          <w:lang w:val="en-US"/>
        </w:rPr>
        <w:tab/>
      </w:r>
      <w:r>
        <w:rPr>
          <w:noProof/>
        </w:rPr>
        <w:t>Vertical mooring load on a sinker</w:t>
      </w:r>
      <w:r>
        <w:rPr>
          <w:noProof/>
        </w:rPr>
        <w:tab/>
      </w:r>
      <w:r>
        <w:rPr>
          <w:noProof/>
        </w:rPr>
        <w:fldChar w:fldCharType="begin"/>
      </w:r>
      <w:r>
        <w:rPr>
          <w:noProof/>
        </w:rPr>
        <w:instrText xml:space="preserve"> PAGEREF _Toc451353876 \h </w:instrText>
      </w:r>
      <w:r>
        <w:rPr>
          <w:noProof/>
        </w:rPr>
      </w:r>
      <w:r>
        <w:rPr>
          <w:noProof/>
        </w:rPr>
        <w:fldChar w:fldCharType="separate"/>
      </w:r>
      <w:r>
        <w:rPr>
          <w:noProof/>
        </w:rPr>
        <w:t>17</w:t>
      </w:r>
      <w:r>
        <w:rPr>
          <w:noProof/>
        </w:rPr>
        <w:fldChar w:fldCharType="end"/>
      </w:r>
    </w:p>
    <w:p w14:paraId="48B8A21E" w14:textId="77777777" w:rsidR="00E177F4" w:rsidRDefault="00E177F4">
      <w:pPr>
        <w:pStyle w:val="TableofFigures"/>
        <w:rPr>
          <w:rFonts w:eastAsiaTheme="minorEastAsia"/>
          <w:i w:val="0"/>
          <w:noProof/>
          <w:sz w:val="24"/>
          <w:szCs w:val="24"/>
          <w:lang w:val="en-US"/>
        </w:rPr>
      </w:pPr>
      <w:r>
        <w:rPr>
          <w:noProof/>
        </w:rPr>
        <w:t>Equation 10</w:t>
      </w:r>
      <w:r>
        <w:rPr>
          <w:rFonts w:eastAsiaTheme="minorEastAsia"/>
          <w:i w:val="0"/>
          <w:noProof/>
          <w:sz w:val="24"/>
          <w:szCs w:val="24"/>
          <w:lang w:val="en-US"/>
        </w:rPr>
        <w:tab/>
      </w:r>
      <w:r>
        <w:rPr>
          <w:noProof/>
        </w:rPr>
        <w:t>Practical chain size for a transitional mooring</w:t>
      </w:r>
      <w:r>
        <w:rPr>
          <w:noProof/>
        </w:rPr>
        <w:tab/>
      </w:r>
      <w:r>
        <w:rPr>
          <w:noProof/>
        </w:rPr>
        <w:fldChar w:fldCharType="begin"/>
      </w:r>
      <w:r>
        <w:rPr>
          <w:noProof/>
        </w:rPr>
        <w:instrText xml:space="preserve"> PAGEREF _Toc451353877 \h </w:instrText>
      </w:r>
      <w:r>
        <w:rPr>
          <w:noProof/>
        </w:rPr>
      </w:r>
      <w:r>
        <w:rPr>
          <w:noProof/>
        </w:rPr>
        <w:fldChar w:fldCharType="separate"/>
      </w:r>
      <w:r>
        <w:rPr>
          <w:noProof/>
        </w:rPr>
        <w:t>17</w:t>
      </w:r>
      <w:r>
        <w:rPr>
          <w:noProof/>
        </w:rPr>
        <w:fldChar w:fldCharType="end"/>
      </w:r>
    </w:p>
    <w:p w14:paraId="6E3035CF" w14:textId="77777777" w:rsidR="00E177F4" w:rsidRDefault="00E177F4">
      <w:pPr>
        <w:pStyle w:val="TableofFigures"/>
        <w:rPr>
          <w:rFonts w:eastAsiaTheme="minorEastAsia"/>
          <w:i w:val="0"/>
          <w:noProof/>
          <w:sz w:val="24"/>
          <w:szCs w:val="24"/>
          <w:lang w:val="en-US"/>
        </w:rPr>
      </w:pPr>
      <w:r>
        <w:rPr>
          <w:noProof/>
        </w:rPr>
        <w:t>Equation 11</w:t>
      </w:r>
      <w:r>
        <w:rPr>
          <w:rFonts w:eastAsiaTheme="minorEastAsia"/>
          <w:i w:val="0"/>
          <w:noProof/>
          <w:sz w:val="24"/>
          <w:szCs w:val="24"/>
          <w:lang w:val="en-US"/>
        </w:rPr>
        <w:tab/>
      </w:r>
      <w:r>
        <w:rPr>
          <w:noProof/>
        </w:rPr>
        <w:t>Reserve buoyancy</w:t>
      </w:r>
      <w:r>
        <w:rPr>
          <w:noProof/>
        </w:rPr>
        <w:tab/>
      </w:r>
      <w:r>
        <w:rPr>
          <w:noProof/>
        </w:rPr>
        <w:fldChar w:fldCharType="begin"/>
      </w:r>
      <w:r>
        <w:rPr>
          <w:noProof/>
        </w:rPr>
        <w:instrText xml:space="preserve"> PAGEREF _Toc451353878 \h </w:instrText>
      </w:r>
      <w:r>
        <w:rPr>
          <w:noProof/>
        </w:rPr>
      </w:r>
      <w:r>
        <w:rPr>
          <w:noProof/>
        </w:rPr>
        <w:fldChar w:fldCharType="separate"/>
      </w:r>
      <w:r>
        <w:rPr>
          <w:noProof/>
        </w:rPr>
        <w:t>18</w:t>
      </w:r>
      <w:r>
        <w:rPr>
          <w:noProof/>
        </w:rPr>
        <w:fldChar w:fldCharType="end"/>
      </w:r>
    </w:p>
    <w:p w14:paraId="4A8D2908" w14:textId="77777777" w:rsidR="00E177F4" w:rsidRDefault="00E177F4">
      <w:pPr>
        <w:pStyle w:val="TableofFigures"/>
        <w:rPr>
          <w:rFonts w:eastAsiaTheme="minorEastAsia"/>
          <w:i w:val="0"/>
          <w:noProof/>
          <w:sz w:val="24"/>
          <w:szCs w:val="24"/>
          <w:lang w:val="en-US"/>
        </w:rPr>
      </w:pPr>
      <w:r>
        <w:rPr>
          <w:noProof/>
        </w:rPr>
        <w:t>Equation 12</w:t>
      </w:r>
      <w:r>
        <w:rPr>
          <w:rFonts w:eastAsiaTheme="minorEastAsia"/>
          <w:i w:val="0"/>
          <w:noProof/>
          <w:sz w:val="24"/>
          <w:szCs w:val="24"/>
          <w:lang w:val="en-US"/>
        </w:rPr>
        <w:tab/>
      </w:r>
      <w:r>
        <w:rPr>
          <w:noProof/>
        </w:rPr>
        <w:t>Taut mooring swinging radius</w:t>
      </w:r>
      <w:r>
        <w:rPr>
          <w:noProof/>
        </w:rPr>
        <w:tab/>
      </w:r>
      <w:r>
        <w:rPr>
          <w:noProof/>
        </w:rPr>
        <w:fldChar w:fldCharType="begin"/>
      </w:r>
      <w:r>
        <w:rPr>
          <w:noProof/>
        </w:rPr>
        <w:instrText xml:space="preserve"> PAGEREF _Toc451353879 \h </w:instrText>
      </w:r>
      <w:r>
        <w:rPr>
          <w:noProof/>
        </w:rPr>
      </w:r>
      <w:r>
        <w:rPr>
          <w:noProof/>
        </w:rPr>
        <w:fldChar w:fldCharType="separate"/>
      </w:r>
      <w:r>
        <w:rPr>
          <w:noProof/>
        </w:rPr>
        <w:t>18</w:t>
      </w:r>
      <w:r>
        <w:rPr>
          <w:noProof/>
        </w:rPr>
        <w:fldChar w:fldCharType="end"/>
      </w:r>
    </w:p>
    <w:p w14:paraId="246BE1DD" w14:textId="77777777" w:rsidR="00E177F4" w:rsidRDefault="00E177F4">
      <w:pPr>
        <w:pStyle w:val="TableofFigures"/>
        <w:rPr>
          <w:rFonts w:eastAsiaTheme="minorEastAsia"/>
          <w:i w:val="0"/>
          <w:noProof/>
          <w:sz w:val="24"/>
          <w:szCs w:val="24"/>
          <w:lang w:val="en-US"/>
        </w:rPr>
      </w:pPr>
      <w:r>
        <w:rPr>
          <w:noProof/>
        </w:rPr>
        <w:t>Equation 13</w:t>
      </w:r>
      <w:r>
        <w:rPr>
          <w:rFonts w:eastAsiaTheme="minorEastAsia"/>
          <w:i w:val="0"/>
          <w:noProof/>
          <w:sz w:val="24"/>
          <w:szCs w:val="24"/>
          <w:lang w:val="en-US"/>
        </w:rPr>
        <w:tab/>
      </w:r>
      <w:r>
        <w:rPr>
          <w:noProof/>
        </w:rPr>
        <w:t>Minimum weight of sinker</w:t>
      </w:r>
      <w:r>
        <w:rPr>
          <w:noProof/>
        </w:rPr>
        <w:tab/>
      </w:r>
      <w:r>
        <w:rPr>
          <w:noProof/>
        </w:rPr>
        <w:fldChar w:fldCharType="begin"/>
      </w:r>
      <w:r>
        <w:rPr>
          <w:noProof/>
        </w:rPr>
        <w:instrText xml:space="preserve"> PAGEREF _Toc451353880 \h </w:instrText>
      </w:r>
      <w:r>
        <w:rPr>
          <w:noProof/>
        </w:rPr>
      </w:r>
      <w:r>
        <w:rPr>
          <w:noProof/>
        </w:rPr>
        <w:fldChar w:fldCharType="separate"/>
      </w:r>
      <w:r>
        <w:rPr>
          <w:noProof/>
        </w:rPr>
        <w:t>18</w:t>
      </w:r>
      <w:r>
        <w:rPr>
          <w:noProof/>
        </w:rPr>
        <w:fldChar w:fldCharType="end"/>
      </w:r>
    </w:p>
    <w:p w14:paraId="59C49979" w14:textId="77777777" w:rsidR="00E177F4" w:rsidRDefault="00E177F4">
      <w:pPr>
        <w:pStyle w:val="TableofFigures"/>
        <w:rPr>
          <w:rFonts w:eastAsiaTheme="minorEastAsia"/>
          <w:i w:val="0"/>
          <w:noProof/>
          <w:sz w:val="24"/>
          <w:szCs w:val="24"/>
          <w:lang w:val="en-US"/>
        </w:rPr>
      </w:pPr>
      <w:r>
        <w:rPr>
          <w:noProof/>
        </w:rPr>
        <w:t>Equation 14</w:t>
      </w:r>
      <w:r>
        <w:rPr>
          <w:rFonts w:eastAsiaTheme="minorEastAsia"/>
          <w:i w:val="0"/>
          <w:noProof/>
          <w:sz w:val="24"/>
          <w:szCs w:val="24"/>
          <w:lang w:val="en-US"/>
        </w:rPr>
        <w:tab/>
      </w:r>
      <w:r>
        <w:rPr>
          <w:noProof/>
        </w:rPr>
        <w:t>Sinker weight for transitional and slack moorings</w:t>
      </w:r>
      <w:r>
        <w:rPr>
          <w:noProof/>
        </w:rPr>
        <w:tab/>
      </w:r>
      <w:r>
        <w:rPr>
          <w:noProof/>
        </w:rPr>
        <w:fldChar w:fldCharType="begin"/>
      </w:r>
      <w:r>
        <w:rPr>
          <w:noProof/>
        </w:rPr>
        <w:instrText xml:space="preserve"> PAGEREF _Toc451353881 \h </w:instrText>
      </w:r>
      <w:r>
        <w:rPr>
          <w:noProof/>
        </w:rPr>
      </w:r>
      <w:r>
        <w:rPr>
          <w:noProof/>
        </w:rPr>
        <w:fldChar w:fldCharType="separate"/>
      </w:r>
      <w:r>
        <w:rPr>
          <w:noProof/>
        </w:rPr>
        <w:t>19</w:t>
      </w:r>
      <w:r>
        <w:rPr>
          <w:noProof/>
        </w:rPr>
        <w:fldChar w:fldCharType="end"/>
      </w:r>
    </w:p>
    <w:p w14:paraId="6640AE04" w14:textId="77777777" w:rsidR="00E177F4" w:rsidRDefault="00E177F4">
      <w:pPr>
        <w:pStyle w:val="TableofFigures"/>
        <w:rPr>
          <w:rFonts w:eastAsiaTheme="minorEastAsia"/>
          <w:i w:val="0"/>
          <w:noProof/>
          <w:sz w:val="24"/>
          <w:szCs w:val="24"/>
          <w:lang w:val="en-US"/>
        </w:rPr>
      </w:pPr>
      <w:r>
        <w:rPr>
          <w:noProof/>
        </w:rPr>
        <w:t>Equation 15</w:t>
      </w:r>
      <w:r>
        <w:rPr>
          <w:rFonts w:eastAsiaTheme="minorEastAsia"/>
          <w:i w:val="0"/>
          <w:noProof/>
          <w:sz w:val="24"/>
          <w:szCs w:val="24"/>
          <w:lang w:val="en-US"/>
        </w:rPr>
        <w:tab/>
      </w:r>
      <w:r>
        <w:rPr>
          <w:noProof/>
        </w:rPr>
        <w:t>Estimate of the maximum load that may be encountered with a buried sinker</w:t>
      </w:r>
      <w:r>
        <w:rPr>
          <w:noProof/>
        </w:rPr>
        <w:tab/>
      </w:r>
      <w:r>
        <w:rPr>
          <w:noProof/>
        </w:rPr>
        <w:fldChar w:fldCharType="begin"/>
      </w:r>
      <w:r>
        <w:rPr>
          <w:noProof/>
        </w:rPr>
        <w:instrText xml:space="preserve"> PAGEREF _Toc451353882 \h </w:instrText>
      </w:r>
      <w:r>
        <w:rPr>
          <w:noProof/>
        </w:rPr>
      </w:r>
      <w:r>
        <w:rPr>
          <w:noProof/>
        </w:rPr>
        <w:fldChar w:fldCharType="separate"/>
      </w:r>
      <w:r>
        <w:rPr>
          <w:noProof/>
        </w:rPr>
        <w:t>19</w:t>
      </w:r>
      <w:r>
        <w:rPr>
          <w:noProof/>
        </w:rPr>
        <w:fldChar w:fldCharType="end"/>
      </w:r>
    </w:p>
    <w:p w14:paraId="55EEBCAD" w14:textId="77777777" w:rsidR="00B07717" w:rsidRPr="00E11992" w:rsidRDefault="00D638E0" w:rsidP="007D1805">
      <w:pPr>
        <w:pStyle w:val="TableofFigures"/>
      </w:pPr>
      <w:r w:rsidRPr="00E11992">
        <w:fldChar w:fldCharType="end"/>
      </w:r>
    </w:p>
    <w:p w14:paraId="42C90F77" w14:textId="77777777" w:rsidR="00790277" w:rsidRPr="00E11992" w:rsidRDefault="00790277" w:rsidP="003274DB">
      <w:pPr>
        <w:sectPr w:rsidR="00790277" w:rsidRPr="00E11992" w:rsidSect="00C716E5">
          <w:headerReference w:type="even" r:id="rId18"/>
          <w:headerReference w:type="default" r:id="rId19"/>
          <w:headerReference w:type="first" r:id="rId20"/>
          <w:footerReference w:type="first" r:id="rId21"/>
          <w:pgSz w:w="11906" w:h="16838" w:code="9"/>
          <w:pgMar w:top="567" w:right="794" w:bottom="567" w:left="907" w:header="850" w:footer="567" w:gutter="0"/>
          <w:cols w:space="708"/>
          <w:titlePg/>
          <w:docGrid w:linePitch="360"/>
        </w:sectPr>
      </w:pPr>
    </w:p>
    <w:p w14:paraId="3663212C" w14:textId="77777777" w:rsidR="004944C8" w:rsidRPr="00E11992" w:rsidRDefault="00ED4450" w:rsidP="00DE2814">
      <w:pPr>
        <w:pStyle w:val="Heading1"/>
      </w:pPr>
      <w:bookmarkStart w:id="16" w:name="_Ref451354202"/>
      <w:bookmarkStart w:id="17" w:name="_Toc451356303"/>
      <w:r w:rsidRPr="00E11992">
        <w:lastRenderedPageBreak/>
        <w:t>INTRODUCTION</w:t>
      </w:r>
      <w:bookmarkEnd w:id="16"/>
      <w:bookmarkEnd w:id="17"/>
    </w:p>
    <w:p w14:paraId="13FC5FC4" w14:textId="77777777" w:rsidR="004944C8" w:rsidRPr="00E11992" w:rsidRDefault="004944C8" w:rsidP="004944C8">
      <w:pPr>
        <w:pStyle w:val="Heading1separatationline"/>
      </w:pPr>
    </w:p>
    <w:p w14:paraId="4E62F769" w14:textId="0D637F0D" w:rsidR="00126161" w:rsidRPr="00E11992" w:rsidRDefault="00ED7F98" w:rsidP="00ED7F98">
      <w:pPr>
        <w:pStyle w:val="BodyText"/>
      </w:pPr>
      <w:r w:rsidRPr="00E11992">
        <w:t>This guideline combines and replaces the technical content of th</w:t>
      </w:r>
      <w:r w:rsidR="00126161" w:rsidRPr="00E11992">
        <w:t>ree existing IALA documents</w:t>
      </w:r>
      <w:r w:rsidR="00F4227E">
        <w:t xml:space="preserve"> which are withdrawn</w:t>
      </w:r>
      <w:r w:rsidR="00126161" w:rsidRPr="00E11992">
        <w:t>:</w:t>
      </w:r>
    </w:p>
    <w:p w14:paraId="6954E12F" w14:textId="49EE735D" w:rsidR="00126161" w:rsidRPr="00E11992" w:rsidRDefault="00126161" w:rsidP="00126161">
      <w:pPr>
        <w:pStyle w:val="BodyText"/>
        <w:ind w:left="567"/>
      </w:pPr>
      <w:r w:rsidRPr="00E11992">
        <w:t xml:space="preserve">IALA </w:t>
      </w:r>
      <w:commentRangeStart w:id="18"/>
      <w:r w:rsidR="00ED7F98" w:rsidRPr="00E11992">
        <w:t>Recommendation</w:t>
      </w:r>
      <w:commentRangeEnd w:id="18"/>
      <w:r w:rsidR="00D719C1">
        <w:rPr>
          <w:rStyle w:val="CommentReference"/>
        </w:rPr>
        <w:commentReference w:id="18"/>
      </w:r>
      <w:r w:rsidR="00ED7F98" w:rsidRPr="00E11992">
        <w:t xml:space="preserve"> E-107 On the Des</w:t>
      </w:r>
      <w:r w:rsidRPr="00E11992">
        <w:t>ign of Normal Moorings, 1998</w:t>
      </w:r>
    </w:p>
    <w:p w14:paraId="57F2D668" w14:textId="00B559A2" w:rsidR="00126161" w:rsidRPr="00E11992" w:rsidRDefault="00126161" w:rsidP="00126161">
      <w:pPr>
        <w:pStyle w:val="BodyText"/>
        <w:ind w:left="567"/>
      </w:pPr>
      <w:r w:rsidRPr="00E11992">
        <w:t>IALA Guideline</w:t>
      </w:r>
      <w:r w:rsidR="00046E41" w:rsidRPr="00E11992">
        <w:t xml:space="preserve"> 1024 on Synthetic Moorings</w:t>
      </w:r>
      <w:r w:rsidR="00ED7F98" w:rsidRPr="00E11992">
        <w:t>, 2001</w:t>
      </w:r>
    </w:p>
    <w:p w14:paraId="2F5D6A53" w14:textId="783CEDEF" w:rsidR="00046E41" w:rsidRPr="00E11992" w:rsidRDefault="00ED7F98" w:rsidP="00126161">
      <w:pPr>
        <w:pStyle w:val="BodyText"/>
        <w:ind w:left="567"/>
      </w:pPr>
      <w:r w:rsidRPr="00E11992">
        <w:t>Practical Notes on the Use of Mooring Chains for Floating Aids to Navigation, 1989'</w:t>
      </w:r>
      <w:r w:rsidR="00046E41" w:rsidRPr="00E11992">
        <w:t>.</w:t>
      </w:r>
    </w:p>
    <w:p w14:paraId="644DFF23" w14:textId="2DC4BEBB" w:rsidR="00ED7F98" w:rsidRPr="00E11992" w:rsidRDefault="00ED7F98" w:rsidP="00046E41">
      <w:pPr>
        <w:pStyle w:val="BodyText"/>
      </w:pPr>
      <w:r w:rsidRPr="00E11992">
        <w:t>Information is provided based on current practices used by IALA members’ Authorities in 2009.</w:t>
      </w:r>
    </w:p>
    <w:p w14:paraId="1F41BFC1" w14:textId="00655053" w:rsidR="00ED7F98" w:rsidRPr="00E11992" w:rsidRDefault="00ED7F98" w:rsidP="00ED7F98">
      <w:pPr>
        <w:pStyle w:val="Heading1"/>
      </w:pPr>
      <w:bookmarkStart w:id="19" w:name="_Toc451356304"/>
      <w:r w:rsidRPr="00E11992">
        <w:t>GENERAL CONSIDERATIONS</w:t>
      </w:r>
      <w:bookmarkEnd w:id="19"/>
    </w:p>
    <w:p w14:paraId="49C72A09" w14:textId="77777777" w:rsidR="00ED7F98" w:rsidRPr="00E11992" w:rsidRDefault="00ED7F98" w:rsidP="00ED7F98">
      <w:pPr>
        <w:pStyle w:val="Heading1separatationline"/>
      </w:pPr>
    </w:p>
    <w:p w14:paraId="38660104" w14:textId="32388175" w:rsidR="00ED7F98" w:rsidRPr="00E11992" w:rsidRDefault="00ED7F98" w:rsidP="00ED7F98">
      <w:pPr>
        <w:pStyle w:val="BodyText"/>
      </w:pPr>
      <w:r w:rsidRPr="00E11992">
        <w:t>In order to ensure the safety of the mariner, lighthouse authorities maintain buoys and light vessels as aids to navigatio</w:t>
      </w:r>
      <w:r w:rsidR="00170092" w:rsidRPr="00E11992">
        <w:t>n (AtoN).  These floating AtoN</w:t>
      </w:r>
      <w:r w:rsidRPr="00E11992">
        <w:t xml:space="preserve"> are maintained in position by their moorings.</w:t>
      </w:r>
    </w:p>
    <w:p w14:paraId="3C41CF3E" w14:textId="77777777" w:rsidR="00ED7F98" w:rsidRPr="00E11992" w:rsidRDefault="00ED7F98" w:rsidP="00ED7F98">
      <w:pPr>
        <w:pStyle w:val="BodyText"/>
      </w:pPr>
      <w:r w:rsidRPr="00E11992">
        <w:t>The mooring system must maintain the floating aid in a sufficiently accurate position for it to perform its function as an AtoN.</w:t>
      </w:r>
    </w:p>
    <w:p w14:paraId="43B860BB" w14:textId="77777777" w:rsidR="00ED7F98" w:rsidRPr="00E11992" w:rsidRDefault="00ED7F98" w:rsidP="00ED7F98">
      <w:pPr>
        <w:pStyle w:val="BodyText"/>
      </w:pPr>
      <w:r w:rsidRPr="00E11992">
        <w:t>The mooring consists of a flexible cable connecting the floating AtoN to an anchoring device.</w:t>
      </w:r>
    </w:p>
    <w:p w14:paraId="1363AC4B" w14:textId="7048A42B" w:rsidR="00ED7F98" w:rsidRPr="00E11992" w:rsidRDefault="00ED7F98" w:rsidP="00ED7F98">
      <w:pPr>
        <w:pStyle w:val="BodyText"/>
      </w:pPr>
      <w:r w:rsidRPr="00E11992">
        <w:t xml:space="preserve">In most cases </w:t>
      </w:r>
      <w:r w:rsidR="00E177F4">
        <w:t>t</w:t>
      </w:r>
      <w:r w:rsidR="00E177F4" w:rsidRPr="00E177F4">
        <w:t>his Guideline considers buoy</w:t>
      </w:r>
      <w:r w:rsidR="00E177F4">
        <w:t>s</w:t>
      </w:r>
      <w:r w:rsidRPr="00E11992">
        <w:t xml:space="preserve"> connected by a length of mooring cable to a sinker on the seabed.  However, the concepts described can equally be applied to large floating aids such as light vessels moored with anchors.</w:t>
      </w:r>
    </w:p>
    <w:p w14:paraId="71D58239" w14:textId="77777777" w:rsidR="00ED7F98" w:rsidRPr="00E11992" w:rsidRDefault="00ED7F98" w:rsidP="00ED7F98">
      <w:pPr>
        <w:pStyle w:val="BodyText"/>
      </w:pPr>
      <w:r w:rsidRPr="00E11992">
        <w:t>The design of the mooring will depend on:</w:t>
      </w:r>
    </w:p>
    <w:p w14:paraId="26F1C1C4" w14:textId="5D19D309" w:rsidR="00ED7F98" w:rsidRPr="00E11992" w:rsidRDefault="00ED7F98" w:rsidP="00ED7F98">
      <w:pPr>
        <w:pStyle w:val="Bullet1"/>
      </w:pPr>
      <w:r w:rsidRPr="00E11992">
        <w:t>The depth of water at the mooring site;</w:t>
      </w:r>
    </w:p>
    <w:p w14:paraId="23A335D3" w14:textId="42C1D7C9" w:rsidR="00ED7F98" w:rsidRPr="00E11992" w:rsidRDefault="00ED7F98" w:rsidP="00ED7F98">
      <w:pPr>
        <w:pStyle w:val="Bullet1"/>
      </w:pPr>
      <w:r w:rsidRPr="00E11992">
        <w:t>The buoyancy of the floating aid;</w:t>
      </w:r>
    </w:p>
    <w:p w14:paraId="4754AD47" w14:textId="218019DB" w:rsidR="00ED7F98" w:rsidRPr="00E11992" w:rsidRDefault="00ED7F98" w:rsidP="00ED7F98">
      <w:pPr>
        <w:pStyle w:val="Bullet1"/>
      </w:pPr>
      <w:r w:rsidRPr="00E11992">
        <w:t>The seabed conditions at the site;</w:t>
      </w:r>
    </w:p>
    <w:p w14:paraId="16885D87" w14:textId="4A6CA63F" w:rsidR="00ED7F98" w:rsidRPr="00E11992" w:rsidRDefault="00ED7F98" w:rsidP="00ED7F98">
      <w:pPr>
        <w:pStyle w:val="Bullet1"/>
      </w:pPr>
      <w:r w:rsidRPr="00E11992">
        <w:t>The loads imposed on the mooring by the floating aid due to wind, wave action, water flow and ice;</w:t>
      </w:r>
    </w:p>
    <w:p w14:paraId="0878CAA1" w14:textId="4532A7DC" w:rsidR="00ED7F98" w:rsidRPr="00E11992" w:rsidRDefault="00ED7F98" w:rsidP="00ED7F98">
      <w:pPr>
        <w:pStyle w:val="Bullet1"/>
      </w:pPr>
      <w:r w:rsidRPr="00E11992">
        <w:t>Loads imposed on the mooring cable by water flow;</w:t>
      </w:r>
    </w:p>
    <w:p w14:paraId="1D023A03" w14:textId="435E8F1E" w:rsidR="00ED7F98" w:rsidRPr="00E11992" w:rsidRDefault="00ED7F98" w:rsidP="00ED7F98">
      <w:pPr>
        <w:pStyle w:val="Bullet1"/>
      </w:pPr>
      <w:r w:rsidRPr="00E11992">
        <w:t>Local conditions that cause wear and corrosion to the mooring;</w:t>
      </w:r>
    </w:p>
    <w:p w14:paraId="79784F6A" w14:textId="1DA556D4" w:rsidR="00ED7F98" w:rsidRPr="00E11992" w:rsidRDefault="00ED7F98" w:rsidP="00ED7F98">
      <w:pPr>
        <w:pStyle w:val="Bullet1"/>
      </w:pPr>
      <w:r w:rsidRPr="00E11992">
        <w:t>Available servicing facilities;</w:t>
      </w:r>
    </w:p>
    <w:p w14:paraId="178B9CE8" w14:textId="6B00D031" w:rsidR="00ED7F98" w:rsidRPr="00E11992" w:rsidRDefault="00ED7F98" w:rsidP="00ED7F98">
      <w:pPr>
        <w:pStyle w:val="Bullet1"/>
      </w:pPr>
      <w:r w:rsidRPr="00E11992">
        <w:t>Required life of the mooring;</w:t>
      </w:r>
    </w:p>
    <w:p w14:paraId="620F2C72" w14:textId="193FC517" w:rsidR="00ED7F98" w:rsidRPr="00E11992" w:rsidRDefault="00ED7F98" w:rsidP="00ED7F98">
      <w:pPr>
        <w:pStyle w:val="Bullet1"/>
      </w:pPr>
      <w:r w:rsidRPr="00E11992">
        <w:t>Cost.</w:t>
      </w:r>
    </w:p>
    <w:p w14:paraId="009EE97B" w14:textId="38FA9A9F" w:rsidR="00ED7F98" w:rsidRPr="00E11992" w:rsidRDefault="00ED7F98" w:rsidP="00ED7F98">
      <w:pPr>
        <w:pStyle w:val="Heading1"/>
      </w:pPr>
      <w:bookmarkStart w:id="20" w:name="_Toc451356305"/>
      <w:r w:rsidRPr="00E11992">
        <w:t>CHAIN MOORINGS</w:t>
      </w:r>
      <w:bookmarkEnd w:id="20"/>
    </w:p>
    <w:p w14:paraId="010AA6F3" w14:textId="77777777" w:rsidR="00ED7F98" w:rsidRPr="00E11992" w:rsidRDefault="00ED7F98" w:rsidP="00ED7F98">
      <w:pPr>
        <w:pStyle w:val="Heading1separatationline"/>
      </w:pPr>
    </w:p>
    <w:p w14:paraId="6B6FCD14" w14:textId="77777777" w:rsidR="00ED7F98" w:rsidRPr="00E11992" w:rsidRDefault="00ED7F98" w:rsidP="00ED7F98">
      <w:pPr>
        <w:pStyle w:val="BodyText"/>
      </w:pPr>
      <w:r w:rsidRPr="00E11992">
        <w:t>The most common form of mooring cable is steel chain.  The chain will form a catenary between the buoy and the seabed and will be able to absorb considerable amounts of energy. Chain has good wear resistance.  With the correct equipment it is easy and safe to handle.  Chain can easily be joined with shackles with little reduction in its tensile strength.</w:t>
      </w:r>
    </w:p>
    <w:p w14:paraId="3B1B575A" w14:textId="0CF43893" w:rsidR="00ED7F98" w:rsidRPr="00E11992" w:rsidRDefault="00ED7F98" w:rsidP="00ED7F98">
      <w:pPr>
        <w:pStyle w:val="BodyText"/>
      </w:pPr>
      <w:r w:rsidRPr="00E11992">
        <w:t>Buoy moorings usually consist of open link chain whose size is specified by the bar diameter of the material from which the chain is manufactured.  Buoy mooring chain might range from 12.5 to 50</w:t>
      </w:r>
      <w:r w:rsidR="00046E41" w:rsidRPr="00E11992">
        <w:t xml:space="preserve"> </w:t>
      </w:r>
      <w:r w:rsidRPr="00E11992">
        <w:t>mm.  The chain material may be mild steel alloy or a medium carbon, alloy steel may be used where its extra cost can be justified by improved wear resistance.</w:t>
      </w:r>
    </w:p>
    <w:p w14:paraId="22F2EA0B" w14:textId="77777777" w:rsidR="00ED7F98" w:rsidRPr="00E11992" w:rsidRDefault="00ED7F98" w:rsidP="00ED7F98">
      <w:pPr>
        <w:pStyle w:val="BodyText"/>
      </w:pPr>
      <w:r w:rsidRPr="00E11992">
        <w:lastRenderedPageBreak/>
        <w:t>Stud link chain is not normally used for buoy moorings due to its initial high cost but may be considered where its increased weight, in comparison with open link chain may be an advantage.</w:t>
      </w:r>
    </w:p>
    <w:p w14:paraId="5C09735F" w14:textId="10B35BF2" w:rsidR="00ED7F98" w:rsidRPr="00E11992" w:rsidRDefault="00ED7F98" w:rsidP="00ED7F98">
      <w:pPr>
        <w:pStyle w:val="BodyText"/>
      </w:pPr>
      <w:r w:rsidRPr="00E11992">
        <w:t>However, there are two particular situations where the use of chain is problematic:</w:t>
      </w:r>
    </w:p>
    <w:p w14:paraId="7BC33FB2" w14:textId="483C3FF8" w:rsidR="00ED7F98" w:rsidRPr="00E11992" w:rsidRDefault="00ED7F98" w:rsidP="00ED7F98">
      <w:pPr>
        <w:pStyle w:val="Bullet1"/>
      </w:pPr>
      <w:r w:rsidRPr="00E11992">
        <w:t>Where very deep moorings are planned, perhaps more than 60</w:t>
      </w:r>
      <w:r w:rsidR="00046E41" w:rsidRPr="00E11992">
        <w:t xml:space="preserve"> </w:t>
      </w:r>
      <w:r w:rsidRPr="00E11992">
        <w:t>m water depth, a chain mooring may be too heavy for a normal buoy to support the weight of the mooring chain;</w:t>
      </w:r>
    </w:p>
    <w:p w14:paraId="719BF95F" w14:textId="0C6F79B1" w:rsidR="00ED7F98" w:rsidRPr="00E11992" w:rsidRDefault="00ED7F98" w:rsidP="00ED7F98">
      <w:pPr>
        <w:pStyle w:val="Bullet1text"/>
      </w:pPr>
      <w:r w:rsidRPr="00E11992">
        <w:t>In this case synthetic rope may provide a suitable lightweight material for part of the mooring cable.  Section 4 provides details of rope moorings.</w:t>
      </w:r>
    </w:p>
    <w:p w14:paraId="56C428CF" w14:textId="77777777" w:rsidR="00ED7F98" w:rsidRPr="00E11992" w:rsidRDefault="00ED7F98" w:rsidP="00ED7F98">
      <w:pPr>
        <w:pStyle w:val="Bullet1"/>
      </w:pPr>
      <w:r w:rsidRPr="00E11992">
        <w:t>Shallow moorings, particularly where breaking waves are encountered may also be problematic for conventional chain moorings.</w:t>
      </w:r>
    </w:p>
    <w:p w14:paraId="07BAA701" w14:textId="77AA4660" w:rsidR="00ED7F98" w:rsidRPr="00E11992" w:rsidRDefault="00ED7F98" w:rsidP="00ED7F98">
      <w:pPr>
        <w:pStyle w:val="Bullet1text"/>
      </w:pPr>
      <w:r w:rsidRPr="00E11992">
        <w:t>If breaking waves regularly occur at the buoy site, this would typically be when the wave height was ¼ (or more) of the water depth, then each breaking wave will impart considerable energy to the buoy.  The mooring chain</w:t>
      </w:r>
      <w:r w:rsidR="00046E41" w:rsidRPr="00E11992">
        <w:t>,</w:t>
      </w:r>
      <w:r w:rsidRPr="00E11992">
        <w:t xml:space="preserve"> which cou</w:t>
      </w:r>
      <w:r w:rsidR="00C475C8" w:rsidRPr="00E11992">
        <w:t>ld typically have a length of 7 times</w:t>
      </w:r>
      <w:r w:rsidRPr="00E11992">
        <w:t xml:space="preserve"> the water depth, may not be able to absorb the very high loads generated by a wave swept buoy, resulting in the chain being broken or the sinker dragging from position.  One solution to this problem is the use of e</w:t>
      </w:r>
      <w:r w:rsidR="00046E41" w:rsidRPr="00E11992">
        <w:t xml:space="preserve">lastic mooring cable.  Section </w:t>
      </w:r>
      <w:r w:rsidR="00046E41" w:rsidRPr="00E11992">
        <w:fldChar w:fldCharType="begin"/>
      </w:r>
      <w:r w:rsidR="00046E41" w:rsidRPr="00E11992">
        <w:instrText xml:space="preserve"> REF _Ref451266330 \r \h </w:instrText>
      </w:r>
      <w:r w:rsidR="00046E41" w:rsidRPr="00E11992">
        <w:fldChar w:fldCharType="separate"/>
      </w:r>
      <w:r w:rsidR="00046E41" w:rsidRPr="00E11992">
        <w:t>5</w:t>
      </w:r>
      <w:r w:rsidR="00046E41" w:rsidRPr="00E11992">
        <w:fldChar w:fldCharType="end"/>
      </w:r>
      <w:r w:rsidRPr="00E11992">
        <w:t xml:space="preserve"> provides details of rubber cord moorings and </w:t>
      </w:r>
      <w:r w:rsidR="00170092" w:rsidRPr="00E11992">
        <w:fldChar w:fldCharType="begin"/>
      </w:r>
      <w:r w:rsidR="00170092" w:rsidRPr="00E11992">
        <w:instrText xml:space="preserve"> REF _Ref225751653 \r \h </w:instrText>
      </w:r>
      <w:r w:rsidR="00170092" w:rsidRPr="00E11992">
        <w:fldChar w:fldCharType="separate"/>
      </w:r>
      <w:r w:rsidR="00170092" w:rsidRPr="00E11992">
        <w:t>ANNEX B</w:t>
      </w:r>
      <w:r w:rsidR="00170092" w:rsidRPr="00E11992">
        <w:fldChar w:fldCharType="end"/>
      </w:r>
      <w:r w:rsidR="00170092" w:rsidRPr="00E11992">
        <w:t xml:space="preserve"> </w:t>
      </w:r>
      <w:r w:rsidRPr="00E11992">
        <w:t>details the very high loads encountered in moorings where there are breaking waves.</w:t>
      </w:r>
    </w:p>
    <w:p w14:paraId="1EA57DA6" w14:textId="7A714B88" w:rsidR="00ED7F98" w:rsidRPr="00E11992" w:rsidRDefault="00ED7F98" w:rsidP="00ED7F98">
      <w:pPr>
        <w:pStyle w:val="Heading2"/>
      </w:pPr>
      <w:bookmarkStart w:id="21" w:name="_Toc451356306"/>
      <w:r w:rsidRPr="00E11992">
        <w:t>Design Process for a new Mooring</w:t>
      </w:r>
      <w:bookmarkEnd w:id="21"/>
    </w:p>
    <w:p w14:paraId="676B87CE" w14:textId="77777777" w:rsidR="00ED7F98" w:rsidRPr="00E11992" w:rsidRDefault="00ED7F98" w:rsidP="00ED7F98">
      <w:pPr>
        <w:pStyle w:val="Heading2separationline"/>
      </w:pPr>
    </w:p>
    <w:p w14:paraId="4DD20A31" w14:textId="4C5ABAEB" w:rsidR="00ED7F98" w:rsidRPr="00E11992" w:rsidRDefault="00ED7F98" w:rsidP="00ED7F98">
      <w:pPr>
        <w:pStyle w:val="BodyText"/>
      </w:pPr>
      <w:r w:rsidRPr="00E11992">
        <w:t>To undertake the mooring calculations, it will be necessary to know the physical details of the buoy to be moored and the environmental conditions at the mooring site.  Maintenance procedures should also be considered as the buoy may need to provide a safe working platform for servicing personnel.</w:t>
      </w:r>
    </w:p>
    <w:p w14:paraId="0DDDDF2F" w14:textId="5DA98B88" w:rsidR="00ED7F98" w:rsidRPr="00E11992" w:rsidRDefault="00ED7F98" w:rsidP="00ED7F98">
      <w:pPr>
        <w:pStyle w:val="BodyText"/>
      </w:pPr>
      <w:r w:rsidRPr="00E11992">
        <w:t>To refine the calculations, it will also be necessary to know the size and strength of mooring chain that is available, details of sinkers that are available and the capacity of the lifting equipment on the servicing vessels.</w:t>
      </w:r>
    </w:p>
    <w:p w14:paraId="13C7B856" w14:textId="4FC1B365" w:rsidR="00ED7F98" w:rsidRPr="00E11992" w:rsidRDefault="00ED7F98" w:rsidP="00ED7F98">
      <w:pPr>
        <w:pStyle w:val="Heading3"/>
      </w:pPr>
      <w:bookmarkStart w:id="22" w:name="_Toc451356307"/>
      <w:r w:rsidRPr="00E11992">
        <w:t>Data Required</w:t>
      </w:r>
      <w:bookmarkEnd w:id="22"/>
    </w:p>
    <w:p w14:paraId="6FF77FCD" w14:textId="1E3B9874" w:rsidR="00ED7F98" w:rsidRPr="00E11992" w:rsidRDefault="00ED7F98" w:rsidP="00ED7F98">
      <w:pPr>
        <w:pStyle w:val="BodyText"/>
      </w:pPr>
      <w:r w:rsidRPr="00E11992">
        <w:t>The choice of the class or type of buoy to be used will depend on the AtoN requirements of the particular station.  T</w:t>
      </w:r>
      <w:r w:rsidR="00184600" w:rsidRPr="00E11992">
        <w:t xml:space="preserve">he type or class of buoy to be deployed </w:t>
      </w:r>
      <w:r w:rsidR="00F4227E">
        <w:t xml:space="preserve">will depend on the AtoN requirements of the particular stations and </w:t>
      </w:r>
      <w:r w:rsidR="00184600" w:rsidRPr="00E11992">
        <w:t>will be defined by t</w:t>
      </w:r>
      <w:r w:rsidRPr="00E11992">
        <w:t>he combination of:</w:t>
      </w:r>
    </w:p>
    <w:p w14:paraId="04EEBD09" w14:textId="550C045B" w:rsidR="00ED7F98" w:rsidRPr="00E11992" w:rsidRDefault="00ED7F98" w:rsidP="00ED7F98">
      <w:pPr>
        <w:pStyle w:val="Bullet1"/>
      </w:pPr>
      <w:r w:rsidRPr="00E11992">
        <w:t>the required light intensity;</w:t>
      </w:r>
    </w:p>
    <w:p w14:paraId="55D6A290" w14:textId="490FE8A8" w:rsidR="00ED7F98" w:rsidRPr="00E11992" w:rsidRDefault="00ED7F98" w:rsidP="00ED7F98">
      <w:pPr>
        <w:pStyle w:val="Bullet1"/>
      </w:pPr>
      <w:r w:rsidRPr="00E11992">
        <w:t xml:space="preserve">the focal plane height, </w:t>
      </w:r>
    </w:p>
    <w:p w14:paraId="2627532B" w14:textId="025D4775" w:rsidR="00ED7F98" w:rsidRPr="00E11992" w:rsidRDefault="00ED7F98" w:rsidP="00ED7F98">
      <w:pPr>
        <w:pStyle w:val="Bullet1"/>
      </w:pPr>
      <w:r w:rsidRPr="00E11992">
        <w:t>the size of daymarks and associated topmarks;</w:t>
      </w:r>
    </w:p>
    <w:p w14:paraId="4DAE5ED4" w14:textId="3894DD5E" w:rsidR="00ED7F98" w:rsidRPr="00E11992" w:rsidRDefault="00184600" w:rsidP="00ED7F98">
      <w:pPr>
        <w:pStyle w:val="Bullet1"/>
      </w:pPr>
      <w:r w:rsidRPr="00E11992">
        <w:t>other AtoN</w:t>
      </w:r>
      <w:r w:rsidR="00ED7F98" w:rsidRPr="00E11992">
        <w:t xml:space="preserve"> to be carried;</w:t>
      </w:r>
    </w:p>
    <w:p w14:paraId="3578CC6C" w14:textId="227829CB" w:rsidR="00ED7F98" w:rsidRPr="00E11992" w:rsidRDefault="00ED7F98" w:rsidP="00ED7F98">
      <w:pPr>
        <w:pStyle w:val="Bullet1"/>
      </w:pPr>
      <w:r w:rsidRPr="00E11992">
        <w:t>remote control and monitoring system;</w:t>
      </w:r>
    </w:p>
    <w:p w14:paraId="232992C8" w14:textId="606ACBB3" w:rsidR="00ED7F98" w:rsidRPr="00E11992" w:rsidRDefault="00ED7F98" w:rsidP="00ED7F98">
      <w:pPr>
        <w:pStyle w:val="Bullet1"/>
      </w:pPr>
      <w:r w:rsidRPr="00E11992">
        <w:t>all associated power systems.</w:t>
      </w:r>
    </w:p>
    <w:p w14:paraId="0CF0D083" w14:textId="77777777" w:rsidR="00ED7F98" w:rsidRPr="00E11992" w:rsidRDefault="00ED7F98" w:rsidP="00ED7F98">
      <w:pPr>
        <w:pStyle w:val="BodyText"/>
      </w:pPr>
      <w:r w:rsidRPr="00E11992">
        <w:t>The required AtoN positional accuracy may influence the design of the mooring that will be used.  When the mooring loads are calculated it may be found that a larger buoy body than was originally envisaged will be required to maintain sufficient freeboard for daymark requirements or to provide safe working conditions for servicing personnel.</w:t>
      </w:r>
    </w:p>
    <w:p w14:paraId="0D7BDA81" w14:textId="77777777" w:rsidR="00ED7F98" w:rsidRPr="00E11992" w:rsidRDefault="00ED7F98" w:rsidP="00ED7F98">
      <w:pPr>
        <w:pStyle w:val="BodyText"/>
      </w:pPr>
      <w:r w:rsidRPr="00E11992">
        <w:t>The calculation of loads imposed on the mooring by the wind will require dimensions of the buoy superstructure and daymark.</w:t>
      </w:r>
    </w:p>
    <w:p w14:paraId="637A4115" w14:textId="77777777" w:rsidR="00ED7F98" w:rsidRPr="00E11992" w:rsidRDefault="00ED7F98" w:rsidP="00ED7F98">
      <w:pPr>
        <w:pStyle w:val="BodyText"/>
      </w:pPr>
      <w:r w:rsidRPr="00E11992">
        <w:t>The calculation of the loads imposed on the mooring by tidal flow or current will require dimensional details of the buoy body and tailtube or skirt.</w:t>
      </w:r>
    </w:p>
    <w:p w14:paraId="641FA1A3" w14:textId="77777777" w:rsidR="00ED7F98" w:rsidRPr="00E11992" w:rsidRDefault="00ED7F98" w:rsidP="00ED7F98">
      <w:pPr>
        <w:pStyle w:val="BodyText"/>
      </w:pPr>
      <w:r w:rsidRPr="00E11992">
        <w:t>The calculation of freeboard under maximum mooring load conditions will require the physical dimensions and the displacement of the chosen buoy.</w:t>
      </w:r>
    </w:p>
    <w:p w14:paraId="2C88D058" w14:textId="77777777" w:rsidR="00ED7F98" w:rsidRPr="00E11992" w:rsidRDefault="00ED7F98" w:rsidP="00ED7F98">
      <w:pPr>
        <w:pStyle w:val="BodyText"/>
      </w:pPr>
      <w:r w:rsidRPr="00E11992">
        <w:lastRenderedPageBreak/>
        <w:t>Environmental information for the mooring site will provide details of the worst anticipated wind forces, tidal flow or current and wave heights.  Information on the type of bed on which the sinker sits is also needed.</w:t>
      </w:r>
    </w:p>
    <w:p w14:paraId="17AD898D" w14:textId="4060AADA" w:rsidR="00ED7F98" w:rsidRPr="00E11992" w:rsidRDefault="00ED7F98" w:rsidP="00ED7F98">
      <w:pPr>
        <w:pStyle w:val="Heading3"/>
      </w:pPr>
      <w:bookmarkStart w:id="23" w:name="_Toc451356308"/>
      <w:r w:rsidRPr="00E11992">
        <w:t>Calculation Process</w:t>
      </w:r>
      <w:bookmarkEnd w:id="23"/>
    </w:p>
    <w:p w14:paraId="7782A7EF" w14:textId="77777777" w:rsidR="00ED7F98" w:rsidRPr="00E11992" w:rsidRDefault="00ED7F98" w:rsidP="00ED7F98">
      <w:pPr>
        <w:pStyle w:val="BodyText"/>
      </w:pPr>
      <w:r w:rsidRPr="00E11992">
        <w:t>The relevant buoy data and environmental forces can then be used in the ‘Transitional Mooring Formulae’ to calculate mooring loads, chain size, chain length, sinker size, swinging circle radius and the reserve buoyancy of the buoy.</w:t>
      </w:r>
    </w:p>
    <w:p w14:paraId="6A716120" w14:textId="5787477C" w:rsidR="00ED7F98" w:rsidRPr="00E11992" w:rsidRDefault="00ED7F98" w:rsidP="00ED7F98">
      <w:pPr>
        <w:pStyle w:val="BodyText"/>
      </w:pPr>
      <w:r w:rsidRPr="00E11992">
        <w:t>If the calculated swinging radius does not meet navigational requirements, then the mooring design can be re-calculated with a heavier chain or with the ‘Taught Mooring Formulae’ so that an acceptable mooring can be achieved.  The suitability of the chosen buoy can then be re-assessed by calculating the new reserve buoyancy.</w:t>
      </w:r>
    </w:p>
    <w:p w14:paraId="1AA7F8A5" w14:textId="19B75E05" w:rsidR="00ED7F98" w:rsidRPr="00E11992" w:rsidRDefault="00ED7F98" w:rsidP="00ED7F98">
      <w:pPr>
        <w:pStyle w:val="BodyText"/>
      </w:pPr>
      <w:r w:rsidRPr="00E11992">
        <w:t xml:space="preserve">If the swinging radius obtained from the ‘Transitional Formulae’ </w:t>
      </w:r>
      <w:r w:rsidR="00C81A92">
        <w:t>(</w:t>
      </w:r>
      <w:r w:rsidR="00E177F4">
        <w:fldChar w:fldCharType="begin"/>
      </w:r>
      <w:r w:rsidR="00E177F4">
        <w:instrText xml:space="preserve"> REF _Ref451354166 \r \h </w:instrText>
      </w:r>
      <w:r w:rsidR="00E177F4">
        <w:fldChar w:fldCharType="separate"/>
      </w:r>
      <w:r w:rsidR="00E177F4">
        <w:t>Equation 7</w:t>
      </w:r>
      <w:r w:rsidR="00E177F4">
        <w:fldChar w:fldCharType="end"/>
      </w:r>
      <w:r w:rsidR="00C81A92">
        <w:t xml:space="preserve">) </w:t>
      </w:r>
      <w:r w:rsidRPr="00E11992">
        <w:t>is not a problem, then the ‘Slack Mooring Formulae’</w:t>
      </w:r>
      <w:r w:rsidR="00C81A92">
        <w:t xml:space="preserve"> (</w:t>
      </w:r>
      <w:r w:rsidR="00E177F4">
        <w:fldChar w:fldCharType="begin"/>
      </w:r>
      <w:r w:rsidR="00E177F4">
        <w:instrText xml:space="preserve"> REF _Ref451354221 \r \h </w:instrText>
      </w:r>
      <w:r w:rsidR="00E177F4">
        <w:fldChar w:fldCharType="separate"/>
      </w:r>
      <w:r w:rsidR="00E177F4">
        <w:t>Equation 8</w:t>
      </w:r>
      <w:r w:rsidR="00E177F4">
        <w:fldChar w:fldCharType="end"/>
      </w:r>
      <w:r w:rsidR="00C81A92">
        <w:t>)</w:t>
      </w:r>
      <w:r w:rsidRPr="00E11992">
        <w:t xml:space="preserve"> may be investigated to see the effects of increasing the chain length to reduce loads on the sinker or possibly reduce the size of the sinker.</w:t>
      </w:r>
    </w:p>
    <w:p w14:paraId="46A42E04" w14:textId="47858811" w:rsidR="0042565E" w:rsidRPr="00E11992" w:rsidRDefault="00ED7F98" w:rsidP="00ED7F98">
      <w:pPr>
        <w:pStyle w:val="Heading2"/>
      </w:pPr>
      <w:bookmarkStart w:id="24" w:name="_Toc451356309"/>
      <w:r w:rsidRPr="00E11992">
        <w:t>Various sections of the mooring</w:t>
      </w:r>
      <w:bookmarkEnd w:id="24"/>
    </w:p>
    <w:p w14:paraId="30DA7349" w14:textId="77777777" w:rsidR="00ED7F98" w:rsidRPr="00E11992" w:rsidRDefault="00ED7F98" w:rsidP="00ED7F98">
      <w:pPr>
        <w:pStyle w:val="Heading2separationline"/>
      </w:pPr>
    </w:p>
    <w:p w14:paraId="68C1D821" w14:textId="5FF80133" w:rsidR="00ED7F98" w:rsidRPr="00E11992" w:rsidRDefault="00ED7F98" w:rsidP="00ED7F98">
      <w:pPr>
        <w:pStyle w:val="BodyText"/>
        <w:jc w:val="center"/>
      </w:pPr>
      <w:r w:rsidRPr="00E11992">
        <w:rPr>
          <w:noProof/>
          <w:lang w:val="en-IE" w:eastAsia="en-IE"/>
        </w:rPr>
        <w:drawing>
          <wp:inline distT="0" distB="0" distL="0" distR="0" wp14:anchorId="3F4904BD" wp14:editId="38EFBB7A">
            <wp:extent cx="5933440" cy="4341495"/>
            <wp:effectExtent l="0" t="0" r="10160" b="1905"/>
            <wp:docPr id="8" name="Picture 8" descr="Figure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ure 0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33440" cy="4341495"/>
                    </a:xfrm>
                    <a:prstGeom prst="rect">
                      <a:avLst/>
                    </a:prstGeom>
                    <a:noFill/>
                    <a:ln>
                      <a:noFill/>
                    </a:ln>
                  </pic:spPr>
                </pic:pic>
              </a:graphicData>
            </a:graphic>
          </wp:inline>
        </w:drawing>
      </w:r>
    </w:p>
    <w:p w14:paraId="6F8D4FAA" w14:textId="7BAD8059" w:rsidR="00ED7F98" w:rsidRPr="00E11992" w:rsidRDefault="00ED7F98" w:rsidP="00ED7F98">
      <w:pPr>
        <w:pStyle w:val="Figurecaption"/>
        <w:jc w:val="center"/>
      </w:pPr>
      <w:bookmarkStart w:id="25" w:name="_Ref225753370"/>
      <w:bookmarkStart w:id="26" w:name="_Toc263925313"/>
      <w:bookmarkStart w:id="27" w:name="_Toc451356198"/>
      <w:r w:rsidRPr="00E11992">
        <w:t>Buoy Mooring</w:t>
      </w:r>
      <w:bookmarkEnd w:id="25"/>
      <w:bookmarkEnd w:id="26"/>
      <w:bookmarkEnd w:id="27"/>
    </w:p>
    <w:p w14:paraId="1B361942" w14:textId="77777777" w:rsidR="00ED7F98" w:rsidRPr="00E11992" w:rsidRDefault="00ED7F98" w:rsidP="00ED7F98">
      <w:pPr>
        <w:pStyle w:val="BodyText"/>
      </w:pPr>
    </w:p>
    <w:p w14:paraId="077D59F0" w14:textId="081DE1EA" w:rsidR="00ED7F98" w:rsidRPr="00E11992" w:rsidRDefault="00ED7F98" w:rsidP="00ED7F98">
      <w:pPr>
        <w:pStyle w:val="BodyText"/>
      </w:pPr>
      <w:r w:rsidRPr="00E11992">
        <w:t>A mooring is normally made up of the following parts suitab</w:t>
      </w:r>
      <w:r w:rsidR="00170092" w:rsidRPr="00E11992">
        <w:t>ly assembled:</w:t>
      </w:r>
    </w:p>
    <w:p w14:paraId="6EF0062E" w14:textId="32BB8BF5" w:rsidR="00ED7F98" w:rsidRPr="00E11992" w:rsidRDefault="00ED7F98" w:rsidP="00ED7F98">
      <w:pPr>
        <w:pStyle w:val="Bullet1"/>
      </w:pPr>
      <w:r w:rsidRPr="00E11992">
        <w:t>either a Tail Chain or a Bridle (depending upon the method of securing to the buoy);</w:t>
      </w:r>
    </w:p>
    <w:p w14:paraId="092A032F" w14:textId="5FF50653" w:rsidR="00ED7F98" w:rsidRPr="00E11992" w:rsidRDefault="00ED7F98" w:rsidP="00ED7F98">
      <w:pPr>
        <w:pStyle w:val="Bullet1"/>
      </w:pPr>
      <w:r w:rsidRPr="00E11992">
        <w:t>Riding Chain;</w:t>
      </w:r>
    </w:p>
    <w:p w14:paraId="2BC8C7EA" w14:textId="56009390" w:rsidR="00ED7F98" w:rsidRPr="00E11992" w:rsidRDefault="00ED7F98" w:rsidP="00ED7F98">
      <w:pPr>
        <w:pStyle w:val="Bullet1"/>
      </w:pPr>
      <w:r w:rsidRPr="00E11992">
        <w:t>Thrash Chain;</w:t>
      </w:r>
    </w:p>
    <w:p w14:paraId="50AA2B6E" w14:textId="6F29ED5A" w:rsidR="00ED7F98" w:rsidRPr="00E11992" w:rsidRDefault="00ED7F98" w:rsidP="00ED7F98">
      <w:pPr>
        <w:pStyle w:val="Bullet1"/>
      </w:pPr>
      <w:r w:rsidRPr="00E11992">
        <w:lastRenderedPageBreak/>
        <w:t>Ground Chain.</w:t>
      </w:r>
    </w:p>
    <w:p w14:paraId="2B51097B" w14:textId="36838112" w:rsidR="00ED7F98" w:rsidRPr="00E11992" w:rsidRDefault="00ED7F98" w:rsidP="00ED7F98">
      <w:pPr>
        <w:pStyle w:val="Heading3"/>
      </w:pPr>
      <w:bookmarkStart w:id="28" w:name="_Toc451356310"/>
      <w:r w:rsidRPr="00E11992">
        <w:t>Tail Chain</w:t>
      </w:r>
      <w:bookmarkEnd w:id="28"/>
    </w:p>
    <w:p w14:paraId="5EE58A73" w14:textId="77777777" w:rsidR="00ED7F98" w:rsidRPr="00E11992" w:rsidRDefault="00ED7F98" w:rsidP="00ED7F98">
      <w:pPr>
        <w:pStyle w:val="BodyText"/>
      </w:pPr>
      <w:r w:rsidRPr="00E11992">
        <w:t>For buoys with the mooring attached to a single a single mooring eye, this is the length of chain connected to the buoy.  It suffers from interlink wear as it absorbs a significant portion of the energy generated by the buoy as it rises and falls following the surface movement of the sea.  It also has to absorb the rotational energy of the mooring induced by the buoy rotating around its axis.  To limit this effect a stabilising fin can be fitted to the buoy on the opposite side to the mooring eye or at right angles to the axis of the mooring eyes in the case of a bridle mooring.  This fin also has the advantage of reducing the oscillation of the buoy in flowing water.</w:t>
      </w:r>
    </w:p>
    <w:p w14:paraId="26FD44A8" w14:textId="77777777" w:rsidR="00ED7F98" w:rsidRPr="00E11992" w:rsidRDefault="00ED7F98" w:rsidP="00ED7F98">
      <w:pPr>
        <w:pStyle w:val="BodyText"/>
      </w:pPr>
      <w:r w:rsidRPr="00E11992">
        <w:t>In order to allow buoys with a single mooring attachment point to ride vertically in a variety of water depths and currents, and with differing weights of chain, it is necessary to provide several mooring eyes at different distances from the buoy axis.</w:t>
      </w:r>
    </w:p>
    <w:p w14:paraId="5D3FA391" w14:textId="77777777" w:rsidR="00ED7F98" w:rsidRPr="00E11992" w:rsidRDefault="00ED7F98" w:rsidP="00ED7F98">
      <w:pPr>
        <w:pStyle w:val="BodyText"/>
      </w:pPr>
      <w:r w:rsidRPr="00E11992">
        <w:t>In the case of a tail tube buoy the tail chain should be increased in size to allow for extra wear where the chain rubs against the tube.  To lessen this chafe some Services attach a wooden rubbing band around the bottom of the tube.</w:t>
      </w:r>
    </w:p>
    <w:p w14:paraId="6D72D6E7" w14:textId="61D42A9D" w:rsidR="00ED7F98" w:rsidRPr="00E11992" w:rsidRDefault="00ED7F98" w:rsidP="00ED7F98">
      <w:pPr>
        <w:pStyle w:val="Heading3"/>
      </w:pPr>
      <w:bookmarkStart w:id="29" w:name="_Toc451356311"/>
      <w:r w:rsidRPr="00E11992">
        <w:t>Bridle</w:t>
      </w:r>
      <w:bookmarkEnd w:id="29"/>
    </w:p>
    <w:p w14:paraId="69AB44F7" w14:textId="77777777" w:rsidR="00ED7F98" w:rsidRPr="00E11992" w:rsidRDefault="00ED7F98" w:rsidP="00ED7F98">
      <w:pPr>
        <w:pStyle w:val="BodyText"/>
      </w:pPr>
      <w:r w:rsidRPr="00E11992">
        <w:t>A bridle comprises two equal lengths of chain shackled to the buoy on opposite sides.  The two chains are joined below the buoy by means of either a triangular or circular link, or a shackled assembly.</w:t>
      </w:r>
    </w:p>
    <w:p w14:paraId="6A81AB0B" w14:textId="77777777" w:rsidR="00ED7F98" w:rsidRPr="00E11992" w:rsidRDefault="00ED7F98" w:rsidP="00ED7F98">
      <w:pPr>
        <w:pStyle w:val="BodyText"/>
      </w:pPr>
      <w:r w:rsidRPr="00E11992">
        <w:t>Below this point there can be a swivel or a direct connection to the next section of chain.</w:t>
      </w:r>
    </w:p>
    <w:p w14:paraId="0B8BB3BE" w14:textId="77777777" w:rsidR="00ED7F98" w:rsidRPr="00E11992" w:rsidRDefault="00ED7F98" w:rsidP="00ED7F98">
      <w:pPr>
        <w:pStyle w:val="BodyText"/>
      </w:pPr>
      <w:r w:rsidRPr="00E11992">
        <w:t>The use of a bridle enables buoys to ride vertically without needing several mooring eyes in different positions to cope with different conditions of water flow or different weights of moorings.</w:t>
      </w:r>
    </w:p>
    <w:p w14:paraId="097B4556" w14:textId="2373A918" w:rsidR="00ED7F98" w:rsidRPr="00E11992" w:rsidRDefault="00ED7F98" w:rsidP="00ED7F98">
      <w:pPr>
        <w:pStyle w:val="Heading3"/>
      </w:pPr>
      <w:bookmarkStart w:id="30" w:name="_Toc451356312"/>
      <w:r w:rsidRPr="00E11992">
        <w:t>Riding Chain (Riser)</w:t>
      </w:r>
      <w:bookmarkEnd w:id="30"/>
    </w:p>
    <w:p w14:paraId="591FA864" w14:textId="77777777" w:rsidR="00ED7F98" w:rsidRPr="00E11992" w:rsidRDefault="00ED7F98" w:rsidP="00ED7F98">
      <w:pPr>
        <w:pStyle w:val="BodyText"/>
      </w:pPr>
      <w:r w:rsidRPr="00E11992">
        <w:t>The Riding Chain or Riser connects the bridle or tail chain to the thrash chain.  It can vary in chain size (bar diameter) and length depending on the buoyancy of the aid, the depth of water and expected forces on the chain.  The chain must be of sufficient strength to recover the sinker.  Usually chains are delivered in standard lengths and joined together with shackles.</w:t>
      </w:r>
    </w:p>
    <w:p w14:paraId="2E8BEE5A" w14:textId="77777777" w:rsidR="00ED7F98" w:rsidRPr="00E11992" w:rsidRDefault="00ED7F98" w:rsidP="00ED7F98">
      <w:pPr>
        <w:pStyle w:val="BodyText"/>
      </w:pPr>
      <w:r w:rsidRPr="00E11992">
        <w:t>This section of the mooring remains suspended beneath the buoy and is not subjected to wear on the seabed.  Hence this section of the mooring may utilise synthetic rope where there are special requirements for a lightweight mooring, usually in deep water situations, or a rubber cord in very shallow moorings where large amounts of wave energy must be absorbed.  Both synthetic rope and rubber cord are discussed later in this Guideline.</w:t>
      </w:r>
    </w:p>
    <w:p w14:paraId="4943CD5C" w14:textId="272AD251" w:rsidR="00ED7F98" w:rsidRPr="00E11992" w:rsidRDefault="00ED7F98" w:rsidP="00ED7F98">
      <w:pPr>
        <w:pStyle w:val="Heading3"/>
      </w:pPr>
      <w:bookmarkStart w:id="31" w:name="_Toc451356313"/>
      <w:r w:rsidRPr="00E11992">
        <w:t>Thrash Chain</w:t>
      </w:r>
      <w:bookmarkEnd w:id="31"/>
    </w:p>
    <w:p w14:paraId="492A1405" w14:textId="77777777" w:rsidR="00ED7F98" w:rsidRPr="00E11992" w:rsidRDefault="00ED7F98" w:rsidP="00ED7F98">
      <w:pPr>
        <w:pStyle w:val="BodyText"/>
      </w:pPr>
      <w:r w:rsidRPr="00E11992">
        <w:t>The Thrash Chain is the part of the mooring lying on or near the seabed, connecting the riding chain to the ground chain.  Due to tidal influences (rise, fall and current) and the sea and wind conditions the thrash chain continually moves on the seabed.  In the case of a sandy bottom severe wear can be expected in this area of the mooring.</w:t>
      </w:r>
    </w:p>
    <w:p w14:paraId="6E4ED63C" w14:textId="77777777" w:rsidR="00ED7F98" w:rsidRPr="00E11992" w:rsidRDefault="00ED7F98" w:rsidP="00ED7F98">
      <w:pPr>
        <w:pStyle w:val="BodyText"/>
      </w:pPr>
      <w:r w:rsidRPr="00E11992">
        <w:t>It is usual to renew this part of the mooring first, either with new chain or by exchanging with a length of chain from elsewhere in the mooring.</w:t>
      </w:r>
    </w:p>
    <w:p w14:paraId="617DB481" w14:textId="30D323AD" w:rsidR="00ED7F98" w:rsidRPr="00E11992" w:rsidRDefault="00ED7F98" w:rsidP="00ED7F98">
      <w:pPr>
        <w:pStyle w:val="BodyText"/>
      </w:pPr>
      <w:r w:rsidRPr="00E11992">
        <w:t>In some cases, the chain size (diameter) is increased in this section to offset the wear.</w:t>
      </w:r>
    </w:p>
    <w:p w14:paraId="2E82AAAE" w14:textId="2F0C6ACE" w:rsidR="00ED7F98" w:rsidRPr="00E11992" w:rsidRDefault="00ED7F98" w:rsidP="00ED7F98">
      <w:pPr>
        <w:pStyle w:val="Heading3"/>
      </w:pPr>
      <w:bookmarkStart w:id="32" w:name="_Toc451356314"/>
      <w:r w:rsidRPr="00E11992">
        <w:t>Ground Chain</w:t>
      </w:r>
      <w:bookmarkEnd w:id="32"/>
      <w:r w:rsidRPr="00E11992">
        <w:t xml:space="preserve"> </w:t>
      </w:r>
    </w:p>
    <w:p w14:paraId="65DAABAD" w14:textId="77777777" w:rsidR="00ED7F98" w:rsidRPr="00E11992" w:rsidRDefault="00ED7F98" w:rsidP="00ED7F98">
      <w:pPr>
        <w:pStyle w:val="BodyText"/>
      </w:pPr>
      <w:r w:rsidRPr="00E11992">
        <w:t>The Ground Chain lies on the seabed between the thrash chain and the sinker, and sometimes becomes embedded.</w:t>
      </w:r>
    </w:p>
    <w:p w14:paraId="10F8FD38" w14:textId="77777777" w:rsidR="00ED7F98" w:rsidRPr="00E11992" w:rsidRDefault="00ED7F98" w:rsidP="00ED7F98">
      <w:pPr>
        <w:pStyle w:val="BodyText"/>
      </w:pPr>
      <w:r w:rsidRPr="00E11992">
        <w:t>This section of the mooring may be increased in length or a larger chain size used to reduce loads transmitted to the sinker.</w:t>
      </w:r>
    </w:p>
    <w:p w14:paraId="3B16FA00" w14:textId="77777777" w:rsidR="00ED7F98" w:rsidRPr="00E11992" w:rsidRDefault="00ED7F98" w:rsidP="00ED7F98">
      <w:pPr>
        <w:pStyle w:val="BodyText"/>
      </w:pPr>
      <w:r w:rsidRPr="00E11992">
        <w:t>The ground chain, the sinker and the resilience of the other parts of the mooring keep the buoy in position.</w:t>
      </w:r>
    </w:p>
    <w:p w14:paraId="7B81B5BA" w14:textId="0A6A3B34" w:rsidR="00ED7F98" w:rsidRPr="00E11992" w:rsidRDefault="00ED7F98" w:rsidP="00ED7F98">
      <w:pPr>
        <w:pStyle w:val="BodyText"/>
      </w:pPr>
      <w:r w:rsidRPr="00E11992">
        <w:lastRenderedPageBreak/>
        <w:t>Note:</w:t>
      </w:r>
      <w:r w:rsidRPr="00E11992">
        <w:tab/>
        <w:t>For small to moderate sized moorings the riding chain, ground chain and thrash chain may be formed by one continuous length of chain.  However, these terms are still used to identify the various sections of the mooring.</w:t>
      </w:r>
    </w:p>
    <w:p w14:paraId="3A2597B5" w14:textId="286DEF9E" w:rsidR="00ED7F98" w:rsidRPr="00E11992" w:rsidRDefault="00ED7F98" w:rsidP="00ED7F98">
      <w:pPr>
        <w:pStyle w:val="Heading3"/>
      </w:pPr>
      <w:bookmarkStart w:id="33" w:name="_Toc451356315"/>
      <w:r w:rsidRPr="00E11992">
        <w:t>Swinging Radius</w:t>
      </w:r>
      <w:bookmarkEnd w:id="33"/>
    </w:p>
    <w:p w14:paraId="4F39CD66" w14:textId="77777777" w:rsidR="00ED7F98" w:rsidRPr="00E11992" w:rsidRDefault="00ED7F98" w:rsidP="00ED7F98">
      <w:pPr>
        <w:pStyle w:val="BodyText"/>
      </w:pPr>
      <w:r w:rsidRPr="00E11992">
        <w:t>The swinging radius is the radius of the circular movement of the buoy about the position of the sinker at low water.  Ice may increase the swinging radius as the increased load imposed by the ice may pull the chain into a straight line.</w:t>
      </w:r>
    </w:p>
    <w:p w14:paraId="7789A94E" w14:textId="77777777" w:rsidR="00ED7F98" w:rsidRPr="00E11992" w:rsidRDefault="00ED7F98" w:rsidP="00ED7F98">
      <w:pPr>
        <w:pStyle w:val="BodyText"/>
      </w:pPr>
      <w:r w:rsidRPr="00E11992">
        <w:t>In tidal or river conditions, the excursion of the buoy will be in the direction of water flow</w:t>
      </w:r>
    </w:p>
    <w:p w14:paraId="7730FAB6" w14:textId="1C8E3CF1" w:rsidR="00ED7F98" w:rsidRPr="00E11992" w:rsidRDefault="00ED7F98" w:rsidP="00ED7F98">
      <w:pPr>
        <w:pStyle w:val="Heading3"/>
      </w:pPr>
      <w:bookmarkStart w:id="34" w:name="_Toc451356316"/>
      <w:r w:rsidRPr="00E11992">
        <w:t>Sinker</w:t>
      </w:r>
      <w:bookmarkEnd w:id="34"/>
    </w:p>
    <w:p w14:paraId="2D0F0F2E" w14:textId="77777777" w:rsidR="00ED7F98" w:rsidRPr="00E11992" w:rsidRDefault="00ED7F98" w:rsidP="00ED7F98">
      <w:pPr>
        <w:pStyle w:val="BodyText"/>
      </w:pPr>
      <w:r w:rsidRPr="00E11992">
        <w:t>The sinker usually provides the attachment of the mooring to the seabed.  Sinkers have the advantage that they can resist loads from all directions.  Anchors may be used when the mooring load is always in one direction.  An anchor can provide considerably more resistance than a sinker of the same weight but only when the anchor is correctly buried in the sea or river bed.</w:t>
      </w:r>
    </w:p>
    <w:p w14:paraId="35C62351" w14:textId="17C4BA67" w:rsidR="00ED7F98" w:rsidRPr="00E11992" w:rsidRDefault="00ED7F98" w:rsidP="00ED7F98">
      <w:pPr>
        <w:pStyle w:val="Heading2"/>
      </w:pPr>
      <w:bookmarkStart w:id="35" w:name="_Toc451356317"/>
      <w:r w:rsidRPr="00E11992">
        <w:t>MOORING DESIGN</w:t>
      </w:r>
      <w:bookmarkEnd w:id="35"/>
    </w:p>
    <w:p w14:paraId="712FB484" w14:textId="77777777" w:rsidR="00ED7F98" w:rsidRPr="00E11992" w:rsidRDefault="00ED7F98" w:rsidP="00ED7F98">
      <w:pPr>
        <w:pStyle w:val="Heading2separationline"/>
      </w:pPr>
    </w:p>
    <w:p w14:paraId="0D459878" w14:textId="3551944C" w:rsidR="00ED7F98" w:rsidRPr="00E11992" w:rsidRDefault="00ED7F98" w:rsidP="00ED7F98">
      <w:pPr>
        <w:pStyle w:val="BodyText"/>
      </w:pPr>
      <w:r w:rsidRPr="00E11992">
        <w:t>This section provides a methodology to calculate the dimensions of a chain mooring and the weight of sinker required.  The process requires knowledge of the environmental conditions at the mooring site, details of the local wave regime and the dimensions of the buoy that will be moored.  Details of the type of seabed will be needed to establish the required weight of the sinker.</w:t>
      </w:r>
    </w:p>
    <w:p w14:paraId="41F6F65B" w14:textId="77777777" w:rsidR="00ED7F98" w:rsidRPr="00E11992" w:rsidRDefault="00ED7F98" w:rsidP="00ED7F98">
      <w:pPr>
        <w:pStyle w:val="BodyText"/>
      </w:pPr>
      <w:r w:rsidRPr="00E11992">
        <w:t>Navigational requirements regarding an acceptable swinging radius for the buoy may require further refinement of the mooring design.</w:t>
      </w:r>
    </w:p>
    <w:p w14:paraId="3A55D4D4" w14:textId="77777777" w:rsidR="00ED7F98" w:rsidRPr="00E11992" w:rsidRDefault="00ED7F98" w:rsidP="00ED7F98">
      <w:pPr>
        <w:pStyle w:val="BodyText"/>
      </w:pPr>
      <w:r w:rsidRPr="00E11992">
        <w:t>At sites where damage to flora and fauna on the seabed is of concern then the mooring may have to be designed so that there is no ground chain sweeping the seabed.</w:t>
      </w:r>
    </w:p>
    <w:p w14:paraId="09D2A5B5" w14:textId="77777777" w:rsidR="00ED7F98" w:rsidRPr="00E11992" w:rsidRDefault="00ED7F98" w:rsidP="00ED7F98">
      <w:pPr>
        <w:pStyle w:val="BodyText"/>
      </w:pPr>
      <w:r w:rsidRPr="00E11992">
        <w:t>In areas such as the Baltic, where there is very little tidal range, tensioned moorings are often employed.  These connect the buoy directly to the sinker with a line of the minimum possible length so that the tension in the mooring line maintains the buoy in an upright position.</w:t>
      </w:r>
    </w:p>
    <w:p w14:paraId="354AD1AB" w14:textId="46C157F9" w:rsidR="00ED7F98" w:rsidRPr="00E11992" w:rsidRDefault="00ED7F98" w:rsidP="00ED7F98">
      <w:pPr>
        <w:pStyle w:val="BodyText"/>
      </w:pPr>
      <w:r w:rsidRPr="00E11992">
        <w:t>Information gained from practical experience with other buoys in the proposed mooring area will prove valuable in verifying the results of the calculations.  The calculations make the assumptions that the:</w:t>
      </w:r>
    </w:p>
    <w:p w14:paraId="125A69A9" w14:textId="4C2D4F0A" w:rsidR="00ED7F98" w:rsidRPr="00E11992" w:rsidRDefault="00ED7F98" w:rsidP="00ED7F98">
      <w:pPr>
        <w:pStyle w:val="Bullet1"/>
      </w:pPr>
      <w:r w:rsidRPr="00E11992">
        <w:t>buoy axis is vertical under the most common conditions of current and wind;</w:t>
      </w:r>
    </w:p>
    <w:p w14:paraId="31943862" w14:textId="013E04AF" w:rsidR="00ED7F98" w:rsidRPr="00E11992" w:rsidRDefault="00ED7F98" w:rsidP="00ED7F98">
      <w:pPr>
        <w:pStyle w:val="Bullet1"/>
      </w:pPr>
      <w:r w:rsidRPr="00E11992">
        <w:t>reserve buoyancy of the fully equipped buoy is sufficient under the worst conditions of wind and tide;</w:t>
      </w:r>
    </w:p>
    <w:p w14:paraId="1E43E617" w14:textId="304F2896" w:rsidR="00ED7F98" w:rsidRPr="00E11992" w:rsidRDefault="00ED7F98" w:rsidP="00ED7F98">
      <w:pPr>
        <w:pStyle w:val="Bullet1"/>
      </w:pPr>
      <w:r w:rsidRPr="00E11992">
        <w:t>drag due to water flow on the mooring chain is not significant in currents less than 5 knots</w:t>
      </w:r>
      <w:r w:rsidR="00184600" w:rsidRPr="00E11992">
        <w:t xml:space="preserve"> (kn)</w:t>
      </w:r>
      <w:r w:rsidRPr="00E11992">
        <w:t xml:space="preserve"> and water depths less than 40</w:t>
      </w:r>
      <w:r w:rsidR="00184600" w:rsidRPr="00E11992">
        <w:t xml:space="preserve"> </w:t>
      </w:r>
      <w:r w:rsidRPr="00E11992">
        <w:t>m.  Additional calculations will be required at deeper sites and for sites with fast currents.</w:t>
      </w:r>
    </w:p>
    <w:p w14:paraId="2DDEB5B5" w14:textId="7D707ABD" w:rsidR="00ED7F98" w:rsidRPr="00E11992" w:rsidRDefault="00ED7F98" w:rsidP="00170092">
      <w:pPr>
        <w:pStyle w:val="Heading3"/>
      </w:pPr>
      <w:bookmarkStart w:id="36" w:name="_Toc451356318"/>
      <w:r w:rsidRPr="00E11992">
        <w:t>Mooring Types</w:t>
      </w:r>
      <w:bookmarkEnd w:id="36"/>
    </w:p>
    <w:p w14:paraId="53EDA0D1" w14:textId="77777777" w:rsidR="00ED7F98" w:rsidRPr="00E11992" w:rsidRDefault="00ED7F98" w:rsidP="00ED7F98">
      <w:pPr>
        <w:pStyle w:val="BodyText"/>
      </w:pPr>
      <w:r w:rsidRPr="00E11992">
        <w:t>Details are provided for the three main types of mooring:</w:t>
      </w:r>
    </w:p>
    <w:p w14:paraId="5E3F5761" w14:textId="7968CF8D" w:rsidR="00ED7F98" w:rsidRPr="00E11992" w:rsidRDefault="00ED7F98" w:rsidP="00ED7F98">
      <w:pPr>
        <w:pStyle w:val="Bullet1"/>
      </w:pPr>
      <w:r w:rsidRPr="00E11992">
        <w:t>Transitional Mooring;</w:t>
      </w:r>
    </w:p>
    <w:p w14:paraId="3F07FBD4" w14:textId="2D94DF30" w:rsidR="00ED7F98" w:rsidRPr="00E11992" w:rsidRDefault="00ED7F98" w:rsidP="00ED7F98">
      <w:pPr>
        <w:pStyle w:val="Bullet1"/>
      </w:pPr>
      <w:r w:rsidRPr="00E11992">
        <w:t>Slack Mooring;</w:t>
      </w:r>
    </w:p>
    <w:p w14:paraId="3054DAD2" w14:textId="4343110D" w:rsidR="00ED7F98" w:rsidRPr="00E11992" w:rsidRDefault="00ED7F98" w:rsidP="00ED7F98">
      <w:pPr>
        <w:pStyle w:val="Bullet1"/>
      </w:pPr>
      <w:r w:rsidRPr="00E11992">
        <w:t>Taut Mooring.</w:t>
      </w:r>
    </w:p>
    <w:p w14:paraId="425B65DB" w14:textId="77777777" w:rsidR="00ED7F98" w:rsidRPr="00E11992" w:rsidRDefault="00ED7F98" w:rsidP="00ED7F98">
      <w:pPr>
        <w:pStyle w:val="BodyText"/>
      </w:pPr>
      <w:r w:rsidRPr="00E11992">
        <w:t>The following text describes these three types of moorings and how the moorings loads may be calculated.</w:t>
      </w:r>
    </w:p>
    <w:p w14:paraId="0573AD0E" w14:textId="4142E11F" w:rsidR="00ED7F98" w:rsidRPr="00E11992" w:rsidRDefault="00ED7F98">
      <w:pPr>
        <w:spacing w:after="200" w:line="276" w:lineRule="auto"/>
        <w:rPr>
          <w:sz w:val="22"/>
        </w:rPr>
      </w:pPr>
      <w:r w:rsidRPr="00E11992">
        <w:br w:type="page"/>
      </w:r>
    </w:p>
    <w:p w14:paraId="3DC348C4" w14:textId="24D113D7" w:rsidR="00ED7F98" w:rsidRPr="00E11992" w:rsidRDefault="00ED7F98" w:rsidP="00ED7F98">
      <w:pPr>
        <w:pStyle w:val="Heading4"/>
      </w:pPr>
      <w:bookmarkStart w:id="37" w:name="_Ref451235232"/>
      <w:r w:rsidRPr="00E11992">
        <w:lastRenderedPageBreak/>
        <w:t>Transitional Mooring</w:t>
      </w:r>
      <w:bookmarkEnd w:id="37"/>
    </w:p>
    <w:bookmarkStart w:id="38" w:name="_MON_1299414227"/>
    <w:bookmarkEnd w:id="38"/>
    <w:p w14:paraId="41C2AEC7" w14:textId="53474DFE" w:rsidR="00ED7F98" w:rsidRPr="00E11992" w:rsidRDefault="00FD3C50" w:rsidP="00ED7F98">
      <w:pPr>
        <w:pStyle w:val="BodyText"/>
        <w:jc w:val="center"/>
      </w:pPr>
      <w:r w:rsidRPr="00E11992">
        <w:rPr>
          <w:rFonts w:cs="Tahoma"/>
          <w:b/>
          <w:bCs/>
        </w:rPr>
        <w:object w:dxaOrig="9331" w:dyaOrig="6166" w14:anchorId="4FE47E1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2.45pt;height:252.95pt" o:ole="">
            <v:imagedata r:id="rId25" o:title=""/>
          </v:shape>
          <o:OLEObject Type="Embed" ProgID="Word.Picture.8" ShapeID="_x0000_i1025" DrawAspect="Content" ObjectID="_1545498689" r:id="rId26"/>
        </w:object>
      </w:r>
    </w:p>
    <w:p w14:paraId="07CB4D44" w14:textId="14CBEBBA" w:rsidR="00ED7F98" w:rsidRPr="00E11992" w:rsidRDefault="00ED7F98" w:rsidP="00ED7F98">
      <w:pPr>
        <w:pStyle w:val="Figurecaption"/>
        <w:jc w:val="center"/>
      </w:pPr>
      <w:bookmarkStart w:id="39" w:name="_Toc263925314"/>
      <w:bookmarkStart w:id="40" w:name="_Ref451259938"/>
      <w:bookmarkStart w:id="41" w:name="_Toc451356199"/>
      <w:r w:rsidRPr="00E11992">
        <w:t>Transitional Mooring</w:t>
      </w:r>
      <w:bookmarkEnd w:id="39"/>
      <w:bookmarkEnd w:id="40"/>
      <w:bookmarkEnd w:id="41"/>
    </w:p>
    <w:p w14:paraId="652CCBB6" w14:textId="7049BE3A" w:rsidR="00FD3C50" w:rsidRPr="00E11992" w:rsidRDefault="00FD3C50" w:rsidP="00FD3C50">
      <w:pPr>
        <w:pStyle w:val="BodyText"/>
      </w:pPr>
      <w:r w:rsidRPr="00E11992">
        <w:t>The</w:t>
      </w:r>
      <w:r w:rsidR="00170092" w:rsidRPr="00E11992">
        <w:t xml:space="preserve"> transitional mooring (see </w:t>
      </w:r>
      <w:r w:rsidR="00170092" w:rsidRPr="00E11992">
        <w:fldChar w:fldCharType="begin"/>
      </w:r>
      <w:r w:rsidR="00170092" w:rsidRPr="00E11992">
        <w:instrText xml:space="preserve"> REF _Ref451259938 \r \h </w:instrText>
      </w:r>
      <w:r w:rsidR="00170092" w:rsidRPr="00E11992">
        <w:fldChar w:fldCharType="separate"/>
      </w:r>
      <w:r w:rsidR="00170092" w:rsidRPr="00E11992">
        <w:t>Figure 2</w:t>
      </w:r>
      <w:r w:rsidR="00170092" w:rsidRPr="00E11992">
        <w:fldChar w:fldCharType="end"/>
      </w:r>
      <w:r w:rsidRPr="00E11992">
        <w:t>) is the ideal mooring state where the mooring chain catenary meets the seabed tangentially exactly at the sinker when there are the maximum wind and tide (or current) loads on the buoy.  The mooring loads will be transferred horizontally to the sinker, which will be working as effectively as possible.</w:t>
      </w:r>
    </w:p>
    <w:p w14:paraId="566E9D5C" w14:textId="028FE5B4" w:rsidR="00FD3C50" w:rsidRPr="00E11992" w:rsidRDefault="00FD3C50" w:rsidP="00FD3C50">
      <w:pPr>
        <w:pStyle w:val="Heading5"/>
      </w:pPr>
      <w:r w:rsidRPr="00E11992">
        <w:t>Transitional moorings Loads</w:t>
      </w:r>
    </w:p>
    <w:p w14:paraId="6C97B9AC" w14:textId="77777777" w:rsidR="00FD3C50" w:rsidRPr="00E11992" w:rsidRDefault="00FD3C50" w:rsidP="00FD3C50">
      <w:pPr>
        <w:pStyle w:val="BodyText"/>
      </w:pPr>
      <w:r w:rsidRPr="00E11992">
        <w:t>The loads caused by wind and tide on the buoy are calculated from the following formulae:</w:t>
      </w:r>
    </w:p>
    <w:p w14:paraId="13BAE0DE" w14:textId="4E7DF105" w:rsidR="00FD3C50" w:rsidRPr="00E11992" w:rsidRDefault="004D4BA8" w:rsidP="00FD3C50">
      <w:pPr>
        <w:pStyle w:val="BodyText"/>
        <w:rPr>
          <w:rFonts w:eastAsiaTheme="minorEastAsia"/>
        </w:rPr>
      </w:pPr>
      <m:oMathPara>
        <m:oMath>
          <m:sSub>
            <m:sSubPr>
              <m:ctrlPr>
                <w:rPr>
                  <w:rFonts w:ascii="Cambria Math" w:hAnsi="Cambria Math"/>
                  <w:i/>
                </w:rPr>
              </m:ctrlPr>
            </m:sSubPr>
            <m:e>
              <m:r>
                <w:rPr>
                  <w:rFonts w:ascii="Cambria Math" w:hAnsi="Cambria Math"/>
                </w:rPr>
                <m:t>T</m:t>
              </m:r>
            </m:e>
            <m:sub>
              <m:r>
                <w:rPr>
                  <w:rFonts w:ascii="Cambria Math" w:hAnsi="Cambria Math"/>
                </w:rPr>
                <m:t>hO</m:t>
              </m:r>
            </m:sub>
          </m:sSub>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w</m:t>
              </m:r>
            </m:sub>
          </m:sSub>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d</m:t>
              </m:r>
            </m:sub>
          </m:sSub>
        </m:oMath>
      </m:oMathPara>
    </w:p>
    <w:p w14:paraId="256B3A9B" w14:textId="6155706C" w:rsidR="004C3A18" w:rsidRPr="00E11992" w:rsidRDefault="00F555FB" w:rsidP="004C3A18">
      <w:pPr>
        <w:pStyle w:val="equation"/>
      </w:pPr>
      <w:bookmarkStart w:id="42" w:name="_Toc451353868"/>
      <w:r>
        <w:t>Transitional l</w:t>
      </w:r>
      <w:r w:rsidR="004C3A18" w:rsidRPr="00E11992">
        <w:t>oads caused by wind and tide</w:t>
      </w:r>
      <w:bookmarkEnd w:id="42"/>
    </w:p>
    <w:p w14:paraId="03514EFD" w14:textId="77777777" w:rsidR="00FD3C50" w:rsidRPr="00E11992" w:rsidRDefault="00FD3C50" w:rsidP="00FD3C50">
      <w:pPr>
        <w:pStyle w:val="BodyText"/>
      </w:pPr>
      <w:r w:rsidRPr="00E11992">
        <w:t>Where</w:t>
      </w:r>
    </w:p>
    <w:p w14:paraId="614FE513" w14:textId="67D4C7E0" w:rsidR="00FD3C50" w:rsidRPr="00E11992" w:rsidRDefault="00FD3C50" w:rsidP="004C3A18">
      <w:pPr>
        <w:pStyle w:val="BodyText"/>
        <w:ind w:left="567"/>
      </w:pPr>
      <w:r w:rsidRPr="00E11992">
        <w:t>T</w:t>
      </w:r>
      <w:r w:rsidRPr="00E11992">
        <w:rPr>
          <w:vertAlign w:val="subscript"/>
        </w:rPr>
        <w:t>h</w:t>
      </w:r>
      <w:r w:rsidR="004C3A18" w:rsidRPr="00E11992">
        <w:rPr>
          <w:vertAlign w:val="subscript"/>
        </w:rPr>
        <w:t>O</w:t>
      </w:r>
      <w:r w:rsidR="004C3A18" w:rsidRPr="00E11992">
        <w:t xml:space="preserve"> is the</w:t>
      </w:r>
      <w:r w:rsidRPr="00E11992">
        <w:t xml:space="preserve"> the horizontal load caused by wind and tide in Newtons</w:t>
      </w:r>
      <w:r w:rsidR="00184600" w:rsidRPr="00E11992">
        <w:t xml:space="preserve"> (N)</w:t>
      </w:r>
    </w:p>
    <w:p w14:paraId="5113E757" w14:textId="6AA62BE8" w:rsidR="00FD3C50" w:rsidRPr="00E11992" w:rsidRDefault="00FD3C50" w:rsidP="004C3A18">
      <w:pPr>
        <w:pStyle w:val="BodyText"/>
        <w:ind w:left="567"/>
      </w:pPr>
      <w:r w:rsidRPr="00E11992">
        <w:t>F</w:t>
      </w:r>
      <w:r w:rsidRPr="00E11992">
        <w:rPr>
          <w:vertAlign w:val="subscript"/>
        </w:rPr>
        <w:t>w</w:t>
      </w:r>
      <w:r w:rsidR="004C3A18" w:rsidRPr="00E11992">
        <w:t xml:space="preserve"> is</w:t>
      </w:r>
      <w:r w:rsidRPr="00E11992">
        <w:t xml:space="preserve"> the maximum wind load on the buoy </w:t>
      </w:r>
      <w:r w:rsidR="00C475C8" w:rsidRPr="00E11992">
        <w:t>(N)</w:t>
      </w:r>
    </w:p>
    <w:p w14:paraId="039ED27F" w14:textId="0CC93746" w:rsidR="00FD3C50" w:rsidRPr="00E11992" w:rsidRDefault="004C3A18" w:rsidP="004C3A18">
      <w:pPr>
        <w:pStyle w:val="BodyText"/>
        <w:ind w:left="567"/>
      </w:pPr>
      <w:r w:rsidRPr="00E11992">
        <w:t>F</w:t>
      </w:r>
      <w:r w:rsidRPr="00E11992">
        <w:rPr>
          <w:vertAlign w:val="subscript"/>
        </w:rPr>
        <w:t>d</w:t>
      </w:r>
      <w:r w:rsidRPr="00E11992">
        <w:t xml:space="preserve"> is</w:t>
      </w:r>
      <w:r w:rsidR="00FD3C50" w:rsidRPr="00E11992">
        <w:t xml:space="preserve"> the maximum tide (or current) load on the buoy </w:t>
      </w:r>
      <w:r w:rsidR="00C475C8" w:rsidRPr="00E11992">
        <w:t>(N)</w:t>
      </w:r>
    </w:p>
    <w:p w14:paraId="7EFDF619" w14:textId="22802FDE" w:rsidR="00FD3C50" w:rsidRPr="00E11992" w:rsidRDefault="004D4BA8" w:rsidP="00FD3C50">
      <w:pPr>
        <w:pStyle w:val="BodyText"/>
        <w:rPr>
          <w:rFonts w:eastAsiaTheme="minorEastAsia"/>
        </w:rPr>
      </w:pPr>
      <m:oMathPara>
        <m:oMath>
          <m:sSub>
            <m:sSubPr>
              <m:ctrlPr>
                <w:rPr>
                  <w:rFonts w:ascii="Cambria Math" w:hAnsi="Cambria Math"/>
                  <w:i/>
                </w:rPr>
              </m:ctrlPr>
            </m:sSubPr>
            <m:e>
              <m:r>
                <w:rPr>
                  <w:rFonts w:ascii="Cambria Math" w:hAnsi="Cambria Math"/>
                </w:rPr>
                <m:t>F</m:t>
              </m:r>
            </m:e>
            <m:sub>
              <m:r>
                <w:rPr>
                  <w:rFonts w:ascii="Cambria Math" w:hAnsi="Cambria Math"/>
                </w:rPr>
                <m:t>w</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m:t>
              </m:r>
            </m:den>
          </m:f>
          <m:sSub>
            <m:sSubPr>
              <m:ctrlPr>
                <w:rPr>
                  <w:rFonts w:ascii="Cambria Math" w:hAnsi="Cambria Math"/>
                  <w:i/>
                </w:rPr>
              </m:ctrlPr>
            </m:sSubPr>
            <m:e>
              <m:r>
                <w:rPr>
                  <w:rFonts w:ascii="Cambria Math" w:hAnsi="Cambria Math"/>
                </w:rPr>
                <m:t>ρ</m:t>
              </m:r>
            </m:e>
            <m:sub>
              <m:r>
                <w:rPr>
                  <w:rFonts w:ascii="Cambria Math" w:hAnsi="Cambria Math"/>
                </w:rPr>
                <m:t>a</m:t>
              </m:r>
            </m:sub>
          </m:sSub>
          <m:sSubSup>
            <m:sSubSupPr>
              <m:ctrlPr>
                <w:rPr>
                  <w:rFonts w:ascii="Cambria Math" w:hAnsi="Cambria Math"/>
                  <w:i/>
                </w:rPr>
              </m:ctrlPr>
            </m:sSubSupPr>
            <m:e>
              <m:r>
                <w:rPr>
                  <w:rFonts w:ascii="Cambria Math" w:hAnsi="Cambria Math"/>
                </w:rPr>
                <m:t>V</m:t>
              </m:r>
            </m:e>
            <m:sub>
              <m:r>
                <w:rPr>
                  <w:rFonts w:ascii="Cambria Math" w:hAnsi="Cambria Math"/>
                </w:rPr>
                <m:t>w</m:t>
              </m:r>
            </m:sub>
            <m:sup>
              <m:r>
                <w:rPr>
                  <w:rFonts w:ascii="Cambria Math" w:hAnsi="Cambria Math"/>
                </w:rPr>
                <m:t>2</m:t>
              </m:r>
            </m:sup>
          </m:sSubSup>
          <m:r>
            <w:rPr>
              <w:rFonts w:ascii="Cambria Math" w:hAnsi="Cambria Math"/>
            </w:rPr>
            <m:t>A</m:t>
          </m:r>
          <m:sSub>
            <m:sSubPr>
              <m:ctrlPr>
                <w:rPr>
                  <w:rFonts w:ascii="Cambria Math" w:hAnsi="Cambria Math"/>
                  <w:i/>
                </w:rPr>
              </m:ctrlPr>
            </m:sSubPr>
            <m:e>
              <m:r>
                <w:rPr>
                  <w:rFonts w:ascii="Cambria Math" w:hAnsi="Cambria Math"/>
                </w:rPr>
                <m:t>C</m:t>
              </m:r>
            </m:e>
            <m:sub>
              <m:r>
                <w:rPr>
                  <w:rFonts w:ascii="Cambria Math" w:hAnsi="Cambria Math"/>
                </w:rPr>
                <m:t>w</m:t>
              </m:r>
            </m:sub>
          </m:sSub>
        </m:oMath>
      </m:oMathPara>
    </w:p>
    <w:p w14:paraId="21B2EE8A" w14:textId="6875F2E1" w:rsidR="00211BBF" w:rsidRPr="00E11992" w:rsidRDefault="00211BBF" w:rsidP="00211BBF">
      <w:pPr>
        <w:pStyle w:val="equation"/>
      </w:pPr>
      <w:bookmarkStart w:id="43" w:name="_Toc451353869"/>
      <w:r w:rsidRPr="00E11992">
        <w:t>Maximum wind load on a buoy</w:t>
      </w:r>
      <w:bookmarkEnd w:id="43"/>
    </w:p>
    <w:p w14:paraId="6FD7247A" w14:textId="0FF39E46" w:rsidR="00FD3C50" w:rsidRPr="00E11992" w:rsidRDefault="00FD3C50" w:rsidP="00FD3C50">
      <w:pPr>
        <w:pStyle w:val="BodyText"/>
      </w:pPr>
      <w:r w:rsidRPr="00E11992">
        <w:t>Where</w:t>
      </w:r>
      <w:r w:rsidR="00211BBF" w:rsidRPr="00E11992">
        <w:t>:</w:t>
      </w:r>
    </w:p>
    <w:p w14:paraId="2B9F3EDA" w14:textId="781E5B64" w:rsidR="00FD3C50" w:rsidRPr="00E11992" w:rsidRDefault="00211BBF" w:rsidP="00211BBF">
      <w:pPr>
        <w:pStyle w:val="BodyText"/>
        <w:ind w:left="567"/>
      </w:pPr>
      <w:r w:rsidRPr="00E11992">
        <w:sym w:font="Symbol" w:char="F072"/>
      </w:r>
      <w:r w:rsidR="00FD3C50" w:rsidRPr="00E11992">
        <w:rPr>
          <w:vertAlign w:val="subscript"/>
        </w:rPr>
        <w:t>a</w:t>
      </w:r>
      <w:r w:rsidRPr="00E11992">
        <w:t xml:space="preserve"> is</w:t>
      </w:r>
      <w:r w:rsidR="00FD3C50" w:rsidRPr="00E11992">
        <w:t xml:space="preserve"> the unit mass of air in </w:t>
      </w:r>
      <w:r w:rsidRPr="00E11992">
        <w:t>kilograms per cubic metre (</w:t>
      </w:r>
      <w:r w:rsidR="00F555FB">
        <w:t>k</w:t>
      </w:r>
      <w:r w:rsidR="00FD3C50" w:rsidRPr="00E11992">
        <w:t>g/m</w:t>
      </w:r>
      <w:r w:rsidR="00FD3C50" w:rsidRPr="00E11992">
        <w:rPr>
          <w:vertAlign w:val="superscript"/>
        </w:rPr>
        <w:t>3</w:t>
      </w:r>
      <w:r w:rsidRPr="00E11992">
        <w:t>)</w:t>
      </w:r>
    </w:p>
    <w:p w14:paraId="173B05A4" w14:textId="262158EE" w:rsidR="00FD3C50" w:rsidRPr="00E11992" w:rsidRDefault="00FD3C50" w:rsidP="00211BBF">
      <w:pPr>
        <w:pStyle w:val="BodyText"/>
        <w:ind w:left="567"/>
      </w:pPr>
      <w:r w:rsidRPr="00E11992">
        <w:t>V</w:t>
      </w:r>
      <w:r w:rsidRPr="00E11992">
        <w:rPr>
          <w:vertAlign w:val="subscript"/>
        </w:rPr>
        <w:t>W</w:t>
      </w:r>
      <w:r w:rsidR="00211BBF" w:rsidRPr="00E11992">
        <w:t xml:space="preserve"> is</w:t>
      </w:r>
      <w:r w:rsidRPr="00E11992">
        <w:t xml:space="preserve"> the maximum wind velocity in </w:t>
      </w:r>
      <w:r w:rsidR="00211BBF" w:rsidRPr="00E11992">
        <w:t>metres per second (</w:t>
      </w:r>
      <w:r w:rsidRPr="00E11992">
        <w:t>m/s</w:t>
      </w:r>
      <w:r w:rsidR="00211BBF" w:rsidRPr="00E11992">
        <w:t>)</w:t>
      </w:r>
    </w:p>
    <w:p w14:paraId="4E543341" w14:textId="59306756" w:rsidR="00FD3C50" w:rsidRPr="00E11992" w:rsidRDefault="00FD3C50" w:rsidP="00211BBF">
      <w:pPr>
        <w:pStyle w:val="BodyText"/>
        <w:ind w:left="567"/>
      </w:pPr>
      <w:r w:rsidRPr="00E11992">
        <w:t>A</w:t>
      </w:r>
      <w:r w:rsidRPr="00E11992">
        <w:tab/>
      </w:r>
      <w:r w:rsidR="00211BBF" w:rsidRPr="00E11992">
        <w:t xml:space="preserve"> is</w:t>
      </w:r>
      <w:r w:rsidRPr="00E11992">
        <w:t xml:space="preserve"> the cross sectional area of the parts of the buoy exposed to the wind in </w:t>
      </w:r>
      <w:r w:rsidR="00211BBF" w:rsidRPr="00E11992">
        <w:t xml:space="preserve">square </w:t>
      </w:r>
      <w:r w:rsidRPr="00E11992">
        <w:t>m</w:t>
      </w:r>
      <w:r w:rsidR="00211BBF" w:rsidRPr="00E11992">
        <w:t>etres (m</w:t>
      </w:r>
      <w:r w:rsidR="00211BBF" w:rsidRPr="00E11992">
        <w:rPr>
          <w:vertAlign w:val="superscript"/>
        </w:rPr>
        <w:t>2</w:t>
      </w:r>
      <w:r w:rsidR="00211BBF" w:rsidRPr="00E11992">
        <w:t>)</w:t>
      </w:r>
    </w:p>
    <w:p w14:paraId="0F3F13D1" w14:textId="47096E7B" w:rsidR="00FD3C50" w:rsidRPr="00E11992" w:rsidRDefault="00FD3C50" w:rsidP="00211BBF">
      <w:pPr>
        <w:pStyle w:val="BodyText"/>
        <w:ind w:left="567"/>
      </w:pPr>
      <w:r w:rsidRPr="00E11992">
        <w:t>C</w:t>
      </w:r>
      <w:r w:rsidRPr="00E11992">
        <w:rPr>
          <w:vertAlign w:val="subscript"/>
        </w:rPr>
        <w:t>W</w:t>
      </w:r>
      <w:r w:rsidR="00211BBF" w:rsidRPr="00E11992">
        <w:t xml:space="preserve"> is</w:t>
      </w:r>
      <w:r w:rsidRPr="00E11992">
        <w:t xml:space="preserve"> the aerodynamic drag coefficient of the relevant parts of the buoy exposed to wind loads.</w:t>
      </w:r>
    </w:p>
    <w:p w14:paraId="01E7EC2E" w14:textId="77777777" w:rsidR="00FD3C50" w:rsidRPr="00E11992" w:rsidRDefault="00FD3C50" w:rsidP="00FD3C50">
      <w:pPr>
        <w:pStyle w:val="BodyText"/>
      </w:pPr>
    </w:p>
    <w:p w14:paraId="395C5D7B" w14:textId="77777777" w:rsidR="00FD3C50" w:rsidRPr="00E11992" w:rsidRDefault="00FD3C50" w:rsidP="00FD3C50">
      <w:pPr>
        <w:pStyle w:val="BodyText"/>
      </w:pPr>
      <w:r w:rsidRPr="00E11992">
        <w:lastRenderedPageBreak/>
        <w:t>Typical values for CW are as follows:</w:t>
      </w:r>
    </w:p>
    <w:p w14:paraId="277AF714" w14:textId="77777777" w:rsidR="00FD3C50" w:rsidRPr="00E11992" w:rsidRDefault="00FD3C50" w:rsidP="00775D05">
      <w:pPr>
        <w:pStyle w:val="BodyText"/>
        <w:tabs>
          <w:tab w:val="left" w:pos="3969"/>
        </w:tabs>
        <w:ind w:left="567"/>
      </w:pPr>
      <w:r w:rsidRPr="00E11992">
        <w:t>Cylinder</w:t>
      </w:r>
      <w:r w:rsidRPr="00E11992">
        <w:tab/>
        <w:t>0.3 to 0.4</w:t>
      </w:r>
    </w:p>
    <w:p w14:paraId="33657802" w14:textId="77777777" w:rsidR="00FD3C50" w:rsidRPr="00E11992" w:rsidRDefault="00FD3C50" w:rsidP="00775D05">
      <w:pPr>
        <w:pStyle w:val="BodyText"/>
        <w:tabs>
          <w:tab w:val="left" w:pos="3969"/>
        </w:tabs>
        <w:ind w:left="567"/>
      </w:pPr>
      <w:r w:rsidRPr="00E11992">
        <w:t>Flat Plate</w:t>
      </w:r>
      <w:r w:rsidRPr="00E11992">
        <w:tab/>
        <w:t>1.0</w:t>
      </w:r>
    </w:p>
    <w:p w14:paraId="56B9B1FA" w14:textId="77777777" w:rsidR="00FD3C50" w:rsidRPr="00E11992" w:rsidRDefault="00FD3C50" w:rsidP="00775D05">
      <w:pPr>
        <w:pStyle w:val="BodyText"/>
        <w:tabs>
          <w:tab w:val="left" w:pos="3969"/>
        </w:tabs>
        <w:ind w:left="567"/>
      </w:pPr>
      <w:r w:rsidRPr="00E11992">
        <w:t>Lattice construction (angles)</w:t>
      </w:r>
      <w:r w:rsidRPr="00E11992">
        <w:tab/>
        <w:t>1.2</w:t>
      </w:r>
    </w:p>
    <w:p w14:paraId="2CEDA813" w14:textId="77777777" w:rsidR="00FD3C50" w:rsidRPr="00E11992" w:rsidRDefault="00FD3C50" w:rsidP="00775D05">
      <w:pPr>
        <w:pStyle w:val="BodyText"/>
        <w:tabs>
          <w:tab w:val="left" w:pos="3969"/>
        </w:tabs>
        <w:ind w:left="567"/>
      </w:pPr>
      <w:r w:rsidRPr="00E11992">
        <w:t>Lattice construction (tubes)</w:t>
      </w:r>
      <w:r w:rsidRPr="00E11992">
        <w:tab/>
        <w:t>0.3 to 0.4</w:t>
      </w:r>
    </w:p>
    <w:p w14:paraId="581D9A5E" w14:textId="5873C4D1" w:rsidR="00FD3C50" w:rsidRPr="00E11992" w:rsidRDefault="004D4BA8" w:rsidP="00FD3C50">
      <w:pPr>
        <w:pStyle w:val="BodyText"/>
        <w:rPr>
          <w:rFonts w:eastAsiaTheme="minorEastAsia"/>
        </w:rPr>
      </w:pPr>
      <m:oMathPara>
        <m:oMath>
          <m:sSub>
            <m:sSubPr>
              <m:ctrlPr>
                <w:rPr>
                  <w:rFonts w:ascii="Cambria Math" w:hAnsi="Cambria Math"/>
                  <w:i/>
                </w:rPr>
              </m:ctrlPr>
            </m:sSubPr>
            <m:e>
              <m:r>
                <w:rPr>
                  <w:rFonts w:ascii="Cambria Math" w:hAnsi="Cambria Math"/>
                </w:rPr>
                <m:t>F</m:t>
              </m:r>
            </m:e>
            <m:sub>
              <m:r>
                <w:rPr>
                  <w:rFonts w:ascii="Cambria Math" w:hAnsi="Cambria Math"/>
                </w:rPr>
                <m:t>d</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m:t>
              </m:r>
            </m:den>
          </m:f>
          <m:sSub>
            <m:sSubPr>
              <m:ctrlPr>
                <w:rPr>
                  <w:rFonts w:ascii="Cambria Math" w:hAnsi="Cambria Math"/>
                  <w:i/>
                </w:rPr>
              </m:ctrlPr>
            </m:sSubPr>
            <m:e>
              <m:r>
                <w:rPr>
                  <w:rFonts w:ascii="Cambria Math" w:hAnsi="Cambria Math"/>
                </w:rPr>
                <m:t>ρ</m:t>
              </m:r>
            </m:e>
            <m:sub>
              <m:r>
                <w:rPr>
                  <w:rFonts w:ascii="Cambria Math" w:hAnsi="Cambria Math"/>
                </w:rPr>
                <m:t>o</m:t>
              </m:r>
            </m:sub>
          </m:sSub>
          <m:sSubSup>
            <m:sSubSupPr>
              <m:ctrlPr>
                <w:rPr>
                  <w:rFonts w:ascii="Cambria Math" w:hAnsi="Cambria Math"/>
                  <w:i/>
                </w:rPr>
              </m:ctrlPr>
            </m:sSubSupPr>
            <m:e>
              <m:r>
                <w:rPr>
                  <w:rFonts w:ascii="Cambria Math" w:hAnsi="Cambria Math"/>
                </w:rPr>
                <m:t>V</m:t>
              </m:r>
            </m:e>
            <m:sub>
              <m:r>
                <w:rPr>
                  <w:rFonts w:ascii="Cambria Math" w:hAnsi="Cambria Math"/>
                </w:rPr>
                <m:t>w</m:t>
              </m:r>
            </m:sub>
            <m:sup>
              <m:r>
                <w:rPr>
                  <w:rFonts w:ascii="Cambria Math" w:hAnsi="Cambria Math"/>
                </w:rPr>
                <m:t>2</m:t>
              </m:r>
            </m:sup>
          </m:sSubSup>
          <m:r>
            <w:rPr>
              <w:rFonts w:ascii="Cambria Math" w:hAnsi="Cambria Math"/>
            </w:rPr>
            <m:t>A</m:t>
          </m:r>
          <m:sSub>
            <m:sSubPr>
              <m:ctrlPr>
                <w:rPr>
                  <w:rFonts w:ascii="Cambria Math" w:hAnsi="Cambria Math"/>
                  <w:i/>
                </w:rPr>
              </m:ctrlPr>
            </m:sSubPr>
            <m:e>
              <m:r>
                <w:rPr>
                  <w:rFonts w:ascii="Cambria Math" w:hAnsi="Cambria Math"/>
                </w:rPr>
                <m:t>C</m:t>
              </m:r>
            </m:e>
            <m:sub>
              <m:r>
                <w:rPr>
                  <w:rFonts w:ascii="Cambria Math" w:hAnsi="Cambria Math"/>
                </w:rPr>
                <m:t>d</m:t>
              </m:r>
            </m:sub>
          </m:sSub>
        </m:oMath>
      </m:oMathPara>
    </w:p>
    <w:p w14:paraId="5E4D3887" w14:textId="33275E68" w:rsidR="00B515CC" w:rsidRPr="00E11992" w:rsidRDefault="00665142" w:rsidP="00665142">
      <w:pPr>
        <w:pStyle w:val="equation"/>
      </w:pPr>
      <w:bookmarkStart w:id="44" w:name="_Toc451353870"/>
      <w:r w:rsidRPr="00E11992">
        <w:t>Maximum tide (or current) load on a buoy</w:t>
      </w:r>
      <w:bookmarkEnd w:id="44"/>
    </w:p>
    <w:p w14:paraId="02B7E417" w14:textId="77777777" w:rsidR="00FD3C50" w:rsidRPr="00E11992" w:rsidRDefault="00FD3C50" w:rsidP="00FD3C50">
      <w:pPr>
        <w:pStyle w:val="BodyText"/>
      </w:pPr>
      <w:r w:rsidRPr="00E11992">
        <w:t>Where</w:t>
      </w:r>
    </w:p>
    <w:p w14:paraId="63B5F4F6" w14:textId="3FA504CA" w:rsidR="00FD3C50" w:rsidRPr="00E11992" w:rsidRDefault="00775D05" w:rsidP="00775D05">
      <w:pPr>
        <w:pStyle w:val="BodyText"/>
        <w:ind w:left="567"/>
      </w:pPr>
      <w:r w:rsidRPr="00E11992">
        <w:t>Ρ</w:t>
      </w:r>
      <w:r w:rsidR="00FD3C50" w:rsidRPr="00E11992">
        <w:rPr>
          <w:vertAlign w:val="subscript"/>
        </w:rPr>
        <w:t>o</w:t>
      </w:r>
      <w:r w:rsidRPr="00E11992">
        <w:t xml:space="preserve"> is</w:t>
      </w:r>
      <w:r w:rsidR="00FD3C50" w:rsidRPr="00E11992">
        <w:t xml:space="preserve"> the unit mass of sea water in </w:t>
      </w:r>
      <w:r w:rsidR="00F555FB">
        <w:t>k</w:t>
      </w:r>
      <w:r w:rsidR="00FD3C50" w:rsidRPr="00E11992">
        <w:t>g/m3</w:t>
      </w:r>
    </w:p>
    <w:p w14:paraId="56835A75" w14:textId="53F97B8E" w:rsidR="00FD3C50" w:rsidRPr="00E11992" w:rsidRDefault="00FD3C50" w:rsidP="00775D05">
      <w:pPr>
        <w:pStyle w:val="BodyText"/>
        <w:ind w:left="567"/>
      </w:pPr>
      <w:r w:rsidRPr="00E11992">
        <w:t>S</w:t>
      </w:r>
      <w:r w:rsidR="00775D05" w:rsidRPr="00E11992">
        <w:t xml:space="preserve"> is</w:t>
      </w:r>
      <w:r w:rsidRPr="00E11992">
        <w:t xml:space="preserve"> the cross sectional area of the immersed areas of the buoy in m</w:t>
      </w:r>
      <w:r w:rsidRPr="00E11992">
        <w:rPr>
          <w:vertAlign w:val="superscript"/>
        </w:rPr>
        <w:t>2</w:t>
      </w:r>
    </w:p>
    <w:p w14:paraId="08322A3A" w14:textId="6AE319B9" w:rsidR="00FD3C50" w:rsidRPr="00E11992" w:rsidRDefault="00FD3C50" w:rsidP="00775D05">
      <w:pPr>
        <w:pStyle w:val="BodyText"/>
        <w:ind w:left="567"/>
      </w:pPr>
      <w:r w:rsidRPr="00E11992">
        <w:t>V</w:t>
      </w:r>
      <w:r w:rsidR="00775D05" w:rsidRPr="00E11992">
        <w:t xml:space="preserve"> is</w:t>
      </w:r>
      <w:r w:rsidRPr="00E11992">
        <w:t xml:space="preserve"> the maximum velocity of the current or tide in m/s</w:t>
      </w:r>
    </w:p>
    <w:p w14:paraId="031FA2CC" w14:textId="25C6C763" w:rsidR="00C475C8" w:rsidRPr="00E11992" w:rsidRDefault="00FD3C50" w:rsidP="00775D05">
      <w:pPr>
        <w:pStyle w:val="BodyText"/>
        <w:ind w:left="567"/>
      </w:pPr>
      <w:r w:rsidRPr="00E11992">
        <w:t>C</w:t>
      </w:r>
      <w:r w:rsidRPr="00E11992">
        <w:rPr>
          <w:vertAlign w:val="subscript"/>
        </w:rPr>
        <w:t>d</w:t>
      </w:r>
      <w:r w:rsidR="00775D05" w:rsidRPr="00E11992">
        <w:t xml:space="preserve"> is</w:t>
      </w:r>
      <w:r w:rsidRPr="00E11992">
        <w:t xml:space="preserve"> the hydrodynamic drag coefficient of the various </w:t>
      </w:r>
      <w:r w:rsidR="00C475C8" w:rsidRPr="00E11992">
        <w:t>immersed sections of the buoy</w:t>
      </w:r>
    </w:p>
    <w:p w14:paraId="078A9FE2" w14:textId="6FB50BBA" w:rsidR="00FD3C50" w:rsidRPr="00E11992" w:rsidRDefault="00FD3C50" w:rsidP="00775D05">
      <w:pPr>
        <w:pStyle w:val="BodyText"/>
        <w:ind w:left="567"/>
      </w:pPr>
      <w:r w:rsidRPr="00E11992">
        <w:t xml:space="preserve">Typical values for Cd are 0.55-0.65 (without fouling) depending on buoy type.  An example is shown in </w:t>
      </w:r>
      <w:r w:rsidR="00170092" w:rsidRPr="00E11992">
        <w:rPr>
          <w:highlight w:val="yellow"/>
        </w:rPr>
        <w:fldChar w:fldCharType="begin"/>
      </w:r>
      <w:r w:rsidR="00170092" w:rsidRPr="00E11992">
        <w:instrText xml:space="preserve"> REF _Ref451259979 \r \h </w:instrText>
      </w:r>
      <w:r w:rsidR="00170092" w:rsidRPr="00E11992">
        <w:rPr>
          <w:highlight w:val="yellow"/>
        </w:rPr>
      </w:r>
      <w:r w:rsidR="00170092" w:rsidRPr="00E11992">
        <w:rPr>
          <w:highlight w:val="yellow"/>
        </w:rPr>
        <w:fldChar w:fldCharType="separate"/>
      </w:r>
      <w:r w:rsidR="00170092" w:rsidRPr="00E11992">
        <w:t>ANNEX A</w:t>
      </w:r>
      <w:r w:rsidR="00170092" w:rsidRPr="00E11992">
        <w:rPr>
          <w:highlight w:val="yellow"/>
        </w:rPr>
        <w:fldChar w:fldCharType="end"/>
      </w:r>
      <w:r w:rsidRPr="00E11992">
        <w:t>, where trials have established a drag coefficient of 0.55 for a conventional skirt type buoy.</w:t>
      </w:r>
    </w:p>
    <w:p w14:paraId="6C24460A" w14:textId="2F25166B" w:rsidR="00FD3C50" w:rsidRPr="00E11992" w:rsidRDefault="00FD3C50" w:rsidP="00D83D83">
      <w:pPr>
        <w:pStyle w:val="Heading5"/>
      </w:pPr>
      <w:r w:rsidRPr="00E11992">
        <w:t>Chain Size for transitional mooring</w:t>
      </w:r>
    </w:p>
    <w:p w14:paraId="469FDC87" w14:textId="77777777" w:rsidR="00FD3C50" w:rsidRPr="00E11992" w:rsidRDefault="00FD3C50" w:rsidP="00FD3C50">
      <w:pPr>
        <w:pStyle w:val="BodyText"/>
      </w:pPr>
      <w:r w:rsidRPr="00E11992">
        <w:t>The practical size of the chain can then be ascertained by trying the strength and immersed weight of various sizes of commercially available chain in the following formulae</w:t>
      </w:r>
    </w:p>
    <w:p w14:paraId="7DDBFA49" w14:textId="0E1D61C2" w:rsidR="00FD3C50" w:rsidRPr="00E11992" w:rsidRDefault="004D4BA8" w:rsidP="00FD3C50">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c</m:t>
              </m:r>
            </m:sub>
          </m:sSub>
          <m:r>
            <w:rPr>
              <w:rFonts w:ascii="Cambria Math" w:hAnsi="Cambria Math"/>
            </w:rPr>
            <m:t>≥5</m:t>
          </m:r>
          <m:d>
            <m:dPr>
              <m:ctrlPr>
                <w:rPr>
                  <w:rFonts w:ascii="Cambria Math" w:hAnsi="Cambria Math"/>
                  <w:i/>
                </w:rPr>
              </m:ctrlPr>
            </m:dPr>
            <m:e>
              <m:r>
                <w:rPr>
                  <w:rFonts w:ascii="Cambria Math" w:hAnsi="Cambria Math"/>
                </w:rPr>
                <m:t>pgH+</m:t>
              </m:r>
              <m:sSub>
                <m:sSubPr>
                  <m:ctrlPr>
                    <w:rPr>
                      <w:rFonts w:ascii="Cambria Math" w:hAnsi="Cambria Math"/>
                      <w:i/>
                    </w:rPr>
                  </m:ctrlPr>
                </m:sSubPr>
                <m:e>
                  <m:r>
                    <w:rPr>
                      <w:rFonts w:ascii="Cambria Math" w:hAnsi="Cambria Math"/>
                    </w:rPr>
                    <m:t>T</m:t>
                  </m:r>
                </m:e>
                <m:sub>
                  <m:r>
                    <w:rPr>
                      <w:rFonts w:ascii="Cambria Math" w:hAnsi="Cambria Math"/>
                    </w:rPr>
                    <m:t>hO</m:t>
                  </m:r>
                </m:sub>
              </m:sSub>
            </m:e>
          </m:d>
        </m:oMath>
      </m:oMathPara>
    </w:p>
    <w:p w14:paraId="7AC17208" w14:textId="01FA4380" w:rsidR="00E91E0F" w:rsidRPr="00E11992" w:rsidRDefault="00E91E0F" w:rsidP="00E91E0F">
      <w:pPr>
        <w:pStyle w:val="equation"/>
      </w:pPr>
      <w:bookmarkStart w:id="45" w:name="_Toc451353871"/>
      <w:r w:rsidRPr="00E11992">
        <w:t>Practical chain size for a transitional mooring</w:t>
      </w:r>
      <w:bookmarkEnd w:id="45"/>
    </w:p>
    <w:p w14:paraId="7B1DBB27" w14:textId="77777777" w:rsidR="00FD3C50" w:rsidRPr="00E11992" w:rsidRDefault="00FD3C50" w:rsidP="00FD3C50">
      <w:pPr>
        <w:pStyle w:val="BodyText"/>
      </w:pPr>
      <w:r w:rsidRPr="00E11992">
        <w:t>Where</w:t>
      </w:r>
    </w:p>
    <w:p w14:paraId="3EA1B217" w14:textId="55DBE6DF" w:rsidR="00FD3C50" w:rsidRPr="00E11992" w:rsidRDefault="00FD3C50" w:rsidP="00E91E0F">
      <w:pPr>
        <w:pStyle w:val="BodyText"/>
        <w:ind w:left="567"/>
      </w:pPr>
      <w:r w:rsidRPr="00E11992">
        <w:t>R</w:t>
      </w:r>
      <w:r w:rsidRPr="00E11992">
        <w:rPr>
          <w:vertAlign w:val="subscript"/>
        </w:rPr>
        <w:t>c</w:t>
      </w:r>
      <w:r w:rsidR="00E91E0F" w:rsidRPr="00E11992">
        <w:t xml:space="preserve"> is</w:t>
      </w:r>
      <w:r w:rsidRPr="00E11992">
        <w:t xml:space="preserve"> the proof load of the chain</w:t>
      </w:r>
      <w:r w:rsidR="00C475C8" w:rsidRPr="00E11992">
        <w:t xml:space="preserve"> (N)</w:t>
      </w:r>
    </w:p>
    <w:p w14:paraId="5C39FDFC" w14:textId="38B57DCB" w:rsidR="00FD3C50" w:rsidRPr="00E11992" w:rsidRDefault="00854095" w:rsidP="00E91E0F">
      <w:pPr>
        <w:pStyle w:val="BodyText"/>
        <w:ind w:left="567"/>
      </w:pPr>
      <w:r>
        <w:t>p</w:t>
      </w:r>
      <w:r w:rsidRPr="00E11992">
        <w:t xml:space="preserve"> </w:t>
      </w:r>
      <w:r w:rsidR="00E91E0F" w:rsidRPr="00E11992">
        <w:t>is</w:t>
      </w:r>
      <w:r w:rsidR="00FD3C50" w:rsidRPr="00E11992">
        <w:t xml:space="preserve"> the linear immersed mass of the chain (mass minus the buoyancy of the chain) in </w:t>
      </w:r>
      <w:r w:rsidR="00826343" w:rsidRPr="00E11992">
        <w:t>kilograms per metre</w:t>
      </w:r>
      <w:r w:rsidR="008F7CDA" w:rsidRPr="00E11992">
        <w:t xml:space="preserve"> (</w:t>
      </w:r>
      <w:r w:rsidR="00F555FB">
        <w:t>k</w:t>
      </w:r>
      <w:r w:rsidR="008F7CDA" w:rsidRPr="00E11992">
        <w:t>g/m)</w:t>
      </w:r>
    </w:p>
    <w:p w14:paraId="37D1A063" w14:textId="51D1F89D" w:rsidR="00FD3C50" w:rsidRPr="00E11992" w:rsidRDefault="00FD3C50" w:rsidP="00E91E0F">
      <w:pPr>
        <w:pStyle w:val="BodyText"/>
        <w:ind w:left="567"/>
      </w:pPr>
      <w:r w:rsidRPr="00E11992">
        <w:t>H</w:t>
      </w:r>
      <w:r w:rsidR="00E91E0F" w:rsidRPr="00E11992">
        <w:t xml:space="preserve"> is</w:t>
      </w:r>
      <w:r w:rsidRPr="00E11992">
        <w:t xml:space="preserve"> the maximum water depth at the station in metres.  This should include wave height.</w:t>
      </w:r>
    </w:p>
    <w:p w14:paraId="0002C8C4" w14:textId="0B5FF51E" w:rsidR="00FD3C50" w:rsidRPr="00E11992" w:rsidRDefault="00E91E0F" w:rsidP="00E91E0F">
      <w:pPr>
        <w:pStyle w:val="BodyText"/>
        <w:ind w:left="567"/>
      </w:pPr>
      <w:r w:rsidRPr="00E11992">
        <w:t>T</w:t>
      </w:r>
      <w:r w:rsidRPr="00E11992">
        <w:rPr>
          <w:vertAlign w:val="subscript"/>
        </w:rPr>
        <w:t>hO</w:t>
      </w:r>
      <w:r w:rsidRPr="00E11992">
        <w:t xml:space="preserve"> is</w:t>
      </w:r>
      <w:r w:rsidR="00FD3C50" w:rsidRPr="00E11992">
        <w:t xml:space="preserve"> the horizontal load imposed by the buoy </w:t>
      </w:r>
      <w:r w:rsidR="00F555FB">
        <w:t xml:space="preserve">- </w:t>
      </w:r>
      <w:r w:rsidR="00FD3C50" w:rsidRPr="00E11992">
        <w:t xml:space="preserve">this is equal to the horizontal mooring load at the sinker </w:t>
      </w:r>
      <w:r w:rsidR="008F7CDA" w:rsidRPr="00E11992">
        <w:t>(N)</w:t>
      </w:r>
    </w:p>
    <w:p w14:paraId="05DCAFAB" w14:textId="1461AB6D" w:rsidR="00FD3C50" w:rsidRPr="00E11992" w:rsidRDefault="00E91E0F" w:rsidP="00E91E0F">
      <w:pPr>
        <w:pStyle w:val="BodyText"/>
        <w:ind w:left="567"/>
      </w:pPr>
      <w:r w:rsidRPr="00E11992">
        <w:t>g is</w:t>
      </w:r>
      <w:r w:rsidR="00FD3C50" w:rsidRPr="00E11992">
        <w:t xml:space="preserve"> the acceleration due to gravity in </w:t>
      </w:r>
      <w:r w:rsidRPr="00E11992">
        <w:t>metres per second squared (</w:t>
      </w:r>
      <w:r w:rsidR="00FD3C50" w:rsidRPr="00E11992">
        <w:t>m/s</w:t>
      </w:r>
      <w:r w:rsidR="00FD3C50" w:rsidRPr="00E11992">
        <w:rPr>
          <w:vertAlign w:val="superscript"/>
        </w:rPr>
        <w:t>2</w:t>
      </w:r>
      <w:r w:rsidRPr="00E11992">
        <w:t>)</w:t>
      </w:r>
    </w:p>
    <w:p w14:paraId="7E4BE9E4" w14:textId="77777777" w:rsidR="00FD3C50" w:rsidRPr="00E11992" w:rsidRDefault="00FD3C50" w:rsidP="00FD3C50">
      <w:pPr>
        <w:pStyle w:val="BodyText"/>
      </w:pPr>
      <w:r w:rsidRPr="00E11992">
        <w:t>The safety factor of 5 takes account of the continual cyclic load and wave effects that the chain is subjected to by the motion of the buoy.</w:t>
      </w:r>
    </w:p>
    <w:p w14:paraId="4158D566" w14:textId="77777777" w:rsidR="00FD3C50" w:rsidRPr="00E11992" w:rsidRDefault="00FD3C50" w:rsidP="00FD3C50">
      <w:pPr>
        <w:pStyle w:val="BodyText"/>
      </w:pPr>
      <w:r w:rsidRPr="00E11992">
        <w:t>This calculation will provide a guide to the size of chain required and the following formulae can then be used to establish the required length of the mooring chain.</w:t>
      </w:r>
    </w:p>
    <w:p w14:paraId="07FF7776" w14:textId="50D638A6" w:rsidR="00FD3C50" w:rsidRPr="00E11992" w:rsidRDefault="00FD3C50" w:rsidP="00E91E0F">
      <w:pPr>
        <w:pStyle w:val="Heading5"/>
      </w:pPr>
      <w:r w:rsidRPr="00E11992">
        <w:t>Chain Length for transitional moorings</w:t>
      </w:r>
    </w:p>
    <w:p w14:paraId="6E968F54" w14:textId="7CF328F7" w:rsidR="00FD3C50" w:rsidRPr="00E11992" w:rsidRDefault="00D8185A" w:rsidP="00FD3C50">
      <w:pPr>
        <w:pStyle w:val="BodyText"/>
      </w:pPr>
      <m:oMathPara>
        <m:oMath>
          <m:r>
            <w:rPr>
              <w:rFonts w:ascii="Cambria Math" w:hAnsi="Cambria Math"/>
            </w:rPr>
            <m:t>L=</m:t>
          </m:r>
          <m:rad>
            <m:radPr>
              <m:degHide m:val="1"/>
              <m:ctrlPr>
                <w:rPr>
                  <w:rFonts w:ascii="Cambria Math" w:hAnsi="Cambria Math"/>
                  <w:i/>
                </w:rPr>
              </m:ctrlPr>
            </m:radPr>
            <m:deg/>
            <m:e>
              <m:r>
                <w:rPr>
                  <w:rFonts w:ascii="Cambria Math" w:hAnsi="Cambria Math"/>
                </w:rPr>
                <m:t>H</m:t>
              </m:r>
              <m:d>
                <m:dPr>
                  <m:ctrlPr>
                    <w:rPr>
                      <w:rFonts w:ascii="Cambria Math" w:hAnsi="Cambria Math"/>
                      <w:i/>
                    </w:rPr>
                  </m:ctrlPr>
                </m:dPr>
                <m:e>
                  <m:r>
                    <w:rPr>
                      <w:rFonts w:ascii="Cambria Math" w:hAnsi="Cambria Math"/>
                    </w:rPr>
                    <m:t>H+</m:t>
                  </m:r>
                  <m:f>
                    <m:fPr>
                      <m:ctrlPr>
                        <w:rPr>
                          <w:rFonts w:ascii="Cambria Math" w:hAnsi="Cambria Math"/>
                          <w:i/>
                        </w:rPr>
                      </m:ctrlPr>
                    </m:fPr>
                    <m:num>
                      <m:sSub>
                        <m:sSubPr>
                          <m:ctrlPr>
                            <w:rPr>
                              <w:rFonts w:ascii="Cambria Math" w:hAnsi="Cambria Math"/>
                              <w:i/>
                            </w:rPr>
                          </m:ctrlPr>
                        </m:sSubPr>
                        <m:e>
                          <m:r>
                            <w:rPr>
                              <w:rFonts w:ascii="Cambria Math" w:hAnsi="Cambria Math"/>
                            </w:rPr>
                            <m:t>2T</m:t>
                          </m:r>
                        </m:e>
                        <m:sub>
                          <m:r>
                            <w:rPr>
                              <w:rFonts w:ascii="Cambria Math" w:hAnsi="Cambria Math"/>
                            </w:rPr>
                            <m:t>hO</m:t>
                          </m:r>
                        </m:sub>
                      </m:sSub>
                    </m:num>
                    <m:den>
                      <m:r>
                        <w:rPr>
                          <w:rFonts w:ascii="Cambria Math" w:hAnsi="Cambria Math"/>
                        </w:rPr>
                        <m:t>pg</m:t>
                      </m:r>
                    </m:den>
                  </m:f>
                </m:e>
              </m:d>
            </m:e>
          </m:rad>
        </m:oMath>
      </m:oMathPara>
    </w:p>
    <w:p w14:paraId="210582D4" w14:textId="17777DED" w:rsidR="00FD3C50" w:rsidRPr="00E11992" w:rsidRDefault="00D8185A" w:rsidP="00D8185A">
      <w:pPr>
        <w:pStyle w:val="equation"/>
      </w:pPr>
      <w:bookmarkStart w:id="46" w:name="_Toc451353872"/>
      <w:r w:rsidRPr="00E11992">
        <w:t>Chain length for transitional moorings</w:t>
      </w:r>
      <w:bookmarkEnd w:id="46"/>
    </w:p>
    <w:p w14:paraId="0034DC98" w14:textId="77777777" w:rsidR="00877737" w:rsidRPr="00E11992" w:rsidRDefault="00877737" w:rsidP="00877737">
      <w:pPr>
        <w:pStyle w:val="BodyText"/>
      </w:pPr>
    </w:p>
    <w:p w14:paraId="6B78B57C" w14:textId="0B47A116" w:rsidR="00FD3C50" w:rsidRPr="00E11992" w:rsidRDefault="00877737" w:rsidP="00877737">
      <w:pPr>
        <w:pStyle w:val="Heading5"/>
      </w:pPr>
      <w:r w:rsidRPr="00E11992">
        <w:lastRenderedPageBreak/>
        <w:t>Reserve Buoyancy for transitional moorings</w:t>
      </w:r>
    </w:p>
    <w:p w14:paraId="10D75847" w14:textId="01F84656" w:rsidR="00FD3C50" w:rsidRPr="00E11992" w:rsidRDefault="00877737" w:rsidP="00FD3C50">
      <w:pPr>
        <w:pStyle w:val="BodyText"/>
      </w:pPr>
      <w:r w:rsidRPr="00E11992">
        <w:t>Sufficient reserve buoyancy will be required to provide an adequate daymark, to ensure that the body will not be submerged by normal waves and to provide a safe working platform if it is required for servicing personnel to work on the buoy while it is afloat.</w:t>
      </w:r>
    </w:p>
    <w:p w14:paraId="1D5FD6D0" w14:textId="63F86A40" w:rsidR="00ED7F98" w:rsidRPr="00E11992" w:rsidRDefault="00C50F7E" w:rsidP="00877737">
      <w:pPr>
        <w:pStyle w:val="BodyText"/>
        <w:jc w:val="center"/>
      </w:pPr>
      <w:r w:rsidRPr="00E11992">
        <w:rPr>
          <w:rFonts w:cs="Tahoma"/>
          <w:noProof/>
          <w:lang w:val="en-IE" w:eastAsia="en-IE"/>
        </w:rPr>
        <w:drawing>
          <wp:inline distT="0" distB="0" distL="0" distR="0" wp14:anchorId="020DE9D1" wp14:editId="5E4A5053">
            <wp:extent cx="3510915" cy="4615180"/>
            <wp:effectExtent l="0" t="0" r="0" b="7620"/>
            <wp:docPr id="23" name="Picture 23" descr="Figure 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igure 0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510915" cy="4615180"/>
                    </a:xfrm>
                    <a:prstGeom prst="rect">
                      <a:avLst/>
                    </a:prstGeom>
                    <a:noFill/>
                    <a:ln>
                      <a:noFill/>
                    </a:ln>
                  </pic:spPr>
                </pic:pic>
              </a:graphicData>
            </a:graphic>
          </wp:inline>
        </w:drawing>
      </w:r>
    </w:p>
    <w:p w14:paraId="00C0AA61" w14:textId="77B16A73" w:rsidR="00ED7F98" w:rsidRPr="00E11992" w:rsidRDefault="00877737" w:rsidP="00877737">
      <w:pPr>
        <w:pStyle w:val="Figurecaption"/>
        <w:jc w:val="center"/>
      </w:pPr>
      <w:bookmarkStart w:id="47" w:name="_Toc263925315"/>
      <w:bookmarkStart w:id="48" w:name="_Toc451356200"/>
      <w:r w:rsidRPr="00E11992">
        <w:t>Reserve Buoyancy</w:t>
      </w:r>
      <w:bookmarkEnd w:id="47"/>
      <w:bookmarkEnd w:id="48"/>
    </w:p>
    <w:p w14:paraId="7A550348" w14:textId="6FCCC835" w:rsidR="00ED7F98" w:rsidRPr="00E11992" w:rsidRDefault="00877737" w:rsidP="00ED7F98">
      <w:pPr>
        <w:pStyle w:val="BodyText"/>
      </w:pPr>
      <w:r w:rsidRPr="00E11992">
        <w:t>The load imposed on the buoy can then be calculated to see if the proposed buoy will have sufficient reserve buoyancy.</w:t>
      </w:r>
    </w:p>
    <w:p w14:paraId="2A6BDC44" w14:textId="218C8B30" w:rsidR="00ED7F98" w:rsidRPr="00E11992" w:rsidRDefault="004D4BA8" w:rsidP="00ED7F98">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b</m:t>
              </m:r>
            </m:sub>
          </m:sSub>
          <m:r>
            <w:rPr>
              <w:rFonts w:ascii="Cambria Math" w:hAnsi="Cambria Math"/>
            </w:rPr>
            <m:t>=U-</m:t>
          </m:r>
          <m:f>
            <m:fPr>
              <m:ctrlPr>
                <w:rPr>
                  <w:rFonts w:ascii="Cambria Math" w:hAnsi="Cambria Math"/>
                  <w:i/>
                </w:rPr>
              </m:ctrlPr>
            </m:fPr>
            <m:num>
              <m:sSub>
                <m:sSubPr>
                  <m:ctrlPr>
                    <w:rPr>
                      <w:rFonts w:ascii="Cambria Math" w:hAnsi="Cambria Math"/>
                      <w:i/>
                    </w:rPr>
                  </m:ctrlPr>
                </m:sSubPr>
                <m:e>
                  <m:r>
                    <w:rPr>
                      <w:rFonts w:ascii="Cambria Math" w:hAnsi="Cambria Math"/>
                    </w:rPr>
                    <m:t>M</m:t>
                  </m:r>
                </m:e>
                <m:sub>
                  <m:r>
                    <w:rPr>
                      <w:rFonts w:ascii="Cambria Math" w:hAnsi="Cambria Math"/>
                    </w:rPr>
                    <m:t>b</m:t>
                  </m:r>
                </m:sub>
              </m:sSub>
              <m:r>
                <w:rPr>
                  <w:rFonts w:ascii="Cambria Math" w:hAnsi="Cambria Math"/>
                </w:rPr>
                <m:t>+</m:t>
              </m:r>
              <m:sSub>
                <m:sSubPr>
                  <m:ctrlPr>
                    <w:rPr>
                      <w:rFonts w:ascii="Cambria Math" w:hAnsi="Cambria Math"/>
                      <w:i/>
                    </w:rPr>
                  </m:ctrlPr>
                </m:sSubPr>
                <m:e>
                  <m:r>
                    <w:rPr>
                      <w:rFonts w:ascii="Cambria Math" w:hAnsi="Cambria Math"/>
                    </w:rPr>
                    <m:t>m</m:t>
                  </m:r>
                </m:e>
                <m:sub>
                  <m:r>
                    <w:rPr>
                      <w:rFonts w:ascii="Cambria Math" w:hAnsi="Cambria Math"/>
                    </w:rPr>
                    <m:t>c</m:t>
                  </m:r>
                </m:sub>
              </m:sSub>
              <m:r>
                <w:rPr>
                  <w:rFonts w:ascii="Cambria Math" w:hAnsi="Cambria Math"/>
                </w:rPr>
                <m:t>L</m:t>
              </m:r>
            </m:num>
            <m:den>
              <m:sSub>
                <m:sSubPr>
                  <m:ctrlPr>
                    <w:rPr>
                      <w:rFonts w:ascii="Cambria Math" w:hAnsi="Cambria Math"/>
                      <w:i/>
                    </w:rPr>
                  </m:ctrlPr>
                </m:sSubPr>
                <m:e>
                  <m:r>
                    <w:rPr>
                      <w:rFonts w:ascii="Cambria Math" w:hAnsi="Cambria Math"/>
                    </w:rPr>
                    <m:t>ρ</m:t>
                  </m:r>
                </m:e>
                <m:sub>
                  <m:r>
                    <w:rPr>
                      <w:rFonts w:ascii="Cambria Math" w:hAnsi="Cambria Math"/>
                    </w:rPr>
                    <m:t>w</m:t>
                  </m:r>
                </m:sub>
              </m:sSub>
            </m:den>
          </m:f>
        </m:oMath>
      </m:oMathPara>
    </w:p>
    <w:p w14:paraId="06EDEC81" w14:textId="7F6B41B7" w:rsidR="00ED7F98" w:rsidRPr="00E11992" w:rsidRDefault="00D136D3" w:rsidP="00877737">
      <w:pPr>
        <w:pStyle w:val="equation"/>
      </w:pPr>
      <w:bookmarkStart w:id="49" w:name="_Toc451353873"/>
      <w:r w:rsidRPr="00E11992">
        <w:t>Load imposed on a buoy</w:t>
      </w:r>
      <w:bookmarkEnd w:id="49"/>
    </w:p>
    <w:p w14:paraId="72240AEF" w14:textId="77777777" w:rsidR="00877737" w:rsidRPr="00E11992" w:rsidRDefault="00877737" w:rsidP="008637E1">
      <w:pPr>
        <w:pStyle w:val="BodyText"/>
      </w:pPr>
      <w:r w:rsidRPr="00E11992">
        <w:t>Where</w:t>
      </w:r>
    </w:p>
    <w:p w14:paraId="6BC47007" w14:textId="1DB69883" w:rsidR="00877737" w:rsidRPr="00E11992" w:rsidRDefault="00877737" w:rsidP="008637E1">
      <w:pPr>
        <w:pStyle w:val="BodyText"/>
        <w:ind w:left="567"/>
      </w:pPr>
      <w:r w:rsidRPr="00E11992">
        <w:rPr>
          <w:i/>
        </w:rPr>
        <w:t>R</w:t>
      </w:r>
      <w:r w:rsidRPr="00E11992">
        <w:rPr>
          <w:i/>
          <w:vertAlign w:val="subscript"/>
        </w:rPr>
        <w:t>b</w:t>
      </w:r>
      <w:r w:rsidRPr="00E11992">
        <w:t xml:space="preserve"> is the volume of reserve buoyancy in </w:t>
      </w:r>
      <w:r w:rsidR="0017223B" w:rsidRPr="00E11992">
        <w:t>cubic metres (</w:t>
      </w:r>
      <w:r w:rsidRPr="00E11992">
        <w:t>m</w:t>
      </w:r>
      <w:r w:rsidRPr="00E11992">
        <w:rPr>
          <w:vertAlign w:val="superscript"/>
        </w:rPr>
        <w:t>3</w:t>
      </w:r>
      <w:r w:rsidR="0017223B" w:rsidRPr="00E11992">
        <w:t>)</w:t>
      </w:r>
    </w:p>
    <w:p w14:paraId="6A0AAA76" w14:textId="0E3CFE6B" w:rsidR="00877737" w:rsidRPr="00E11992" w:rsidRDefault="00877737" w:rsidP="008637E1">
      <w:pPr>
        <w:pStyle w:val="BodyText"/>
        <w:ind w:left="567"/>
      </w:pPr>
      <w:r w:rsidRPr="00E11992">
        <w:rPr>
          <w:i/>
        </w:rPr>
        <w:t>U</w:t>
      </w:r>
      <w:r w:rsidRPr="00E11992">
        <w:t xml:space="preserve"> is the total volume of the float </w:t>
      </w:r>
      <w:r w:rsidR="008F7CDA" w:rsidRPr="00E11992">
        <w:t>(</w:t>
      </w:r>
      <w:r w:rsidRPr="00E11992">
        <w:t>m</w:t>
      </w:r>
      <w:r w:rsidRPr="00E11992">
        <w:rPr>
          <w:vertAlign w:val="superscript"/>
        </w:rPr>
        <w:t>3</w:t>
      </w:r>
      <w:r w:rsidR="008F7CDA" w:rsidRPr="00E177F4">
        <w:t>)</w:t>
      </w:r>
    </w:p>
    <w:p w14:paraId="363A5CB1" w14:textId="2A9EA55B" w:rsidR="00877737" w:rsidRPr="00E11992" w:rsidRDefault="00877737" w:rsidP="008637E1">
      <w:pPr>
        <w:pStyle w:val="BodyText"/>
        <w:ind w:left="567"/>
      </w:pPr>
      <w:r w:rsidRPr="00E11992">
        <w:rPr>
          <w:i/>
        </w:rPr>
        <w:t>M</w:t>
      </w:r>
      <w:r w:rsidRPr="00E11992">
        <w:rPr>
          <w:i/>
          <w:vertAlign w:val="subscript"/>
        </w:rPr>
        <w:t>b</w:t>
      </w:r>
      <w:r w:rsidRPr="00E11992">
        <w:t xml:space="preserve"> is the mass of the buoy</w:t>
      </w:r>
      <w:r w:rsidR="0017223B" w:rsidRPr="00E11992">
        <w:t xml:space="preserve"> (</w:t>
      </w:r>
      <w:r w:rsidR="00854095">
        <w:t>k</w:t>
      </w:r>
      <w:r w:rsidR="0017223B" w:rsidRPr="00E11992">
        <w:t>g)</w:t>
      </w:r>
    </w:p>
    <w:p w14:paraId="7802B462" w14:textId="233A6F19" w:rsidR="00877737" w:rsidRPr="00E11992" w:rsidRDefault="00877737" w:rsidP="008637E1">
      <w:pPr>
        <w:pStyle w:val="BodyText"/>
        <w:ind w:left="567"/>
      </w:pPr>
      <w:r w:rsidRPr="00E11992">
        <w:rPr>
          <w:i/>
        </w:rPr>
        <w:t>m</w:t>
      </w:r>
      <w:r w:rsidRPr="00E11992">
        <w:rPr>
          <w:i/>
          <w:vertAlign w:val="subscript"/>
        </w:rPr>
        <w:t>c</w:t>
      </w:r>
      <w:r w:rsidRPr="00E11992">
        <w:t xml:space="preserve"> is the linear immersed mass of the chain </w:t>
      </w:r>
      <w:r w:rsidR="008F7CDA" w:rsidRPr="00E11992">
        <w:t>(</w:t>
      </w:r>
      <w:r w:rsidR="00854095">
        <w:t>k</w:t>
      </w:r>
      <w:r w:rsidRPr="00E11992">
        <w:t>g/m</w:t>
      </w:r>
      <w:r w:rsidR="008F7CDA" w:rsidRPr="00E11992">
        <w:t>)</w:t>
      </w:r>
    </w:p>
    <w:p w14:paraId="1ACF1BC0" w14:textId="48071AE1" w:rsidR="00877737" w:rsidRPr="00E11992" w:rsidRDefault="00877737" w:rsidP="008637E1">
      <w:pPr>
        <w:pStyle w:val="BodyText"/>
        <w:ind w:left="567"/>
      </w:pPr>
      <w:r w:rsidRPr="00E11992">
        <w:rPr>
          <w:i/>
        </w:rPr>
        <w:t>L</w:t>
      </w:r>
      <w:r w:rsidRPr="00E11992">
        <w:t xml:space="preserve"> is the suspended length of the mooring </w:t>
      </w:r>
      <w:r w:rsidR="008F7CDA" w:rsidRPr="00E11992">
        <w:t>(</w:t>
      </w:r>
      <w:r w:rsidRPr="00E11992">
        <w:t>m</w:t>
      </w:r>
      <w:r w:rsidR="008F7CDA" w:rsidRPr="00E11992">
        <w:t>)</w:t>
      </w:r>
    </w:p>
    <w:p w14:paraId="7096D57F" w14:textId="13C4E029" w:rsidR="00ED7F98" w:rsidRPr="00E11992" w:rsidRDefault="00877737" w:rsidP="008637E1">
      <w:pPr>
        <w:pStyle w:val="BodyText"/>
        <w:ind w:left="567"/>
      </w:pPr>
      <w:r w:rsidRPr="00E11992">
        <w:rPr>
          <w:i/>
        </w:rPr>
        <w:sym w:font="Symbol" w:char="F072"/>
      </w:r>
      <w:r w:rsidRPr="00E11992">
        <w:rPr>
          <w:i/>
          <w:vertAlign w:val="subscript"/>
        </w:rPr>
        <w:t>w</w:t>
      </w:r>
      <w:r w:rsidRPr="00E11992">
        <w:t xml:space="preserve"> is the density of water </w:t>
      </w:r>
      <w:r w:rsidR="0017223B" w:rsidRPr="00E11992">
        <w:t>(</w:t>
      </w:r>
      <w:r w:rsidR="00854095">
        <w:t>k</w:t>
      </w:r>
      <w:r w:rsidRPr="00E11992">
        <w:t>g/m</w:t>
      </w:r>
      <w:bookmarkStart w:id="50" w:name="_Toc208547342"/>
      <w:bookmarkEnd w:id="50"/>
      <w:r w:rsidRPr="00E11992">
        <w:rPr>
          <w:vertAlign w:val="superscript"/>
        </w:rPr>
        <w:t>3</w:t>
      </w:r>
      <w:r w:rsidR="0017223B" w:rsidRPr="00E11992">
        <w:t>)</w:t>
      </w:r>
    </w:p>
    <w:p w14:paraId="600EA938" w14:textId="16D95624" w:rsidR="00ED7F98" w:rsidRPr="00E11992" w:rsidRDefault="00D136D3" w:rsidP="00D136D3">
      <w:pPr>
        <w:pStyle w:val="Heading5"/>
      </w:pPr>
      <w:r w:rsidRPr="00E11992">
        <w:lastRenderedPageBreak/>
        <w:t>Swinging Radius for transitional mooring</w:t>
      </w:r>
    </w:p>
    <w:p w14:paraId="2D7EA79B" w14:textId="4B1BCAAF" w:rsidR="00ED7F98" w:rsidRPr="00E11992" w:rsidRDefault="00144EAD" w:rsidP="00ED7F98">
      <w:pPr>
        <w:pStyle w:val="BodyText"/>
      </w:pPr>
      <w:r w:rsidRPr="00E11992">
        <w:t xml:space="preserve">The swinging radius (see </w:t>
      </w:r>
      <w:r w:rsidRPr="00E11992">
        <w:fldChar w:fldCharType="begin"/>
      </w:r>
      <w:r w:rsidRPr="00E11992">
        <w:instrText xml:space="preserve"> REF _Ref225753370 \r \h </w:instrText>
      </w:r>
      <w:r w:rsidRPr="00E11992">
        <w:fldChar w:fldCharType="separate"/>
      </w:r>
      <w:r w:rsidRPr="00E11992">
        <w:t>Figure 1</w:t>
      </w:r>
      <w:r w:rsidRPr="00E11992">
        <w:fldChar w:fldCharType="end"/>
      </w:r>
      <w:r w:rsidRPr="00E11992">
        <w:t>) of the mooring can then be calculated from the formulae.</w:t>
      </w:r>
    </w:p>
    <w:p w14:paraId="0A71ED4B" w14:textId="51724A59" w:rsidR="0096792E" w:rsidRPr="00E11992" w:rsidRDefault="004D4BA8" w:rsidP="0096792E">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m</m:t>
              </m:r>
            </m:sub>
          </m:sSub>
          <m:r>
            <w:rPr>
              <w:rFonts w:ascii="Cambria Math" w:hAnsi="Cambria Math"/>
            </w:rPr>
            <m:t>=L-</m:t>
          </m:r>
          <m:rad>
            <m:radPr>
              <m:degHide m:val="1"/>
              <m:ctrlPr>
                <w:rPr>
                  <w:rFonts w:ascii="Cambria Math" w:hAnsi="Cambria Math"/>
                  <w:i/>
                </w:rPr>
              </m:ctrlPr>
            </m:radPr>
            <m:deg/>
            <m:e>
              <m:sSub>
                <m:sSubPr>
                  <m:ctrlPr>
                    <w:rPr>
                      <w:rFonts w:ascii="Cambria Math" w:hAnsi="Cambria Math"/>
                      <w:i/>
                    </w:rPr>
                  </m:ctrlPr>
                </m:sSubPr>
                <m:e>
                  <m:r>
                    <w:rPr>
                      <w:rFonts w:ascii="Cambria Math" w:hAnsi="Cambria Math"/>
                    </w:rPr>
                    <m:t>H</m:t>
                  </m:r>
                </m:e>
                <m:sub>
                  <m:r>
                    <w:rPr>
                      <w:rFonts w:ascii="Cambria Math" w:hAnsi="Cambria Math"/>
                    </w:rPr>
                    <m:t>m</m:t>
                  </m:r>
                </m:sub>
              </m:sSub>
              <m:d>
                <m:dPr>
                  <m:ctrlPr>
                    <w:rPr>
                      <w:rFonts w:ascii="Cambria Math" w:hAnsi="Cambria Math"/>
                      <w:i/>
                    </w:rPr>
                  </m:ctrlPr>
                </m:dPr>
                <m:e>
                  <m:sSub>
                    <m:sSubPr>
                      <m:ctrlPr>
                        <w:rPr>
                          <w:rFonts w:ascii="Cambria Math" w:hAnsi="Cambria Math"/>
                          <w:i/>
                        </w:rPr>
                      </m:ctrlPr>
                    </m:sSubPr>
                    <m:e>
                      <m:r>
                        <w:rPr>
                          <w:rFonts w:ascii="Cambria Math" w:hAnsi="Cambria Math"/>
                        </w:rPr>
                        <m:t>H</m:t>
                      </m:r>
                    </m:e>
                    <m:sub>
                      <m:r>
                        <w:rPr>
                          <w:rFonts w:ascii="Cambria Math" w:hAnsi="Cambria Math"/>
                        </w:rPr>
                        <m:t>m</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2T</m:t>
                          </m:r>
                        </m:e>
                        <m:sub>
                          <m:r>
                            <w:rPr>
                              <w:rFonts w:ascii="Cambria Math" w:hAnsi="Cambria Math"/>
                            </w:rPr>
                            <m:t>hO</m:t>
                          </m:r>
                        </m:sub>
                      </m:sSub>
                    </m:num>
                    <m:den>
                      <m:r>
                        <w:rPr>
                          <w:rFonts w:ascii="Cambria Math" w:hAnsi="Cambria Math"/>
                        </w:rPr>
                        <m:t>pg</m:t>
                      </m:r>
                    </m:den>
                  </m:f>
                </m:e>
              </m:d>
            </m:e>
          </m:rad>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2T</m:t>
                  </m:r>
                </m:e>
                <m:sub>
                  <m:r>
                    <w:rPr>
                      <w:rFonts w:ascii="Cambria Math" w:hAnsi="Cambria Math"/>
                    </w:rPr>
                    <m:t>hO</m:t>
                  </m:r>
                </m:sub>
              </m:sSub>
            </m:num>
            <m:den>
              <m:r>
                <w:rPr>
                  <w:rFonts w:ascii="Cambria Math" w:hAnsi="Cambria Math"/>
                </w:rPr>
                <m:t>pg</m:t>
              </m:r>
            </m:den>
          </m:f>
          <m:sSup>
            <m:sSupPr>
              <m:ctrlPr>
                <w:rPr>
                  <w:rFonts w:ascii="Cambria Math" w:hAnsi="Cambria Math"/>
                  <w:i/>
                </w:rPr>
              </m:ctrlPr>
            </m:sSupPr>
            <m:e>
              <m:r>
                <w:rPr>
                  <w:rFonts w:ascii="Cambria Math" w:hAnsi="Cambria Math"/>
                </w:rPr>
                <m:t>cosh</m:t>
              </m:r>
            </m:e>
            <m:sup>
              <m:r>
                <w:rPr>
                  <w:rFonts w:ascii="Cambria Math" w:hAnsi="Cambria Math"/>
                </w:rPr>
                <m:t>-1</m:t>
              </m:r>
            </m:sup>
          </m:sSup>
          <m:d>
            <m:dPr>
              <m:ctrlPr>
                <w:rPr>
                  <w:rFonts w:ascii="Cambria Math" w:hAnsi="Cambria Math"/>
                  <w:i/>
                </w:rPr>
              </m:ctrlPr>
            </m:dPr>
            <m:e>
              <m:sSub>
                <m:sSubPr>
                  <m:ctrlPr>
                    <w:rPr>
                      <w:rFonts w:ascii="Cambria Math" w:hAnsi="Cambria Math"/>
                      <w:i/>
                    </w:rPr>
                  </m:ctrlPr>
                </m:sSubPr>
                <m:e>
                  <m:r>
                    <w:rPr>
                      <w:rFonts w:ascii="Cambria Math" w:hAnsi="Cambria Math"/>
                    </w:rPr>
                    <m:t>H</m:t>
                  </m:r>
                </m:e>
                <m:sub>
                  <m:r>
                    <w:rPr>
                      <w:rFonts w:ascii="Cambria Math" w:hAnsi="Cambria Math"/>
                    </w:rPr>
                    <m:t>m</m:t>
                  </m:r>
                </m:sub>
              </m:sSub>
              <m:r>
                <w:rPr>
                  <w:rFonts w:ascii="Cambria Math" w:hAnsi="Cambria Math"/>
                </w:rPr>
                <m:t>+</m:t>
              </m:r>
              <m:f>
                <m:fPr>
                  <m:ctrlPr>
                    <w:rPr>
                      <w:rFonts w:ascii="Cambria Math" w:hAnsi="Cambria Math"/>
                      <w:i/>
                    </w:rPr>
                  </m:ctrlPr>
                </m:fPr>
                <m:num>
                  <m:r>
                    <w:rPr>
                      <w:rFonts w:ascii="Cambria Math" w:hAnsi="Cambria Math"/>
                    </w:rPr>
                    <m:t>pg</m:t>
                  </m:r>
                </m:num>
                <m:den>
                  <m:sSub>
                    <m:sSubPr>
                      <m:ctrlPr>
                        <w:rPr>
                          <w:rFonts w:ascii="Cambria Math" w:hAnsi="Cambria Math"/>
                          <w:i/>
                        </w:rPr>
                      </m:ctrlPr>
                    </m:sSubPr>
                    <m:e>
                      <m:r>
                        <w:rPr>
                          <w:rFonts w:ascii="Cambria Math" w:hAnsi="Cambria Math"/>
                        </w:rPr>
                        <m:t>T</m:t>
                      </m:r>
                    </m:e>
                    <m:sub>
                      <m:r>
                        <w:rPr>
                          <w:rFonts w:ascii="Cambria Math" w:hAnsi="Cambria Math"/>
                        </w:rPr>
                        <m:t>hO</m:t>
                      </m:r>
                    </m:sub>
                  </m:sSub>
                </m:den>
              </m:f>
              <m:r>
                <w:rPr>
                  <w:rFonts w:ascii="Cambria Math" w:hAnsi="Cambria Math"/>
                </w:rPr>
                <m:t>+1</m:t>
              </m:r>
            </m:e>
          </m:d>
        </m:oMath>
      </m:oMathPara>
    </w:p>
    <w:p w14:paraId="6EF0AC1D" w14:textId="6093EA8C" w:rsidR="00ED7F98" w:rsidRPr="00E11992" w:rsidRDefault="00ED7F98" w:rsidP="00ED7F98">
      <w:pPr>
        <w:pStyle w:val="BodyText"/>
      </w:pPr>
    </w:p>
    <w:p w14:paraId="2207C754" w14:textId="04EF2EBB" w:rsidR="00ED7F98" w:rsidRPr="00E11992" w:rsidRDefault="00702AF1" w:rsidP="0096792E">
      <w:pPr>
        <w:pStyle w:val="equation"/>
      </w:pPr>
      <w:bookmarkStart w:id="51" w:name="_Toc451353874"/>
      <w:bookmarkStart w:id="52" w:name="_Ref451354166"/>
      <w:r w:rsidRPr="00E11992">
        <w:t>Swinging r</w:t>
      </w:r>
      <w:r w:rsidR="0096792E" w:rsidRPr="00E11992">
        <w:t>adius for a transitional mooring</w:t>
      </w:r>
      <w:bookmarkEnd w:id="51"/>
      <w:bookmarkEnd w:id="52"/>
    </w:p>
    <w:p w14:paraId="56C408A4" w14:textId="2BB1A30D" w:rsidR="0096792E" w:rsidRPr="00E11992" w:rsidRDefault="0096792E" w:rsidP="0096792E">
      <w:pPr>
        <w:pStyle w:val="BodyText"/>
      </w:pPr>
      <w:r w:rsidRPr="00E11992">
        <w:t>Where:</w:t>
      </w:r>
    </w:p>
    <w:p w14:paraId="398C5139" w14:textId="0DFF2658" w:rsidR="0096792E" w:rsidRPr="00E11992" w:rsidRDefault="0096792E" w:rsidP="0096792E">
      <w:pPr>
        <w:pStyle w:val="BodyText"/>
        <w:ind w:left="567"/>
      </w:pPr>
      <w:r w:rsidRPr="00E11992">
        <w:rPr>
          <w:i/>
        </w:rPr>
        <w:t>R</w:t>
      </w:r>
      <w:r w:rsidRPr="00E11992">
        <w:rPr>
          <w:i/>
          <w:vertAlign w:val="subscript"/>
        </w:rPr>
        <w:t>m</w:t>
      </w:r>
      <w:r w:rsidRPr="00E11992">
        <w:t xml:space="preserve"> is the ma</w:t>
      </w:r>
      <w:r w:rsidR="0017223B" w:rsidRPr="00E11992">
        <w:t>ximum swinging radius in met</w:t>
      </w:r>
      <w:r w:rsidR="000E596A" w:rsidRPr="00E11992">
        <w:t>r</w:t>
      </w:r>
      <w:r w:rsidR="0017223B" w:rsidRPr="00E11992">
        <w:t>e</w:t>
      </w:r>
      <w:r w:rsidR="000E596A" w:rsidRPr="00E11992">
        <w:t>s</w:t>
      </w:r>
      <w:r w:rsidR="0017223B" w:rsidRPr="00E11992">
        <w:t xml:space="preserve"> (m)</w:t>
      </w:r>
    </w:p>
    <w:p w14:paraId="5714C2C9" w14:textId="204C6A6D" w:rsidR="0096792E" w:rsidRPr="00E11992" w:rsidRDefault="0096792E" w:rsidP="0096792E">
      <w:pPr>
        <w:pStyle w:val="BodyText"/>
        <w:ind w:left="567"/>
      </w:pPr>
      <w:r w:rsidRPr="00E11992">
        <w:rPr>
          <w:i/>
        </w:rPr>
        <w:t>L</w:t>
      </w:r>
      <w:r w:rsidRPr="00E11992">
        <w:tab/>
        <w:t xml:space="preserve">is the total </w:t>
      </w:r>
      <w:r w:rsidR="000E596A" w:rsidRPr="00E11992">
        <w:t xml:space="preserve">length of the mooring </w:t>
      </w:r>
      <w:r w:rsidR="008F7CDA" w:rsidRPr="00E11992">
        <w:t>(</w:t>
      </w:r>
      <w:r w:rsidR="000E596A" w:rsidRPr="00E11992">
        <w:t>m</w:t>
      </w:r>
      <w:r w:rsidR="008F7CDA" w:rsidRPr="00E11992">
        <w:t>)</w:t>
      </w:r>
    </w:p>
    <w:p w14:paraId="52817302" w14:textId="3223CB93" w:rsidR="0096792E" w:rsidRPr="00E11992" w:rsidRDefault="0096792E" w:rsidP="0096792E">
      <w:pPr>
        <w:pStyle w:val="BodyText"/>
        <w:ind w:left="567"/>
      </w:pPr>
      <w:r w:rsidRPr="00E11992">
        <w:rPr>
          <w:i/>
        </w:rPr>
        <w:t>H</w:t>
      </w:r>
      <w:r w:rsidRPr="00E11992">
        <w:rPr>
          <w:i/>
          <w:vertAlign w:val="subscript"/>
        </w:rPr>
        <w:t>m</w:t>
      </w:r>
      <w:r w:rsidRPr="00E11992">
        <w:t xml:space="preserve"> is the minimum depth of the sta</w:t>
      </w:r>
      <w:r w:rsidR="000E596A" w:rsidRPr="00E11992">
        <w:t xml:space="preserve">tion </w:t>
      </w:r>
      <w:r w:rsidR="008F7CDA" w:rsidRPr="00E11992">
        <w:t>(</w:t>
      </w:r>
      <w:r w:rsidR="000E596A" w:rsidRPr="00E11992">
        <w:t>m</w:t>
      </w:r>
      <w:r w:rsidR="008F7CDA" w:rsidRPr="00E11992">
        <w:t>)</w:t>
      </w:r>
    </w:p>
    <w:p w14:paraId="4B25F356" w14:textId="33E84DDB" w:rsidR="0096792E" w:rsidRPr="00E11992" w:rsidRDefault="0096792E" w:rsidP="0096792E">
      <w:pPr>
        <w:pStyle w:val="BodyText"/>
        <w:ind w:left="567"/>
      </w:pPr>
      <w:r w:rsidRPr="00E11992">
        <w:rPr>
          <w:i/>
        </w:rPr>
        <w:t>g</w:t>
      </w:r>
      <w:r w:rsidRPr="00E11992">
        <w:tab/>
        <w:t xml:space="preserve">is the acceleration due to gravity </w:t>
      </w:r>
      <w:r w:rsidR="0017223B" w:rsidRPr="00E11992">
        <w:t>(</w:t>
      </w:r>
      <w:r w:rsidRPr="00E11992">
        <w:t>m/s</w:t>
      </w:r>
      <w:r w:rsidRPr="00E11992">
        <w:rPr>
          <w:vertAlign w:val="superscript"/>
        </w:rPr>
        <w:t>2</w:t>
      </w:r>
      <w:r w:rsidR="0017223B" w:rsidRPr="00E11992">
        <w:t>)</w:t>
      </w:r>
    </w:p>
    <w:p w14:paraId="09F4FB65" w14:textId="7D0129C3" w:rsidR="0096792E" w:rsidRPr="00E11992" w:rsidRDefault="0096792E" w:rsidP="0096792E">
      <w:pPr>
        <w:pStyle w:val="BodyText"/>
        <w:ind w:left="567"/>
      </w:pPr>
      <w:r w:rsidRPr="00E11992">
        <w:rPr>
          <w:i/>
        </w:rPr>
        <w:t>T</w:t>
      </w:r>
      <w:r w:rsidRPr="00E11992">
        <w:rPr>
          <w:i/>
          <w:vertAlign w:val="subscript"/>
        </w:rPr>
        <w:t>h0</w:t>
      </w:r>
      <w:r w:rsidRPr="00E11992">
        <w:t xml:space="preserve"> is the horizontal mooring tension at the connec</w:t>
      </w:r>
      <w:r w:rsidR="000E596A" w:rsidRPr="00E11992">
        <w:t xml:space="preserve">tion with the sinker </w:t>
      </w:r>
      <w:r w:rsidR="008F7CDA" w:rsidRPr="00E11992">
        <w:t>(</w:t>
      </w:r>
      <w:r w:rsidR="000E596A" w:rsidRPr="00E11992">
        <w:t>N</w:t>
      </w:r>
      <w:r w:rsidR="008F7CDA" w:rsidRPr="00E11992">
        <w:t>)</w:t>
      </w:r>
    </w:p>
    <w:p w14:paraId="165CFA4E" w14:textId="25A7A85E" w:rsidR="0096792E" w:rsidRPr="00E11992" w:rsidRDefault="000E596A" w:rsidP="0096792E">
      <w:pPr>
        <w:pStyle w:val="BodyText"/>
        <w:ind w:left="567"/>
      </w:pPr>
      <w:r w:rsidRPr="00E11992">
        <w:rPr>
          <w:rFonts w:ascii="Calibri" w:hAnsi="Calibri"/>
          <w:i/>
        </w:rPr>
        <w:sym w:font="Symbol" w:char="F072"/>
      </w:r>
      <w:r w:rsidR="0096792E" w:rsidRPr="00E11992">
        <w:t xml:space="preserve"> is the linear immersed mass of the chain (mass minus the buoyancy in mass of the chain) </w:t>
      </w:r>
      <w:r w:rsidR="008F7CDA" w:rsidRPr="00E11992">
        <w:t>(</w:t>
      </w:r>
      <w:r w:rsidR="00854095">
        <w:t>k</w:t>
      </w:r>
      <w:r w:rsidR="0096792E" w:rsidRPr="00E11992">
        <w:t>g/m</w:t>
      </w:r>
      <w:r w:rsidR="008F7CDA" w:rsidRPr="00E11992">
        <w:t>)</w:t>
      </w:r>
    </w:p>
    <w:p w14:paraId="07FB470D" w14:textId="77777777" w:rsidR="0096792E" w:rsidRPr="00E11992" w:rsidRDefault="0096792E" w:rsidP="0096792E">
      <w:pPr>
        <w:pStyle w:val="BodyText"/>
      </w:pPr>
      <w:r w:rsidRPr="00E11992">
        <w:t>It will then be possible to see if the designed mooring meets navigational and operational requirements.</w:t>
      </w:r>
    </w:p>
    <w:p w14:paraId="4DE1607D" w14:textId="674C3597" w:rsidR="0096792E" w:rsidRPr="00E11992" w:rsidRDefault="0096792E" w:rsidP="0096792E">
      <w:pPr>
        <w:pStyle w:val="BodyText"/>
      </w:pPr>
      <w:r w:rsidRPr="00E11992">
        <w:t>Will the swinging radius be acceptable?  If the buoy is marking a navigable channel</w:t>
      </w:r>
      <w:r w:rsidR="000E596A" w:rsidRPr="00E11992">
        <w:t>,</w:t>
      </w:r>
      <w:r w:rsidRPr="00E11992">
        <w:t xml:space="preserve"> then the swinging r</w:t>
      </w:r>
      <w:r w:rsidR="000E596A" w:rsidRPr="00E11992">
        <w:t>adius may need to be reduced.  T</w:t>
      </w:r>
      <w:r w:rsidRPr="00E11992">
        <w:t>his can be achieved by using a larger size of mooring chain.  The effect of this can be investigated by re-calculating the mooring design with increasingly larger sizes of chain.</w:t>
      </w:r>
    </w:p>
    <w:p w14:paraId="5A3F800A" w14:textId="332B4857" w:rsidR="0096792E" w:rsidRPr="00E11992" w:rsidRDefault="0096792E" w:rsidP="0096792E">
      <w:pPr>
        <w:pStyle w:val="BodyText"/>
      </w:pPr>
      <w:r w:rsidRPr="00E11992">
        <w:t>If further reduction of the swinging circle radius is required</w:t>
      </w:r>
      <w:r w:rsidR="000E596A" w:rsidRPr="00E11992">
        <w:t>,</w:t>
      </w:r>
      <w:r w:rsidRPr="00E11992">
        <w:t xml:space="preserve"> then the ‘Taught Mooring’ may be considered.  (See </w:t>
      </w:r>
      <w:r w:rsidR="000E596A" w:rsidRPr="00E11992">
        <w:t xml:space="preserve">section </w:t>
      </w:r>
      <w:r w:rsidR="00170092" w:rsidRPr="00E11992">
        <w:rPr>
          <w:highlight w:val="yellow"/>
        </w:rPr>
        <w:fldChar w:fldCharType="begin"/>
      </w:r>
      <w:r w:rsidR="00170092" w:rsidRPr="00E11992">
        <w:instrText xml:space="preserve"> REF _Ref451260035 \r \h </w:instrText>
      </w:r>
      <w:r w:rsidR="00170092" w:rsidRPr="00E11992">
        <w:rPr>
          <w:highlight w:val="yellow"/>
        </w:rPr>
      </w:r>
      <w:r w:rsidR="00170092" w:rsidRPr="00E11992">
        <w:rPr>
          <w:highlight w:val="yellow"/>
        </w:rPr>
        <w:fldChar w:fldCharType="separate"/>
      </w:r>
      <w:r w:rsidR="00170092" w:rsidRPr="00E11992">
        <w:t>3.3.1.4</w:t>
      </w:r>
      <w:r w:rsidR="00170092" w:rsidRPr="00E11992">
        <w:rPr>
          <w:highlight w:val="yellow"/>
        </w:rPr>
        <w:fldChar w:fldCharType="end"/>
      </w:r>
      <w:r w:rsidRPr="00E11992">
        <w:t>)</w:t>
      </w:r>
    </w:p>
    <w:p w14:paraId="511FD74C" w14:textId="77777777" w:rsidR="0096792E" w:rsidRPr="00E11992" w:rsidRDefault="0096792E" w:rsidP="0096792E">
      <w:pPr>
        <w:pStyle w:val="BodyText"/>
      </w:pPr>
      <w:r w:rsidRPr="00E11992">
        <w:t>The reserve buoyancy of the buoy must also be monitored as larger sizes of chain are considered.</w:t>
      </w:r>
    </w:p>
    <w:p w14:paraId="4D936C61" w14:textId="77777777" w:rsidR="0096792E" w:rsidRPr="00E11992" w:rsidRDefault="0096792E" w:rsidP="0096792E">
      <w:pPr>
        <w:pStyle w:val="BodyText"/>
      </w:pPr>
      <w:r w:rsidRPr="00E11992">
        <w:t>Consideration may be given to the use of a resilient beacon, a piled beacon or a two legged mooring if precision marking is required.</w:t>
      </w:r>
    </w:p>
    <w:p w14:paraId="1F769F7C" w14:textId="47A91E27" w:rsidR="00ED7F98" w:rsidRPr="00E11992" w:rsidRDefault="000E596A" w:rsidP="000E596A">
      <w:pPr>
        <w:pStyle w:val="Heading4"/>
      </w:pPr>
      <w:r w:rsidRPr="00E11992">
        <w:t>Slack moorings</w:t>
      </w:r>
    </w:p>
    <w:p w14:paraId="799E4424" w14:textId="6144BFA5" w:rsidR="000E596A" w:rsidRPr="00E11992" w:rsidRDefault="000E596A" w:rsidP="000E596A">
      <w:pPr>
        <w:pStyle w:val="BodyText"/>
        <w:jc w:val="center"/>
      </w:pPr>
      <w:r w:rsidRPr="00E11992">
        <w:rPr>
          <w:rFonts w:cs="Tahoma"/>
          <w:b/>
          <w:bCs/>
          <w:noProof/>
          <w:lang w:val="en-IE" w:eastAsia="en-IE"/>
        </w:rPr>
        <w:drawing>
          <wp:inline distT="0" distB="0" distL="0" distR="0" wp14:anchorId="528DCA51" wp14:editId="2E893861">
            <wp:extent cx="4041775" cy="2910840"/>
            <wp:effectExtent l="0" t="0" r="0" b="10160"/>
            <wp:docPr id="26" name="Picture 26" descr="Figure 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igure 0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041775" cy="2910840"/>
                    </a:xfrm>
                    <a:prstGeom prst="rect">
                      <a:avLst/>
                    </a:prstGeom>
                    <a:noFill/>
                    <a:ln>
                      <a:noFill/>
                    </a:ln>
                  </pic:spPr>
                </pic:pic>
              </a:graphicData>
            </a:graphic>
          </wp:inline>
        </w:drawing>
      </w:r>
    </w:p>
    <w:p w14:paraId="3DF6886C" w14:textId="35DC714D" w:rsidR="000E596A" w:rsidRPr="00E11992" w:rsidRDefault="000E596A" w:rsidP="000E596A">
      <w:pPr>
        <w:pStyle w:val="Figurecaption"/>
        <w:jc w:val="center"/>
      </w:pPr>
      <w:bookmarkStart w:id="53" w:name="_Ref451168972"/>
      <w:bookmarkStart w:id="54" w:name="_Toc451356201"/>
      <w:r w:rsidRPr="00E11992">
        <w:t>Slack Mooring</w:t>
      </w:r>
      <w:bookmarkEnd w:id="53"/>
      <w:bookmarkEnd w:id="54"/>
    </w:p>
    <w:p w14:paraId="18D0A5A2" w14:textId="77777777" w:rsidR="000E596A" w:rsidRPr="00E11992" w:rsidRDefault="000E596A" w:rsidP="008637E1">
      <w:pPr>
        <w:pStyle w:val="BodyText"/>
      </w:pPr>
      <w:r w:rsidRPr="00E11992">
        <w:lastRenderedPageBreak/>
        <w:t>In practice, this is the most common form of mooring.</w:t>
      </w:r>
    </w:p>
    <w:p w14:paraId="176EFB97" w14:textId="44A8698D" w:rsidR="000E596A" w:rsidRPr="00E11992" w:rsidRDefault="000E596A" w:rsidP="008637E1">
      <w:pPr>
        <w:pStyle w:val="BodyText"/>
      </w:pPr>
      <w:r w:rsidRPr="00E11992">
        <w:t xml:space="preserve">Slack moorings have chain permanently on the seabed.  When the loading on the buoy is at its maximum the mooring chain catenary will meet the seabed some way from the sinker.  The chain on the seabed increases the security of the mooring or may be used to reduce the size of the sinker (See </w:t>
      </w:r>
      <w:r w:rsidRPr="00E11992">
        <w:fldChar w:fldCharType="begin"/>
      </w:r>
      <w:r w:rsidRPr="00E11992">
        <w:instrText xml:space="preserve"> REF _Ref451168972 \r \h </w:instrText>
      </w:r>
      <w:r w:rsidR="008637E1" w:rsidRPr="00E11992">
        <w:instrText xml:space="preserve"> \* MERGEFORMAT </w:instrText>
      </w:r>
      <w:r w:rsidRPr="00E11992">
        <w:fldChar w:fldCharType="separate"/>
      </w:r>
      <w:r w:rsidRPr="00E11992">
        <w:t>Figure 4</w:t>
      </w:r>
      <w:r w:rsidRPr="00E11992">
        <w:fldChar w:fldCharType="end"/>
      </w:r>
      <w:r w:rsidRPr="00E11992">
        <w:t>)</w:t>
      </w:r>
    </w:p>
    <w:p w14:paraId="17B68B20" w14:textId="1A79EC26" w:rsidR="000E596A" w:rsidRPr="00E11992" w:rsidRDefault="000E596A" w:rsidP="006215F5">
      <w:pPr>
        <w:pStyle w:val="Heading5"/>
      </w:pPr>
      <w:r w:rsidRPr="00E11992">
        <w:t>Ground Chain Resistance for slack mooring</w:t>
      </w:r>
    </w:p>
    <w:p w14:paraId="5104181A" w14:textId="77777777" w:rsidR="000E596A" w:rsidRPr="00E11992" w:rsidRDefault="000E596A" w:rsidP="008637E1">
      <w:pPr>
        <w:pStyle w:val="BodyText"/>
      </w:pPr>
      <w:r w:rsidRPr="00E11992">
        <w:t>The following formulae evaluate the effective increase in mass that the ground chain provides to the sinker.</w:t>
      </w:r>
    </w:p>
    <w:p w14:paraId="251D703E" w14:textId="07079ED7" w:rsidR="000E596A" w:rsidRPr="00E11992" w:rsidRDefault="004D4BA8" w:rsidP="006215F5">
      <m:oMathPara>
        <m:oMath>
          <m:sSub>
            <m:sSubPr>
              <m:ctrlPr>
                <w:rPr>
                  <w:rFonts w:ascii="Cambria Math" w:hAnsi="Cambria Math"/>
                  <w:i/>
                </w:rPr>
              </m:ctrlPr>
            </m:sSubPr>
            <m:e>
              <m:r>
                <w:rPr>
                  <w:rFonts w:ascii="Cambria Math" w:hAnsi="Cambria Math"/>
                </w:rPr>
                <m:t>M</m:t>
              </m:r>
            </m:e>
            <m:sub>
              <m:r>
                <w:rPr>
                  <w:rFonts w:ascii="Cambria Math" w:hAnsi="Cambria Math"/>
                </w:rPr>
                <m:t>gained</m:t>
              </m:r>
            </m:sub>
          </m:sSub>
          <m:r>
            <w:rPr>
              <w:rFonts w:ascii="Cambria Math" w:hAnsi="Cambria Math"/>
            </w:rPr>
            <m:t>=</m:t>
          </m:r>
          <m:sSub>
            <m:sSubPr>
              <m:ctrlPr>
                <w:rPr>
                  <w:rFonts w:ascii="Cambria Math" w:hAnsi="Cambria Math"/>
                  <w:i/>
                </w:rPr>
              </m:ctrlPr>
            </m:sSubPr>
            <m:e>
              <m:r>
                <w:rPr>
                  <w:rFonts w:ascii="Cambria Math" w:hAnsi="Cambria Math"/>
                </w:rPr>
                <m:t>m</m:t>
              </m:r>
            </m:e>
            <m:sub>
              <m:r>
                <w:rPr>
                  <w:rFonts w:ascii="Cambria Math" w:hAnsi="Cambria Math"/>
                </w:rPr>
                <m:t>c</m:t>
              </m:r>
            </m:sub>
          </m:sSub>
          <m:sSub>
            <m:sSubPr>
              <m:ctrlPr>
                <w:rPr>
                  <w:rFonts w:ascii="Cambria Math" w:hAnsi="Cambria Math"/>
                  <w:i/>
                </w:rPr>
              </m:ctrlPr>
            </m:sSubPr>
            <m:e>
              <m:r>
                <w:rPr>
                  <w:rFonts w:ascii="Cambria Math" w:hAnsi="Cambria Math"/>
                </w:rPr>
                <m:t>L</m:t>
              </m:r>
            </m:e>
            <m:sub>
              <m:r>
                <w:rPr>
                  <w:rFonts w:ascii="Cambria Math" w:hAnsi="Cambria Math"/>
                </w:rPr>
                <m:t>g</m:t>
              </m:r>
            </m:sub>
          </m:sSub>
          <m:f>
            <m:fPr>
              <m:ctrlPr>
                <w:rPr>
                  <w:rFonts w:ascii="Cambria Math" w:hAnsi="Cambria Math"/>
                  <w:i/>
                </w:rPr>
              </m:ctrlPr>
            </m:fPr>
            <m:num>
              <m:func>
                <m:funcPr>
                  <m:ctrlPr>
                    <w:rPr>
                      <w:rFonts w:ascii="Cambria Math" w:hAnsi="Cambria Math"/>
                      <w:i/>
                    </w:rPr>
                  </m:ctrlPr>
                </m:funcPr>
                <m:fName>
                  <m:r>
                    <m:rPr>
                      <m:sty m:val="p"/>
                    </m:rPr>
                    <w:rPr>
                      <w:rFonts w:ascii="Cambria Math" w:hAnsi="Cambria Math"/>
                    </w:rPr>
                    <m:t>tan</m:t>
                  </m:r>
                </m:fName>
                <m:e>
                  <m:r>
                    <w:rPr>
                      <w:rFonts w:ascii="Cambria Math" w:hAnsi="Cambria Math"/>
                    </w:rPr>
                    <m:t>∅</m:t>
                  </m:r>
                </m:e>
              </m:func>
            </m:num>
            <m:den>
              <m:r>
                <w:rPr>
                  <w:rFonts w:ascii="Cambria Math" w:hAnsi="Cambria Math"/>
                </w:rPr>
                <m:t>K</m:t>
              </m:r>
            </m:den>
          </m:f>
        </m:oMath>
      </m:oMathPara>
    </w:p>
    <w:p w14:paraId="2183FFFB" w14:textId="173F9C00" w:rsidR="006215F5" w:rsidRPr="00E11992" w:rsidRDefault="00967496" w:rsidP="006215F5">
      <w:pPr>
        <w:pStyle w:val="equation"/>
      </w:pPr>
      <w:bookmarkStart w:id="55" w:name="_Toc451353875"/>
      <w:bookmarkStart w:id="56" w:name="_Ref451354221"/>
      <w:r w:rsidRPr="00E11992">
        <w:t>Effective increase in mass that the ground chain provides to the sinker</w:t>
      </w:r>
      <w:bookmarkEnd w:id="55"/>
      <w:bookmarkEnd w:id="56"/>
    </w:p>
    <w:p w14:paraId="7567C958" w14:textId="77777777" w:rsidR="000E596A" w:rsidRPr="00E11992" w:rsidRDefault="000E596A" w:rsidP="008637E1">
      <w:pPr>
        <w:pStyle w:val="BodyText"/>
      </w:pPr>
      <w:r w:rsidRPr="00E11992">
        <w:t>Where</w:t>
      </w:r>
    </w:p>
    <w:p w14:paraId="29A43878" w14:textId="2BF2ECE6" w:rsidR="000E596A" w:rsidRPr="00E11992" w:rsidRDefault="000E596A" w:rsidP="008637E1">
      <w:pPr>
        <w:pStyle w:val="BodyText"/>
        <w:ind w:left="567"/>
      </w:pPr>
      <w:r w:rsidRPr="00E11992">
        <w:rPr>
          <w:i/>
        </w:rPr>
        <w:t>M</w:t>
      </w:r>
      <w:r w:rsidRPr="00E11992">
        <w:rPr>
          <w:i/>
          <w:vertAlign w:val="subscript"/>
        </w:rPr>
        <w:t>gained</w:t>
      </w:r>
      <w:r w:rsidR="006215F5" w:rsidRPr="00E11992">
        <w:t xml:space="preserve"> is</w:t>
      </w:r>
      <w:r w:rsidRPr="00E11992">
        <w:t xml:space="preserve"> the effective increase of sinker mass provided by the ground chain</w:t>
      </w:r>
      <w:r w:rsidR="008F7CDA" w:rsidRPr="00E11992">
        <w:t xml:space="preserve"> (</w:t>
      </w:r>
      <w:r w:rsidR="00854095">
        <w:t>k</w:t>
      </w:r>
      <w:r w:rsidR="008F7CDA" w:rsidRPr="00E11992">
        <w:t>g)</w:t>
      </w:r>
    </w:p>
    <w:p w14:paraId="1C17250B" w14:textId="217709B9" w:rsidR="000E596A" w:rsidRPr="00E11992" w:rsidRDefault="006215F5" w:rsidP="008637E1">
      <w:pPr>
        <w:pStyle w:val="BodyText"/>
        <w:ind w:left="567"/>
      </w:pPr>
      <w:r w:rsidRPr="00E11992">
        <w:rPr>
          <w:i/>
        </w:rPr>
        <w:t>M</w:t>
      </w:r>
      <w:r w:rsidR="000E596A" w:rsidRPr="00E11992">
        <w:rPr>
          <w:i/>
          <w:vertAlign w:val="subscript"/>
        </w:rPr>
        <w:t>c</w:t>
      </w:r>
      <w:r w:rsidRPr="00E11992">
        <w:t xml:space="preserve"> is</w:t>
      </w:r>
      <w:r w:rsidR="000E596A" w:rsidRPr="00E11992">
        <w:t xml:space="preserve"> the linear immersed mass of the chain (mass minus the </w:t>
      </w:r>
      <w:r w:rsidR="0017223B" w:rsidRPr="00E11992">
        <w:t xml:space="preserve">buoyancy of the chain) </w:t>
      </w:r>
      <w:r w:rsidR="008F7CDA" w:rsidRPr="00E11992">
        <w:t>(</w:t>
      </w:r>
      <w:r w:rsidR="00854095">
        <w:t>k</w:t>
      </w:r>
      <w:r w:rsidR="0017223B" w:rsidRPr="00E11992">
        <w:t>g/m</w:t>
      </w:r>
      <w:r w:rsidR="008F7CDA" w:rsidRPr="00E11992">
        <w:t>)</w:t>
      </w:r>
    </w:p>
    <w:p w14:paraId="3EF4DB7B" w14:textId="097FE632" w:rsidR="000E596A" w:rsidRPr="00E11992" w:rsidRDefault="000E596A" w:rsidP="008637E1">
      <w:pPr>
        <w:pStyle w:val="BodyText"/>
        <w:ind w:left="567"/>
      </w:pPr>
      <w:r w:rsidRPr="00E11992">
        <w:rPr>
          <w:i/>
        </w:rPr>
        <w:t>K</w:t>
      </w:r>
      <w:r w:rsidR="006215F5" w:rsidRPr="00E11992">
        <w:t xml:space="preserve"> is</w:t>
      </w:r>
      <w:r w:rsidRPr="00E11992">
        <w:t xml:space="preserve"> a safety coefficient</w:t>
      </w:r>
      <w:r w:rsidR="008F7CDA" w:rsidRPr="00E11992">
        <w:t xml:space="preserve"> (generally taken equal to 1.5)</w:t>
      </w:r>
    </w:p>
    <w:p w14:paraId="5294D845" w14:textId="06BCD2BE" w:rsidR="000E596A" w:rsidRPr="00E11992" w:rsidRDefault="006215F5" w:rsidP="008637E1">
      <w:pPr>
        <w:pStyle w:val="BodyText"/>
        <w:ind w:left="567"/>
      </w:pPr>
      <w:r w:rsidRPr="00E11992">
        <w:rPr>
          <w:i/>
        </w:rPr>
        <w:sym w:font="Symbol" w:char="F046"/>
      </w:r>
      <w:r w:rsidRPr="00E11992">
        <w:t xml:space="preserve"> is</w:t>
      </w:r>
      <w:r w:rsidR="000E596A" w:rsidRPr="00E11992">
        <w:t xml:space="preserve"> the internal friction angle of the sea bed (this depends on the type</w:t>
      </w:r>
      <w:r w:rsidR="007D5877" w:rsidRPr="00E11992">
        <w:t xml:space="preserve"> of soil at the station), 45° (</w:t>
      </w:r>
      <w:r w:rsidR="000E596A" w:rsidRPr="00E11992">
        <w:t>0,7855 in radian) is a practical approximation that can be used in most cases.  Chalk and some gravel bottoms provide a lower friction angle.</w:t>
      </w:r>
    </w:p>
    <w:p w14:paraId="3339C00F" w14:textId="693A110F" w:rsidR="000E596A" w:rsidRPr="00E11992" w:rsidRDefault="000E596A" w:rsidP="008637E1">
      <w:pPr>
        <w:pStyle w:val="BodyText"/>
        <w:ind w:left="567"/>
      </w:pPr>
      <w:r w:rsidRPr="00E11992">
        <w:rPr>
          <w:i/>
        </w:rPr>
        <w:t>L</w:t>
      </w:r>
      <w:r w:rsidRPr="00E11992">
        <w:rPr>
          <w:i/>
          <w:vertAlign w:val="subscript"/>
        </w:rPr>
        <w:t>g</w:t>
      </w:r>
      <w:r w:rsidR="006215F5" w:rsidRPr="00E11992">
        <w:t xml:space="preserve"> is</w:t>
      </w:r>
      <w:r w:rsidRPr="00E11992">
        <w:t xml:space="preserve"> the length of the ground mooring that lies on the seabed </w:t>
      </w:r>
      <w:r w:rsidR="0017223B" w:rsidRPr="00E11992">
        <w:t>(</w:t>
      </w:r>
      <w:r w:rsidRPr="00E11992">
        <w:t>m</w:t>
      </w:r>
      <w:r w:rsidR="0017223B" w:rsidRPr="00E11992">
        <w:t>)</w:t>
      </w:r>
    </w:p>
    <w:p w14:paraId="4989D5FE" w14:textId="77777777" w:rsidR="000E596A" w:rsidRPr="00E11992" w:rsidRDefault="000E596A" w:rsidP="008637E1">
      <w:pPr>
        <w:pStyle w:val="BodyText"/>
      </w:pPr>
      <w:r w:rsidRPr="00E11992">
        <w:t>This mooring arrangement is often used in open waters where the consequently large swinging radius of the buoy is acceptable.  The length of ground chain provides energy absorbing capabilities in extreme weather conditions.</w:t>
      </w:r>
    </w:p>
    <w:p w14:paraId="47E3433F" w14:textId="77777777" w:rsidR="000E596A" w:rsidRPr="00E11992" w:rsidRDefault="000E596A" w:rsidP="008637E1">
      <w:pPr>
        <w:pStyle w:val="BodyText"/>
      </w:pPr>
      <w:r w:rsidRPr="00E11992">
        <w:t>Another consideration may be that the weight of the sinker may be reduced by using a long ground chain if the required sinker weight for the transitional mooring is greater than the servicing vessel’s lifting capacity.</w:t>
      </w:r>
    </w:p>
    <w:p w14:paraId="749796C9" w14:textId="0C9DDA20" w:rsidR="000E596A" w:rsidRPr="00E11992" w:rsidRDefault="006215F5" w:rsidP="006215F5">
      <w:pPr>
        <w:pStyle w:val="Heading4"/>
      </w:pPr>
      <w:bookmarkStart w:id="57" w:name="_Ref451260035"/>
      <w:r w:rsidRPr="00E11992">
        <w:t>T</w:t>
      </w:r>
      <w:r w:rsidR="000E596A" w:rsidRPr="00E11992">
        <w:t>aut Mooring</w:t>
      </w:r>
      <w:bookmarkEnd w:id="57"/>
    </w:p>
    <w:p w14:paraId="2579180D" w14:textId="5A03BC0A" w:rsidR="000E596A" w:rsidRPr="00E11992" w:rsidRDefault="007D5877" w:rsidP="007D5877">
      <w:pPr>
        <w:jc w:val="center"/>
      </w:pPr>
      <w:r w:rsidRPr="00E11992">
        <w:rPr>
          <w:rFonts w:cs="Tahoma"/>
          <w:b/>
          <w:bCs/>
          <w:noProof/>
          <w:lang w:val="en-IE" w:eastAsia="en-IE"/>
        </w:rPr>
        <w:drawing>
          <wp:inline distT="0" distB="0" distL="0" distR="0" wp14:anchorId="6C658E00" wp14:editId="423DDAE8">
            <wp:extent cx="3043555" cy="2924810"/>
            <wp:effectExtent l="0" t="0" r="4445" b="0"/>
            <wp:docPr id="27" name="Picture 27" descr="Figure 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Figure 0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043555" cy="2924810"/>
                    </a:xfrm>
                    <a:prstGeom prst="rect">
                      <a:avLst/>
                    </a:prstGeom>
                    <a:noFill/>
                    <a:ln>
                      <a:noFill/>
                    </a:ln>
                  </pic:spPr>
                </pic:pic>
              </a:graphicData>
            </a:graphic>
          </wp:inline>
        </w:drawing>
      </w:r>
    </w:p>
    <w:p w14:paraId="14ED6AAA" w14:textId="457C9646" w:rsidR="007D5877" w:rsidRPr="00E11992" w:rsidRDefault="007D5877" w:rsidP="007D5877">
      <w:pPr>
        <w:pStyle w:val="Figurecaption"/>
        <w:jc w:val="center"/>
      </w:pPr>
      <w:bookmarkStart w:id="58" w:name="_Ref451169385"/>
      <w:bookmarkStart w:id="59" w:name="_Toc451356202"/>
      <w:r w:rsidRPr="00E11992">
        <w:t>Taut mooring</w:t>
      </w:r>
      <w:bookmarkEnd w:id="58"/>
      <w:bookmarkEnd w:id="59"/>
    </w:p>
    <w:p w14:paraId="29620DC4" w14:textId="77777777" w:rsidR="00312977" w:rsidRPr="00E11992" w:rsidRDefault="00312977" w:rsidP="008637E1">
      <w:pPr>
        <w:pStyle w:val="BodyText"/>
      </w:pPr>
      <w:r w:rsidRPr="00E11992">
        <w:t>If the swinging radius derived from the initial mooring design is too large for navigational requirements, for example the edges of dredged channels often require very precise marking, then a Taut Mooring may have to be considered.</w:t>
      </w:r>
    </w:p>
    <w:p w14:paraId="31B6E35B" w14:textId="77777777" w:rsidR="00312977" w:rsidRPr="00E11992" w:rsidRDefault="00312977" w:rsidP="008637E1">
      <w:pPr>
        <w:pStyle w:val="BodyText"/>
      </w:pPr>
      <w:r w:rsidRPr="00E11992">
        <w:lastRenderedPageBreak/>
        <w:t>Similar design constraints will apply if the local seabed is an important marine ecosystem.  It may then be necessary to design a taut mooring such that most of the mooring chain is suspended from the buoy.  Any damage that the mooring chain causes to the seabed will then be minimised.</w:t>
      </w:r>
    </w:p>
    <w:p w14:paraId="503CFB04" w14:textId="77777777" w:rsidR="00312977" w:rsidRPr="00E11992" w:rsidRDefault="00312977" w:rsidP="008637E1">
      <w:pPr>
        <w:pStyle w:val="BodyText"/>
      </w:pPr>
      <w:r w:rsidRPr="00E11992">
        <w:t>In areas with a rough rocky seabed there is a chance of the mooring chain catching on outcrops of rock.  If the mooring is designed as a transitional or a slack mooring then it is possible that part of the chain on the seabed will catch on a rock and effectively shorten the mooring.  The loads on the chain and the buoy will then be increased, possibly to the point of failure.  These problems can be minimised by designing the mooring as a taut mooring.</w:t>
      </w:r>
    </w:p>
    <w:p w14:paraId="4E76A3F1" w14:textId="32849ABC" w:rsidR="00312977" w:rsidRPr="00E11992" w:rsidRDefault="00312977" w:rsidP="008637E1">
      <w:pPr>
        <w:pStyle w:val="BodyText"/>
      </w:pPr>
      <w:r w:rsidRPr="00E11992">
        <w:t xml:space="preserve">The taut mooring (see </w:t>
      </w:r>
      <w:r w:rsidRPr="00E11992">
        <w:fldChar w:fldCharType="begin"/>
      </w:r>
      <w:r w:rsidRPr="00E11992">
        <w:instrText xml:space="preserve"> REF _Ref451169385 \r \h </w:instrText>
      </w:r>
      <w:r w:rsidR="008637E1" w:rsidRPr="00E11992">
        <w:instrText xml:space="preserve"> \* MERGEFORMAT </w:instrText>
      </w:r>
      <w:r w:rsidRPr="00E11992">
        <w:fldChar w:fldCharType="separate"/>
      </w:r>
      <w:r w:rsidRPr="00E11992">
        <w:t>Figure 5</w:t>
      </w:r>
      <w:r w:rsidRPr="00E11992">
        <w:fldChar w:fldCharType="end"/>
      </w:r>
      <w:r w:rsidRPr="00E11992">
        <w:t>) has the mooring chain meeting the sinker at an angle when the maximum wind and tide loads are acting on the buoy.  There will then be a vertical component of the mooring load applied to the sinker.  This will require a larger sinker to maintain the buoy on station.</w:t>
      </w:r>
    </w:p>
    <w:p w14:paraId="387C2613" w14:textId="77777777" w:rsidR="00312977" w:rsidRPr="00E11992" w:rsidRDefault="00312977" w:rsidP="008637E1">
      <w:pPr>
        <w:pStyle w:val="BodyText"/>
      </w:pPr>
      <w:r w:rsidRPr="00E11992">
        <w:t>The chain size and length and sinker weight may now be calculated to meet the swinging radius requirements for the particular buoy station.  A check must again be made to ensure that the buoy has sufficient buoyancy to support this mooring in the worst environmental conditions.</w:t>
      </w:r>
    </w:p>
    <w:p w14:paraId="1DA8E387" w14:textId="55F8157C" w:rsidR="00312977" w:rsidRPr="00E11992" w:rsidRDefault="00312977" w:rsidP="008637E1">
      <w:pPr>
        <w:pStyle w:val="BodyText"/>
      </w:pPr>
      <w:r w:rsidRPr="00E11992">
        <w:t>The following formulae are provided for this mooring calculation.</w:t>
      </w:r>
    </w:p>
    <w:p w14:paraId="732D7D0B" w14:textId="0683C133" w:rsidR="00312977" w:rsidRPr="00E11992" w:rsidRDefault="00312977" w:rsidP="00CC1750">
      <w:pPr>
        <w:pStyle w:val="Heading5"/>
      </w:pPr>
      <w:bookmarkStart w:id="60" w:name="_Ref451235167"/>
      <w:r w:rsidRPr="00E11992">
        <w:t>Taut Mooring Loads</w:t>
      </w:r>
      <w:bookmarkEnd w:id="60"/>
    </w:p>
    <w:p w14:paraId="33230862" w14:textId="77777777" w:rsidR="00312977" w:rsidRPr="00E11992" w:rsidRDefault="00312977" w:rsidP="008637E1">
      <w:pPr>
        <w:pStyle w:val="BodyText"/>
      </w:pPr>
      <w:r w:rsidRPr="00E11992">
        <w:t>For the vertical mooring load on the sinker</w:t>
      </w:r>
    </w:p>
    <w:p w14:paraId="7321B29A" w14:textId="27AEC3C6" w:rsidR="007D5877" w:rsidRPr="00E11992" w:rsidRDefault="004D4BA8" w:rsidP="007D5877">
      <m:oMathPara>
        <m:oMath>
          <m:sSub>
            <m:sSubPr>
              <m:ctrlPr>
                <w:rPr>
                  <w:rFonts w:ascii="Cambria Math" w:hAnsi="Cambria Math"/>
                  <w:i/>
                </w:rPr>
              </m:ctrlPr>
            </m:sSubPr>
            <m:e>
              <m:r>
                <w:rPr>
                  <w:rFonts w:ascii="Cambria Math" w:hAnsi="Cambria Math"/>
                </w:rPr>
                <m:t>T</m:t>
              </m:r>
            </m:e>
            <m:sub>
              <m:r>
                <w:rPr>
                  <w:rFonts w:ascii="Cambria Math" w:hAnsi="Cambria Math"/>
                </w:rPr>
                <m:t>vO</m:t>
              </m:r>
            </m:sub>
          </m:sSub>
          <m:r>
            <w:rPr>
              <w:rFonts w:ascii="Cambria Math" w:hAnsi="Cambria Math"/>
            </w:rPr>
            <m:t>=</m:t>
          </m:r>
          <m:f>
            <m:fPr>
              <m:ctrlPr>
                <w:rPr>
                  <w:rFonts w:ascii="Cambria Math" w:hAnsi="Cambria Math"/>
                  <w:i/>
                </w:rPr>
              </m:ctrlPr>
            </m:fPr>
            <m:num>
              <m:r>
                <w:rPr>
                  <w:rFonts w:ascii="Cambria Math" w:hAnsi="Cambria Math"/>
                </w:rPr>
                <m:t>pgH</m:t>
              </m:r>
              <m:rad>
                <m:radPr>
                  <m:degHide m:val="1"/>
                  <m:ctrlPr>
                    <w:rPr>
                      <w:rFonts w:ascii="Cambria Math" w:hAnsi="Cambria Math"/>
                      <w:i/>
                    </w:rPr>
                  </m:ctrlPr>
                </m:radPr>
                <m:deg/>
                <m:e>
                  <m:sSubSup>
                    <m:sSubSupPr>
                      <m:ctrlPr>
                        <w:rPr>
                          <w:rFonts w:ascii="Cambria Math" w:hAnsi="Cambria Math"/>
                          <w:i/>
                        </w:rPr>
                      </m:ctrlPr>
                    </m:sSubSupPr>
                    <m:e>
                      <m:r>
                        <w:rPr>
                          <w:rFonts w:ascii="Cambria Math" w:hAnsi="Cambria Math"/>
                        </w:rPr>
                        <m:t>4T</m:t>
                      </m:r>
                    </m:e>
                    <m:sub>
                      <m:r>
                        <w:rPr>
                          <w:rFonts w:ascii="Cambria Math" w:hAnsi="Cambria Math"/>
                        </w:rPr>
                        <m:t>hO</m:t>
                      </m:r>
                    </m:sub>
                    <m:sup>
                      <m:r>
                        <w:rPr>
                          <w:rFonts w:ascii="Cambria Math" w:hAnsi="Cambria Math"/>
                        </w:rPr>
                        <m:t>2</m:t>
                      </m:r>
                    </m:sup>
                  </m:sSubSup>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pgL</m:t>
                          </m:r>
                        </m:e>
                      </m:d>
                    </m:e>
                    <m:sup>
                      <m:r>
                        <w:rPr>
                          <w:rFonts w:ascii="Cambria Math" w:hAnsi="Cambria Math"/>
                        </w:rPr>
                        <m:t>2</m:t>
                      </m:r>
                    </m:sup>
                  </m:sSup>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pgH</m:t>
                          </m:r>
                        </m:e>
                      </m:d>
                    </m:e>
                    <m:sup>
                      <m:r>
                        <w:rPr>
                          <w:rFonts w:ascii="Cambria Math" w:hAnsi="Cambria Math"/>
                        </w:rPr>
                        <m:t>2</m:t>
                      </m:r>
                    </m:sup>
                  </m:sSup>
                </m:e>
              </m:rad>
            </m:num>
            <m:den>
              <m:r>
                <w:rPr>
                  <w:rFonts w:ascii="Cambria Math" w:hAnsi="Cambria Math"/>
                </w:rPr>
                <m:t>2</m:t>
              </m:r>
              <m:rad>
                <m:radPr>
                  <m:degHide m:val="1"/>
                  <m:ctrlPr>
                    <w:rPr>
                      <w:rFonts w:ascii="Cambria Math" w:hAnsi="Cambria Math"/>
                      <w:i/>
                    </w:rPr>
                  </m:ctrlPr>
                </m:radPr>
                <m:deg/>
                <m:e>
                  <m:sSup>
                    <m:sSupPr>
                      <m:ctrlPr>
                        <w:rPr>
                          <w:rFonts w:ascii="Cambria Math" w:hAnsi="Cambria Math"/>
                          <w:i/>
                        </w:rPr>
                      </m:ctrlPr>
                    </m:sSupPr>
                    <m:e>
                      <m:d>
                        <m:dPr>
                          <m:ctrlPr>
                            <w:rPr>
                              <w:rFonts w:ascii="Cambria Math" w:hAnsi="Cambria Math"/>
                              <w:i/>
                            </w:rPr>
                          </m:ctrlPr>
                        </m:dPr>
                        <m:e>
                          <m:r>
                            <w:rPr>
                              <w:rFonts w:ascii="Cambria Math" w:hAnsi="Cambria Math"/>
                            </w:rPr>
                            <m:t>pgL</m:t>
                          </m:r>
                        </m:e>
                      </m:d>
                    </m:e>
                    <m:sup>
                      <m:r>
                        <w:rPr>
                          <w:rFonts w:ascii="Cambria Math" w:hAnsi="Cambria Math"/>
                        </w:rPr>
                        <m:t>2</m:t>
                      </m:r>
                    </m:sup>
                  </m:sSup>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pgH</m:t>
                          </m:r>
                        </m:e>
                      </m:d>
                    </m:e>
                    <m:sup>
                      <m:r>
                        <w:rPr>
                          <w:rFonts w:ascii="Cambria Math" w:hAnsi="Cambria Math"/>
                        </w:rPr>
                        <m:t>2</m:t>
                      </m:r>
                    </m:sup>
                  </m:sSup>
                </m:e>
              </m:rad>
            </m:den>
          </m:f>
          <m:r>
            <w:rPr>
              <w:rFonts w:ascii="Cambria Math" w:hAnsi="Cambria Math"/>
            </w:rPr>
            <m:t>-</m:t>
          </m:r>
          <m:f>
            <m:fPr>
              <m:ctrlPr>
                <w:rPr>
                  <w:rFonts w:ascii="Cambria Math" w:hAnsi="Cambria Math"/>
                  <w:i/>
                </w:rPr>
              </m:ctrlPr>
            </m:fPr>
            <m:num>
              <m:r>
                <w:rPr>
                  <w:rFonts w:ascii="Cambria Math" w:hAnsi="Cambria Math"/>
                </w:rPr>
                <m:t>pgL</m:t>
              </m:r>
            </m:num>
            <m:den>
              <m:r>
                <w:rPr>
                  <w:rFonts w:ascii="Cambria Math" w:hAnsi="Cambria Math"/>
                </w:rPr>
                <m:t>2</m:t>
              </m:r>
            </m:den>
          </m:f>
        </m:oMath>
      </m:oMathPara>
    </w:p>
    <w:p w14:paraId="6ECDBCA6" w14:textId="500175D3" w:rsidR="007D5877" w:rsidRPr="00E11992" w:rsidRDefault="007C1281" w:rsidP="00CC1750">
      <w:pPr>
        <w:pStyle w:val="equation"/>
      </w:pPr>
      <w:bookmarkStart w:id="61" w:name="_Ref451262194"/>
      <w:bookmarkStart w:id="62" w:name="_Toc451353876"/>
      <w:r w:rsidRPr="00E11992">
        <w:t>Vertical mooring load on a sinker</w:t>
      </w:r>
      <w:bookmarkEnd w:id="61"/>
      <w:bookmarkEnd w:id="62"/>
    </w:p>
    <w:p w14:paraId="43F624D3" w14:textId="1200FFA6" w:rsidR="00CC1750" w:rsidRPr="00E11992" w:rsidRDefault="00CC1750" w:rsidP="008637E1">
      <w:pPr>
        <w:pStyle w:val="BodyText"/>
      </w:pPr>
      <w:r w:rsidRPr="00E11992">
        <w:t>Where:</w:t>
      </w:r>
    </w:p>
    <w:p w14:paraId="54EF78C9" w14:textId="3B47B2AC" w:rsidR="00CC1750" w:rsidRPr="00E11992" w:rsidRDefault="00CC1750" w:rsidP="008637E1">
      <w:pPr>
        <w:pStyle w:val="BodyText"/>
        <w:ind w:left="567"/>
      </w:pPr>
      <w:r w:rsidRPr="00E11992">
        <w:rPr>
          <w:i/>
        </w:rPr>
        <w:t>T</w:t>
      </w:r>
      <w:r w:rsidRPr="00E11992">
        <w:rPr>
          <w:i/>
          <w:vertAlign w:val="subscript"/>
        </w:rPr>
        <w:t>v</w:t>
      </w:r>
      <w:r w:rsidR="003A1132" w:rsidRPr="00E11992">
        <w:rPr>
          <w:i/>
          <w:vertAlign w:val="subscript"/>
        </w:rPr>
        <w:t>O</w:t>
      </w:r>
      <w:r w:rsidR="003A1132" w:rsidRPr="00E11992">
        <w:t xml:space="preserve"> is</w:t>
      </w:r>
      <w:r w:rsidRPr="00E11992">
        <w:t xml:space="preserve"> the vertical mooring tension at the connection with the sinker </w:t>
      </w:r>
      <w:r w:rsidR="008F7CDA" w:rsidRPr="00E11992">
        <w:t>(N)</w:t>
      </w:r>
    </w:p>
    <w:p w14:paraId="01F99CED" w14:textId="4C7AA801" w:rsidR="00CC1750" w:rsidRPr="00E11992" w:rsidRDefault="00CC1750" w:rsidP="008637E1">
      <w:pPr>
        <w:pStyle w:val="BodyText"/>
        <w:ind w:left="567"/>
      </w:pPr>
      <w:r w:rsidRPr="00E11992">
        <w:rPr>
          <w:i/>
        </w:rPr>
        <w:t>T</w:t>
      </w:r>
      <w:r w:rsidRPr="00E11992">
        <w:rPr>
          <w:i/>
          <w:vertAlign w:val="subscript"/>
        </w:rPr>
        <w:t>h</w:t>
      </w:r>
      <w:r w:rsidR="003A1132" w:rsidRPr="00E11992">
        <w:rPr>
          <w:i/>
          <w:vertAlign w:val="subscript"/>
        </w:rPr>
        <w:t>O</w:t>
      </w:r>
      <w:r w:rsidR="003A1132" w:rsidRPr="00E11992">
        <w:t xml:space="preserve"> is</w:t>
      </w:r>
      <w:r w:rsidRPr="00E11992">
        <w:t xml:space="preserve"> the horizontal mooring tension at the connection with the sinker </w:t>
      </w:r>
      <w:r w:rsidR="008F7CDA" w:rsidRPr="00E11992">
        <w:t>(N)</w:t>
      </w:r>
      <w:r w:rsidRPr="00E11992">
        <w:t xml:space="preserve"> (equal to the horizontal mooring tension at the connection with the buoy as the horizontal tension is integrally</w:t>
      </w:r>
      <w:r w:rsidR="008F7CDA" w:rsidRPr="00E11992">
        <w:t xml:space="preserve"> transmitted along the mooring)</w:t>
      </w:r>
    </w:p>
    <w:p w14:paraId="6005E4C5" w14:textId="6EBCD3B3" w:rsidR="00CC1750" w:rsidRPr="00E11992" w:rsidRDefault="003A1132" w:rsidP="008637E1">
      <w:pPr>
        <w:pStyle w:val="BodyText"/>
        <w:ind w:left="567"/>
      </w:pPr>
      <w:r w:rsidRPr="00E11992">
        <w:rPr>
          <w:i/>
        </w:rPr>
        <w:sym w:font="Symbol" w:char="F072"/>
      </w:r>
      <w:r w:rsidRPr="00E11992">
        <w:t xml:space="preserve"> is</w:t>
      </w:r>
      <w:r w:rsidR="00CC1750" w:rsidRPr="00E11992">
        <w:t xml:space="preserve"> the linear immersed mass of the chain (mass minus the buoyancy of the chain) </w:t>
      </w:r>
      <w:r w:rsidR="008F7CDA" w:rsidRPr="00E11992">
        <w:t>(</w:t>
      </w:r>
      <w:r w:rsidR="00854095">
        <w:t>k</w:t>
      </w:r>
      <w:r w:rsidR="00CC1750" w:rsidRPr="00E11992">
        <w:t>g/m</w:t>
      </w:r>
      <w:r w:rsidR="008F7CDA" w:rsidRPr="00E11992">
        <w:t>)</w:t>
      </w:r>
    </w:p>
    <w:p w14:paraId="5D264E01" w14:textId="76B30F63" w:rsidR="00CC1750" w:rsidRPr="00E11992" w:rsidRDefault="00CC1750" w:rsidP="008637E1">
      <w:pPr>
        <w:pStyle w:val="BodyText"/>
        <w:ind w:left="567"/>
      </w:pPr>
      <w:r w:rsidRPr="00E11992">
        <w:rPr>
          <w:i/>
        </w:rPr>
        <w:t>H</w:t>
      </w:r>
      <w:r w:rsidR="003A1132" w:rsidRPr="00E11992">
        <w:t xml:space="preserve"> is</w:t>
      </w:r>
      <w:r w:rsidRPr="00E11992">
        <w:t xml:space="preserve"> the maximum depth o</w:t>
      </w:r>
      <w:r w:rsidR="008F7CDA" w:rsidRPr="00E11992">
        <w:t>f water</w:t>
      </w:r>
      <w:r w:rsidRPr="00E11992">
        <w:t>, including wave height</w:t>
      </w:r>
      <w:r w:rsidR="008F7CDA" w:rsidRPr="00E11992">
        <w:t xml:space="preserve"> (m)</w:t>
      </w:r>
    </w:p>
    <w:p w14:paraId="218B778C" w14:textId="18D4D29F" w:rsidR="00CC1750" w:rsidRPr="00E11992" w:rsidRDefault="003A1132" w:rsidP="008637E1">
      <w:pPr>
        <w:pStyle w:val="BodyText"/>
        <w:ind w:left="567"/>
      </w:pPr>
      <w:r w:rsidRPr="00E11992">
        <w:rPr>
          <w:i/>
        </w:rPr>
        <w:t>L</w:t>
      </w:r>
      <w:r w:rsidRPr="00E11992">
        <w:t xml:space="preserve"> is</w:t>
      </w:r>
      <w:r w:rsidR="00CC1750" w:rsidRPr="00E11992">
        <w:t xml:space="preserve"> the length of the mooring </w:t>
      </w:r>
      <w:r w:rsidR="008F7CDA" w:rsidRPr="00E11992">
        <w:t>(</w:t>
      </w:r>
      <w:r w:rsidR="00CC1750" w:rsidRPr="00E11992">
        <w:t>m</w:t>
      </w:r>
      <w:r w:rsidR="008F7CDA" w:rsidRPr="00E11992">
        <w:t>)</w:t>
      </w:r>
    </w:p>
    <w:p w14:paraId="7E760102" w14:textId="23496C7E" w:rsidR="00CC1750" w:rsidRPr="00E11992" w:rsidRDefault="00CC1750" w:rsidP="00CC1750">
      <w:pPr>
        <w:pStyle w:val="Heading5"/>
      </w:pPr>
      <w:bookmarkStart w:id="63" w:name="_Ref451235582"/>
      <w:r w:rsidRPr="00E11992">
        <w:t>Chain Size for taut moorings</w:t>
      </w:r>
      <w:bookmarkEnd w:id="63"/>
    </w:p>
    <w:p w14:paraId="1011B10D" w14:textId="7F3FD406" w:rsidR="00CC1750" w:rsidRPr="00E11992" w:rsidRDefault="00CC1750" w:rsidP="008637E1">
      <w:pPr>
        <w:pStyle w:val="BodyText"/>
      </w:pPr>
      <w:r w:rsidRPr="00E11992">
        <w:t>For the chain strength:</w:t>
      </w:r>
    </w:p>
    <w:p w14:paraId="7130FBFC" w14:textId="2E4EE935" w:rsidR="00CC1750" w:rsidRPr="00E11992" w:rsidRDefault="004D4BA8" w:rsidP="00CC1750">
      <m:oMathPara>
        <m:oMath>
          <m:sSub>
            <m:sSubPr>
              <m:ctrlPr>
                <w:rPr>
                  <w:rFonts w:ascii="Cambria Math" w:hAnsi="Cambria Math"/>
                  <w:i/>
                </w:rPr>
              </m:ctrlPr>
            </m:sSubPr>
            <m:e>
              <m:r>
                <w:rPr>
                  <w:rFonts w:ascii="Cambria Math" w:hAnsi="Cambria Math"/>
                </w:rPr>
                <m:t>R</m:t>
              </m:r>
            </m:e>
            <m:sub>
              <m:r>
                <w:rPr>
                  <w:rFonts w:ascii="Cambria Math" w:hAnsi="Cambria Math"/>
                </w:rPr>
                <m:t>c</m:t>
              </m:r>
            </m:sub>
          </m:sSub>
          <m:r>
            <w:rPr>
              <w:rFonts w:ascii="Cambria Math" w:hAnsi="Cambria Math"/>
            </w:rPr>
            <m:t>≥5</m:t>
          </m:r>
          <m:d>
            <m:dPr>
              <m:ctrlPr>
                <w:rPr>
                  <w:rFonts w:ascii="Cambria Math" w:hAnsi="Cambria Math"/>
                  <w:i/>
                </w:rPr>
              </m:ctrlPr>
            </m:dPr>
            <m:e>
              <m:r>
                <w:rPr>
                  <w:rFonts w:ascii="Cambria Math" w:hAnsi="Cambria Math"/>
                </w:rPr>
                <m:t>pgH+</m:t>
              </m:r>
              <m:rad>
                <m:radPr>
                  <m:degHide m:val="1"/>
                  <m:ctrlPr>
                    <w:rPr>
                      <w:rFonts w:ascii="Cambria Math" w:hAnsi="Cambria Math"/>
                      <w:i/>
                    </w:rPr>
                  </m:ctrlPr>
                </m:radPr>
                <m:deg/>
                <m:e>
                  <m:sSubSup>
                    <m:sSubSupPr>
                      <m:ctrlPr>
                        <w:rPr>
                          <w:rFonts w:ascii="Cambria Math" w:hAnsi="Cambria Math"/>
                          <w:i/>
                        </w:rPr>
                      </m:ctrlPr>
                    </m:sSubSupPr>
                    <m:e>
                      <m:r>
                        <w:rPr>
                          <w:rFonts w:ascii="Cambria Math" w:hAnsi="Cambria Math"/>
                        </w:rPr>
                        <m:t>T</m:t>
                      </m:r>
                    </m:e>
                    <m:sub>
                      <m:r>
                        <w:rPr>
                          <w:rFonts w:ascii="Cambria Math" w:hAnsi="Cambria Math"/>
                        </w:rPr>
                        <m:t>hO</m:t>
                      </m:r>
                    </m:sub>
                    <m:sup>
                      <m:r>
                        <w:rPr>
                          <w:rFonts w:ascii="Cambria Math" w:hAnsi="Cambria Math"/>
                        </w:rPr>
                        <m:t>2</m:t>
                      </m:r>
                    </m:sup>
                  </m:sSubSup>
                  <m:r>
                    <w:rPr>
                      <w:rFonts w:ascii="Cambria Math" w:hAnsi="Cambria Math"/>
                    </w:rPr>
                    <m:t>+</m:t>
                  </m:r>
                  <m:sSubSup>
                    <m:sSubSupPr>
                      <m:ctrlPr>
                        <w:rPr>
                          <w:rFonts w:ascii="Cambria Math" w:hAnsi="Cambria Math"/>
                          <w:i/>
                        </w:rPr>
                      </m:ctrlPr>
                    </m:sSubSupPr>
                    <m:e>
                      <m:r>
                        <w:rPr>
                          <w:rFonts w:ascii="Cambria Math" w:hAnsi="Cambria Math"/>
                        </w:rPr>
                        <m:t>T</m:t>
                      </m:r>
                    </m:e>
                    <m:sub>
                      <m:r>
                        <w:rPr>
                          <w:rFonts w:ascii="Cambria Math" w:hAnsi="Cambria Math"/>
                        </w:rPr>
                        <m:t>vO</m:t>
                      </m:r>
                    </m:sub>
                    <m:sup>
                      <m:r>
                        <w:rPr>
                          <w:rFonts w:ascii="Cambria Math" w:hAnsi="Cambria Math"/>
                        </w:rPr>
                        <m:t>2</m:t>
                      </m:r>
                    </m:sup>
                  </m:sSubSup>
                </m:e>
              </m:rad>
            </m:e>
          </m:d>
        </m:oMath>
      </m:oMathPara>
    </w:p>
    <w:p w14:paraId="6B31F7C5" w14:textId="383E87B3" w:rsidR="00CC1750" w:rsidRPr="00E11992" w:rsidRDefault="00854095" w:rsidP="00854095">
      <w:pPr>
        <w:pStyle w:val="equation"/>
      </w:pPr>
      <w:bookmarkStart w:id="64" w:name="_Toc451353877"/>
      <w:r w:rsidRPr="00854095">
        <w:t>Practical chain size for a transitional mooring</w:t>
      </w:r>
      <w:bookmarkEnd w:id="64"/>
    </w:p>
    <w:p w14:paraId="58E0BA18" w14:textId="0AF49757" w:rsidR="00CC1750" w:rsidRPr="00E11992" w:rsidRDefault="00CC1750" w:rsidP="00664D24">
      <w:pPr>
        <w:pStyle w:val="BodyText"/>
      </w:pPr>
      <w:r w:rsidRPr="00E11992">
        <w:t>Where:</w:t>
      </w:r>
    </w:p>
    <w:p w14:paraId="4050144B" w14:textId="438C5C71" w:rsidR="00CC1750" w:rsidRPr="00E11992" w:rsidRDefault="00CC1750" w:rsidP="008637E1">
      <w:pPr>
        <w:pStyle w:val="BodyText"/>
        <w:ind w:left="567"/>
      </w:pPr>
      <w:r w:rsidRPr="00E11992">
        <w:rPr>
          <w:i/>
        </w:rPr>
        <w:t>R</w:t>
      </w:r>
      <w:r w:rsidRPr="00E11992">
        <w:rPr>
          <w:i/>
          <w:vertAlign w:val="subscript"/>
        </w:rPr>
        <w:t>c</w:t>
      </w:r>
      <w:r w:rsidR="003A1132" w:rsidRPr="00E11992">
        <w:t xml:space="preserve"> is</w:t>
      </w:r>
      <w:r w:rsidRPr="00E11992">
        <w:t xml:space="preserve"> the pro</w:t>
      </w:r>
      <w:r w:rsidR="00BF03FA" w:rsidRPr="00E11992">
        <w:t xml:space="preserve">of load of the chain </w:t>
      </w:r>
      <w:r w:rsidR="008F7CDA" w:rsidRPr="00E11992">
        <w:t>(N)</w:t>
      </w:r>
    </w:p>
    <w:p w14:paraId="5B275876" w14:textId="57593854" w:rsidR="00CC1750" w:rsidRPr="00E11992" w:rsidRDefault="003A1132" w:rsidP="008637E1">
      <w:pPr>
        <w:pStyle w:val="BodyText"/>
        <w:ind w:left="567"/>
      </w:pPr>
      <w:r w:rsidRPr="00E11992">
        <w:rPr>
          <w:i/>
        </w:rPr>
        <w:t>p</w:t>
      </w:r>
      <w:r w:rsidR="00CC1750" w:rsidRPr="00E11992">
        <w:tab/>
      </w:r>
      <w:r w:rsidRPr="00E11992">
        <w:t>is</w:t>
      </w:r>
      <w:r w:rsidR="00CC1750" w:rsidRPr="00E11992">
        <w:t xml:space="preserve"> the linear immersed mass of the chain (mass minus the buoyanc</w:t>
      </w:r>
      <w:r w:rsidR="008637E1" w:rsidRPr="00E11992">
        <w:t xml:space="preserve">y in mass of the chain) </w:t>
      </w:r>
      <w:r w:rsidR="008F7CDA" w:rsidRPr="00E11992">
        <w:t>(</w:t>
      </w:r>
      <w:r w:rsidR="00854095">
        <w:t>k</w:t>
      </w:r>
      <w:r w:rsidR="008637E1" w:rsidRPr="00E11992">
        <w:t>g/m</w:t>
      </w:r>
      <w:r w:rsidR="008F7CDA" w:rsidRPr="00E11992">
        <w:t>)</w:t>
      </w:r>
    </w:p>
    <w:p w14:paraId="0F799132" w14:textId="130302C8" w:rsidR="00CC1750" w:rsidRPr="00E11992" w:rsidRDefault="00CC1750" w:rsidP="008637E1">
      <w:pPr>
        <w:pStyle w:val="BodyText"/>
        <w:ind w:left="567"/>
      </w:pPr>
      <w:r w:rsidRPr="00E11992">
        <w:rPr>
          <w:i/>
        </w:rPr>
        <w:t>H</w:t>
      </w:r>
      <w:r w:rsidR="003A1132" w:rsidRPr="00E11992">
        <w:t xml:space="preserve"> is</w:t>
      </w:r>
      <w:r w:rsidRPr="00E11992">
        <w:t xml:space="preserve"> the maximum water </w:t>
      </w:r>
      <w:r w:rsidR="00BF03FA" w:rsidRPr="00E11992">
        <w:t>depth at the station</w:t>
      </w:r>
      <w:r w:rsidR="008F7CDA" w:rsidRPr="00E11992">
        <w:t>,</w:t>
      </w:r>
      <w:r w:rsidR="00BF03FA" w:rsidRPr="00E11992">
        <w:t xml:space="preserve"> i</w:t>
      </w:r>
      <w:r w:rsidRPr="00E11992">
        <w:t>ncluding wave height</w:t>
      </w:r>
      <w:r w:rsidR="008F7CDA" w:rsidRPr="00E11992">
        <w:t xml:space="preserve"> (m)</w:t>
      </w:r>
    </w:p>
    <w:p w14:paraId="45C3D4F9" w14:textId="6A41F138" w:rsidR="00CC1750" w:rsidRPr="00E11992" w:rsidRDefault="00CC1750" w:rsidP="008637E1">
      <w:pPr>
        <w:pStyle w:val="BodyText"/>
        <w:ind w:left="567"/>
      </w:pPr>
      <w:r w:rsidRPr="00E11992">
        <w:rPr>
          <w:i/>
        </w:rPr>
        <w:t>T</w:t>
      </w:r>
      <w:r w:rsidRPr="00E11992">
        <w:rPr>
          <w:i/>
          <w:vertAlign w:val="subscript"/>
        </w:rPr>
        <w:t>h</w:t>
      </w:r>
      <w:r w:rsidR="003A1132" w:rsidRPr="00E11992">
        <w:rPr>
          <w:i/>
          <w:vertAlign w:val="subscript"/>
        </w:rPr>
        <w:t>O</w:t>
      </w:r>
      <w:r w:rsidR="003A1132" w:rsidRPr="00E11992">
        <w:t xml:space="preserve"> is</w:t>
      </w:r>
      <w:r w:rsidRPr="00E11992">
        <w:t xml:space="preserve"> the horizontal load imposed by the buoy</w:t>
      </w:r>
      <w:r w:rsidR="00854095">
        <w:t>,</w:t>
      </w:r>
      <w:r w:rsidRPr="00E11992">
        <w:t xml:space="preserve"> which is equal to the horizontal mooring</w:t>
      </w:r>
      <w:r w:rsidR="008637E1" w:rsidRPr="00E11992">
        <w:t xml:space="preserve"> load at the sinker </w:t>
      </w:r>
      <w:r w:rsidR="008F7CDA" w:rsidRPr="00E11992">
        <w:t>(N)</w:t>
      </w:r>
    </w:p>
    <w:p w14:paraId="04CE3BF0" w14:textId="25295DF2" w:rsidR="00CC1750" w:rsidRPr="00E11992" w:rsidRDefault="00CC1750" w:rsidP="008637E1">
      <w:pPr>
        <w:pStyle w:val="BodyText"/>
        <w:ind w:left="567"/>
      </w:pPr>
      <w:r w:rsidRPr="00E11992">
        <w:rPr>
          <w:i/>
        </w:rPr>
        <w:t>T</w:t>
      </w:r>
      <w:r w:rsidRPr="00E11992">
        <w:rPr>
          <w:i/>
          <w:vertAlign w:val="subscript"/>
        </w:rPr>
        <w:t>v</w:t>
      </w:r>
      <w:r w:rsidR="003A1132" w:rsidRPr="00E11992">
        <w:rPr>
          <w:i/>
          <w:vertAlign w:val="subscript"/>
        </w:rPr>
        <w:t>O</w:t>
      </w:r>
      <w:r w:rsidR="003A1132" w:rsidRPr="00E11992">
        <w:t xml:space="preserve"> is</w:t>
      </w:r>
      <w:r w:rsidRPr="00E11992">
        <w:t xml:space="preserve"> the vertical load imposed by the weight (in water) of the chain plus the vertical load on the sinker </w:t>
      </w:r>
      <w:r w:rsidR="008F7CDA" w:rsidRPr="00E11992">
        <w:t>(N)</w:t>
      </w:r>
    </w:p>
    <w:p w14:paraId="76DE13BE" w14:textId="4D0CDD14" w:rsidR="00CC1750" w:rsidRPr="00E11992" w:rsidRDefault="003A1132" w:rsidP="008637E1">
      <w:pPr>
        <w:pStyle w:val="BodyText"/>
        <w:ind w:left="567"/>
      </w:pPr>
      <w:r w:rsidRPr="00E11992">
        <w:rPr>
          <w:i/>
        </w:rPr>
        <w:t>g</w:t>
      </w:r>
      <w:r w:rsidRPr="00E11992">
        <w:t xml:space="preserve"> is</w:t>
      </w:r>
      <w:r w:rsidR="00CC1750" w:rsidRPr="00E11992">
        <w:t xml:space="preserve"> the acceleration due to gravity </w:t>
      </w:r>
      <w:r w:rsidR="008F7CDA" w:rsidRPr="00E11992">
        <w:t>(</w:t>
      </w:r>
      <w:r w:rsidR="00CC1750" w:rsidRPr="00E11992">
        <w:t>m/s</w:t>
      </w:r>
      <w:r w:rsidR="00CC1750" w:rsidRPr="00E11992">
        <w:rPr>
          <w:vertAlign w:val="superscript"/>
        </w:rPr>
        <w:t>2</w:t>
      </w:r>
      <w:r w:rsidR="008F7CDA" w:rsidRPr="00E11992">
        <w:t>)</w:t>
      </w:r>
    </w:p>
    <w:p w14:paraId="40A84AA6" w14:textId="77777777" w:rsidR="00CC1750" w:rsidRPr="00E11992" w:rsidRDefault="00CC1750" w:rsidP="00664D24">
      <w:pPr>
        <w:pStyle w:val="BodyText"/>
      </w:pPr>
      <w:r w:rsidRPr="00E11992">
        <w:lastRenderedPageBreak/>
        <w:t>The safety factor of 5 takes account of the continual cyclic load that the chain is subjected to.</w:t>
      </w:r>
    </w:p>
    <w:p w14:paraId="13448811" w14:textId="65932C23" w:rsidR="00CC1750" w:rsidRPr="00E11992" w:rsidRDefault="00CC1750" w:rsidP="003A1132">
      <w:pPr>
        <w:pStyle w:val="Heading5"/>
      </w:pPr>
      <w:bookmarkStart w:id="65" w:name="_Ref451235461"/>
      <w:r w:rsidRPr="00E11992">
        <w:t>Reserve Buoyancy for taut moorings</w:t>
      </w:r>
      <w:bookmarkEnd w:id="65"/>
    </w:p>
    <w:p w14:paraId="4724ABC6" w14:textId="09A3CFAF" w:rsidR="00CC1750" w:rsidRPr="00E11992" w:rsidRDefault="00BF03FA" w:rsidP="00D83D83">
      <w:pPr>
        <w:pStyle w:val="BodyText"/>
      </w:pPr>
      <w:r w:rsidRPr="00E11992">
        <w:t>For the reserve buoyancy:</w:t>
      </w:r>
    </w:p>
    <w:p w14:paraId="64DE9C3A" w14:textId="0A6751B7" w:rsidR="00CC1750" w:rsidRPr="00E11992" w:rsidRDefault="004D4BA8" w:rsidP="00CC1750">
      <m:oMathPara>
        <m:oMath>
          <m:sSub>
            <m:sSubPr>
              <m:ctrlPr>
                <w:rPr>
                  <w:rFonts w:ascii="Cambria Math" w:eastAsia="MS Mincho" w:hAnsi="Cambria Math" w:cs="Arial"/>
                  <w:i/>
                  <w:sz w:val="22"/>
                  <w:lang w:eastAsia="ja-JP"/>
                </w:rPr>
              </m:ctrlPr>
            </m:sSubPr>
            <m:e>
              <m:r>
                <w:rPr>
                  <w:rFonts w:ascii="Cambria Math" w:hAnsi="Cambria Math"/>
                </w:rPr>
                <m:t>R</m:t>
              </m:r>
            </m:e>
            <m:sub>
              <m:r>
                <w:rPr>
                  <w:rFonts w:ascii="Cambria Math" w:hAnsi="Cambria Math"/>
                </w:rPr>
                <m:t>b</m:t>
              </m:r>
            </m:sub>
          </m:sSub>
          <m:r>
            <w:rPr>
              <w:rFonts w:ascii="Cambria Math" w:hAnsi="Cambria Math"/>
            </w:rPr>
            <m:t>=U-</m:t>
          </m:r>
          <m:f>
            <m:fPr>
              <m:ctrlPr>
                <w:rPr>
                  <w:rFonts w:ascii="Cambria Math" w:eastAsia="MS Mincho" w:hAnsi="Cambria Math" w:cs="Arial"/>
                  <w:i/>
                  <w:sz w:val="22"/>
                  <w:lang w:eastAsia="ja-JP"/>
                </w:rPr>
              </m:ctrlPr>
            </m:fPr>
            <m:num>
              <m:sSub>
                <m:sSubPr>
                  <m:ctrlPr>
                    <w:rPr>
                      <w:rFonts w:ascii="Cambria Math" w:eastAsia="MS Mincho" w:hAnsi="Cambria Math" w:cs="Arial"/>
                      <w:i/>
                      <w:sz w:val="22"/>
                      <w:lang w:eastAsia="ja-JP"/>
                    </w:rPr>
                  </m:ctrlPr>
                </m:sSubPr>
                <m:e>
                  <m:r>
                    <w:rPr>
                      <w:rFonts w:ascii="Cambria Math" w:hAnsi="Cambria Math"/>
                    </w:rPr>
                    <m:t>M</m:t>
                  </m:r>
                </m:e>
                <m:sub>
                  <m:r>
                    <w:rPr>
                      <w:rFonts w:ascii="Cambria Math" w:hAnsi="Cambria Math"/>
                    </w:rPr>
                    <m:t>b</m:t>
                  </m:r>
                </m:sub>
              </m:sSub>
              <m:r>
                <w:rPr>
                  <w:rFonts w:ascii="Cambria Math" w:hAnsi="Cambria Math"/>
                </w:rPr>
                <m:t>+</m:t>
              </m:r>
              <m:sSub>
                <m:sSubPr>
                  <m:ctrlPr>
                    <w:rPr>
                      <w:rFonts w:ascii="Cambria Math" w:eastAsia="MS Mincho" w:hAnsi="Cambria Math" w:cs="Arial"/>
                      <w:i/>
                      <w:sz w:val="22"/>
                      <w:lang w:eastAsia="ja-JP"/>
                    </w:rPr>
                  </m:ctrlPr>
                </m:sSubPr>
                <m:e>
                  <m:r>
                    <w:rPr>
                      <w:rFonts w:ascii="Cambria Math" w:hAnsi="Cambria Math"/>
                    </w:rPr>
                    <m:t>M</m:t>
                  </m:r>
                </m:e>
                <m:sub>
                  <m:r>
                    <w:rPr>
                      <w:rFonts w:ascii="Cambria Math" w:hAnsi="Cambria Math"/>
                    </w:rPr>
                    <m:t>c</m:t>
                  </m:r>
                </m:sub>
              </m:sSub>
              <m:r>
                <w:rPr>
                  <w:rFonts w:ascii="Cambria Math" w:hAnsi="Cambria Math"/>
                </w:rPr>
                <m:t>L+</m:t>
              </m:r>
              <m:sSub>
                <m:sSubPr>
                  <m:ctrlPr>
                    <w:rPr>
                      <w:rFonts w:ascii="Cambria Math" w:eastAsia="MS Mincho" w:hAnsi="Cambria Math" w:cs="Arial"/>
                      <w:i/>
                      <w:sz w:val="22"/>
                      <w:lang w:eastAsia="ja-JP"/>
                    </w:rPr>
                  </m:ctrlPr>
                </m:sSubPr>
                <m:e>
                  <m:r>
                    <w:rPr>
                      <w:rFonts w:ascii="Cambria Math" w:hAnsi="Cambria Math"/>
                    </w:rPr>
                    <m:t>T</m:t>
                  </m:r>
                </m:e>
                <m:sub>
                  <m:r>
                    <w:rPr>
                      <w:rFonts w:ascii="Cambria Math" w:hAnsi="Cambria Math"/>
                    </w:rPr>
                    <m:t>vO</m:t>
                  </m:r>
                </m:sub>
              </m:sSub>
            </m:num>
            <m:den>
              <m:sSub>
                <m:sSubPr>
                  <m:ctrlPr>
                    <w:rPr>
                      <w:rFonts w:ascii="Cambria Math" w:hAnsi="Cambria Math"/>
                      <w:i/>
                    </w:rPr>
                  </m:ctrlPr>
                </m:sSubPr>
                <m:e>
                  <m:r>
                    <w:rPr>
                      <w:rFonts w:ascii="Cambria Math" w:hAnsi="Cambria Math"/>
                    </w:rPr>
                    <m:t>ρ</m:t>
                  </m:r>
                </m:e>
                <m:sub>
                  <m:r>
                    <w:rPr>
                      <w:rFonts w:ascii="Cambria Math" w:hAnsi="Cambria Math"/>
                    </w:rPr>
                    <m:t>w</m:t>
                  </m:r>
                </m:sub>
              </m:sSub>
            </m:den>
          </m:f>
        </m:oMath>
      </m:oMathPara>
    </w:p>
    <w:p w14:paraId="2B514E0E" w14:textId="2F85AF18" w:rsidR="0017223B" w:rsidRPr="00E11992" w:rsidRDefault="0017223B" w:rsidP="0017223B">
      <w:pPr>
        <w:pStyle w:val="equation"/>
      </w:pPr>
      <w:bookmarkStart w:id="66" w:name="_Ref451262160"/>
      <w:bookmarkStart w:id="67" w:name="_Ref451262296"/>
      <w:bookmarkStart w:id="68" w:name="_Toc451353878"/>
      <w:r w:rsidRPr="00E11992">
        <w:t>Reserve buoyancy</w:t>
      </w:r>
      <w:bookmarkEnd w:id="66"/>
      <w:bookmarkEnd w:id="67"/>
      <w:bookmarkEnd w:id="68"/>
    </w:p>
    <w:p w14:paraId="4B1C39FB" w14:textId="77777777" w:rsidR="00CC1750" w:rsidRPr="00E11992" w:rsidRDefault="00CC1750" w:rsidP="00664D24">
      <w:pPr>
        <w:pStyle w:val="BodyText"/>
      </w:pPr>
      <w:r w:rsidRPr="00E11992">
        <w:t>Where</w:t>
      </w:r>
    </w:p>
    <w:p w14:paraId="14E93504" w14:textId="06F6E601" w:rsidR="00CC1750" w:rsidRPr="00E11992" w:rsidRDefault="0017223B" w:rsidP="00664D24">
      <w:pPr>
        <w:pStyle w:val="BodyText"/>
        <w:ind w:left="567"/>
      </w:pPr>
      <w:r w:rsidRPr="00E11992">
        <w:rPr>
          <w:i/>
        </w:rPr>
        <w:t>R</w:t>
      </w:r>
      <w:r w:rsidRPr="00E11992">
        <w:rPr>
          <w:i/>
          <w:vertAlign w:val="subscript"/>
        </w:rPr>
        <w:t>b</w:t>
      </w:r>
      <w:r w:rsidRPr="00E11992">
        <w:t xml:space="preserve"> is</w:t>
      </w:r>
      <w:r w:rsidR="00CC1750" w:rsidRPr="00E11992">
        <w:t xml:space="preserve"> the volume of reserve buoyancy</w:t>
      </w:r>
      <w:r w:rsidR="00664D24" w:rsidRPr="00E11992">
        <w:t xml:space="preserve"> </w:t>
      </w:r>
      <w:r w:rsidR="008F7CDA" w:rsidRPr="00E11992">
        <w:t>in cubic metres (</w:t>
      </w:r>
      <w:r w:rsidR="00664D24" w:rsidRPr="00E11992">
        <w:t>m³</w:t>
      </w:r>
      <w:r w:rsidR="008F7CDA" w:rsidRPr="00E11992">
        <w:t>)</w:t>
      </w:r>
    </w:p>
    <w:p w14:paraId="51A3A455" w14:textId="30857EBE" w:rsidR="00CC1750" w:rsidRPr="00E11992" w:rsidRDefault="0017223B" w:rsidP="00664D24">
      <w:pPr>
        <w:pStyle w:val="BodyText"/>
        <w:ind w:left="567"/>
      </w:pPr>
      <w:r w:rsidRPr="00E11992">
        <w:rPr>
          <w:i/>
        </w:rPr>
        <w:t>U</w:t>
      </w:r>
      <w:r w:rsidRPr="00E11992">
        <w:t xml:space="preserve"> is</w:t>
      </w:r>
      <w:r w:rsidR="00CC1750" w:rsidRPr="00E11992">
        <w:t xml:space="preserve"> the </w:t>
      </w:r>
      <w:r w:rsidR="00664D24" w:rsidRPr="00E11992">
        <w:t xml:space="preserve">total volume of the float </w:t>
      </w:r>
      <w:r w:rsidR="008F7CDA" w:rsidRPr="00E11992">
        <w:t>(</w:t>
      </w:r>
      <w:r w:rsidR="00664D24" w:rsidRPr="00E11992">
        <w:t>m³</w:t>
      </w:r>
      <w:r w:rsidR="008F7CDA" w:rsidRPr="00E11992">
        <w:t>)</w:t>
      </w:r>
    </w:p>
    <w:p w14:paraId="0DE42E78" w14:textId="14D2D6BE" w:rsidR="00CC1750" w:rsidRPr="00E11992" w:rsidRDefault="0017223B" w:rsidP="00664D24">
      <w:pPr>
        <w:pStyle w:val="BodyText"/>
        <w:ind w:left="567"/>
      </w:pPr>
      <w:r w:rsidRPr="00E11992">
        <w:rPr>
          <w:i/>
        </w:rPr>
        <w:t>M</w:t>
      </w:r>
      <w:r w:rsidRPr="00E11992">
        <w:rPr>
          <w:i/>
          <w:vertAlign w:val="subscript"/>
        </w:rPr>
        <w:t>b</w:t>
      </w:r>
      <w:r w:rsidRPr="00E11992">
        <w:t xml:space="preserve"> is</w:t>
      </w:r>
      <w:r w:rsidR="00664D24" w:rsidRPr="00E11992">
        <w:t xml:space="preserve"> the mass of the buoy </w:t>
      </w:r>
      <w:r w:rsidR="008F7CDA" w:rsidRPr="00E11992">
        <w:t>(</w:t>
      </w:r>
      <w:r w:rsidR="00561C0A">
        <w:t>k</w:t>
      </w:r>
      <w:r w:rsidR="00664D24" w:rsidRPr="00E11992">
        <w:t>g</w:t>
      </w:r>
      <w:r w:rsidR="008F7CDA" w:rsidRPr="00E11992">
        <w:t>)</w:t>
      </w:r>
    </w:p>
    <w:p w14:paraId="05D7600E" w14:textId="778503E6" w:rsidR="00CC1750" w:rsidRPr="00E11992" w:rsidRDefault="0017223B" w:rsidP="00664D24">
      <w:pPr>
        <w:pStyle w:val="BodyText"/>
        <w:ind w:left="567"/>
      </w:pPr>
      <w:r w:rsidRPr="00E11992">
        <w:rPr>
          <w:i/>
        </w:rPr>
        <w:t>m</w:t>
      </w:r>
      <w:r w:rsidRPr="00E11992">
        <w:rPr>
          <w:i/>
          <w:vertAlign w:val="subscript"/>
        </w:rPr>
        <w:t>c</w:t>
      </w:r>
      <w:r w:rsidRPr="00E11992">
        <w:t xml:space="preserve"> is</w:t>
      </w:r>
      <w:r w:rsidR="00CC1750" w:rsidRPr="00E11992">
        <w:t xml:space="preserve"> the linear immersed mass of the chain (mass minus the </w:t>
      </w:r>
      <w:r w:rsidR="00664D24" w:rsidRPr="00E11992">
        <w:t xml:space="preserve">buoyancy of the chain) </w:t>
      </w:r>
      <w:r w:rsidR="008F7CDA" w:rsidRPr="00E11992">
        <w:t>(</w:t>
      </w:r>
      <w:r w:rsidR="00561C0A">
        <w:t>k</w:t>
      </w:r>
      <w:r w:rsidR="00664D24" w:rsidRPr="00E11992">
        <w:t>g/m</w:t>
      </w:r>
      <w:r w:rsidR="008F7CDA" w:rsidRPr="00E11992">
        <w:t>)</w:t>
      </w:r>
    </w:p>
    <w:p w14:paraId="328C9DE0" w14:textId="0608D999" w:rsidR="00CC1750" w:rsidRPr="00E11992" w:rsidRDefault="00CC1750" w:rsidP="00664D24">
      <w:pPr>
        <w:pStyle w:val="BodyText"/>
        <w:ind w:left="567"/>
      </w:pPr>
      <w:r w:rsidRPr="00E11992">
        <w:rPr>
          <w:i/>
        </w:rPr>
        <w:t>L</w:t>
      </w:r>
      <w:r w:rsidRPr="00E11992">
        <w:tab/>
        <w:t xml:space="preserve">stands for the suspended length of the mooring </w:t>
      </w:r>
      <w:r w:rsidR="008F7CDA" w:rsidRPr="00E11992">
        <w:t>(</w:t>
      </w:r>
      <w:r w:rsidRPr="00E11992">
        <w:t>m</w:t>
      </w:r>
      <w:r w:rsidR="008F7CDA" w:rsidRPr="00E11992">
        <w:t>)</w:t>
      </w:r>
    </w:p>
    <w:p w14:paraId="57917B55" w14:textId="799DB506" w:rsidR="00CC1750" w:rsidRPr="00E11992" w:rsidRDefault="0017223B" w:rsidP="00664D24">
      <w:pPr>
        <w:pStyle w:val="BodyText"/>
        <w:ind w:left="567"/>
      </w:pPr>
      <w:r w:rsidRPr="00E11992">
        <w:rPr>
          <w:i/>
        </w:rPr>
        <w:t>T</w:t>
      </w:r>
      <w:r w:rsidRPr="00E11992">
        <w:rPr>
          <w:i/>
          <w:vertAlign w:val="subscript"/>
        </w:rPr>
        <w:t>vO</w:t>
      </w:r>
      <w:r w:rsidRPr="00E11992">
        <w:t xml:space="preserve"> is the</w:t>
      </w:r>
      <w:r w:rsidR="00CC1750" w:rsidRPr="00E11992">
        <w:t xml:space="preserve"> vertical mooring tension at the connection with the sinker </w:t>
      </w:r>
      <w:r w:rsidR="008F7CDA" w:rsidRPr="00E11992">
        <w:t>(N)</w:t>
      </w:r>
    </w:p>
    <w:p w14:paraId="0335475F" w14:textId="4D2B75B5" w:rsidR="00CC1750" w:rsidRPr="00E11992" w:rsidRDefault="0017223B" w:rsidP="00664D24">
      <w:pPr>
        <w:pStyle w:val="BodyText"/>
        <w:ind w:left="567"/>
      </w:pPr>
      <w:r w:rsidRPr="00E11992">
        <w:rPr>
          <w:i/>
        </w:rPr>
        <w:t>g</w:t>
      </w:r>
      <w:r w:rsidRPr="00E11992">
        <w:t xml:space="preserve"> is</w:t>
      </w:r>
      <w:r w:rsidR="00CC1750" w:rsidRPr="00E11992">
        <w:t xml:space="preserve"> the acce</w:t>
      </w:r>
      <w:r w:rsidR="00664D24" w:rsidRPr="00E11992">
        <w:t xml:space="preserve">leration due to gravity </w:t>
      </w:r>
      <w:r w:rsidR="008F7CDA" w:rsidRPr="00E11992">
        <w:t>(</w:t>
      </w:r>
      <w:r w:rsidR="00664D24" w:rsidRPr="00E11992">
        <w:t>m/s²</w:t>
      </w:r>
      <w:r w:rsidR="008F7CDA" w:rsidRPr="00E11992">
        <w:t>)</w:t>
      </w:r>
    </w:p>
    <w:p w14:paraId="45763BF1" w14:textId="1E6F137E" w:rsidR="00CC1750" w:rsidRPr="00E11992" w:rsidRDefault="00CC1750" w:rsidP="00664D24">
      <w:pPr>
        <w:pStyle w:val="BodyText"/>
        <w:ind w:left="567"/>
      </w:pPr>
      <w:r w:rsidRPr="00E11992">
        <w:rPr>
          <w:i/>
        </w:rPr>
        <w:t>ρ</w:t>
      </w:r>
      <w:r w:rsidRPr="00E11992">
        <w:rPr>
          <w:i/>
          <w:vertAlign w:val="subscript"/>
        </w:rPr>
        <w:t>w</w:t>
      </w:r>
      <w:r w:rsidR="0017223B" w:rsidRPr="00E11992">
        <w:t xml:space="preserve"> is</w:t>
      </w:r>
      <w:r w:rsidRPr="00E11992">
        <w:t xml:space="preserve"> the density of water </w:t>
      </w:r>
      <w:r w:rsidR="008F7CDA" w:rsidRPr="00E11992">
        <w:t>(</w:t>
      </w:r>
      <w:r w:rsidRPr="00E11992">
        <w:t>Kg/m</w:t>
      </w:r>
      <w:r w:rsidRPr="00E11992">
        <w:rPr>
          <w:vertAlign w:val="superscript"/>
        </w:rPr>
        <w:t>3</w:t>
      </w:r>
      <w:r w:rsidR="008F7CDA" w:rsidRPr="00E11992">
        <w:t>)</w:t>
      </w:r>
      <w:r w:rsidRPr="00E11992">
        <w:t xml:space="preserve"> (taken equa</w:t>
      </w:r>
      <w:r w:rsidR="00664D24" w:rsidRPr="00E11992">
        <w:t>l to 1024 Kg/m3 for salt water)</w:t>
      </w:r>
    </w:p>
    <w:p w14:paraId="63E653A8" w14:textId="715D93E6" w:rsidR="00CC1750" w:rsidRPr="00E11992" w:rsidRDefault="00CC1750" w:rsidP="0017223B">
      <w:pPr>
        <w:pStyle w:val="Heading5"/>
      </w:pPr>
      <w:r w:rsidRPr="00E11992">
        <w:t>Swinging Radius for taut mooring</w:t>
      </w:r>
    </w:p>
    <w:p w14:paraId="16243C56" w14:textId="77777777" w:rsidR="00CC1750" w:rsidRPr="00E11992" w:rsidRDefault="00CC1750" w:rsidP="00664D24">
      <w:pPr>
        <w:pStyle w:val="BodyText"/>
      </w:pPr>
      <w:r w:rsidRPr="00E11992">
        <w:t>For the taut mooring swinging radius:</w:t>
      </w:r>
    </w:p>
    <w:p w14:paraId="072B5CBA" w14:textId="498173B8" w:rsidR="00CC1750" w:rsidRPr="00E11992" w:rsidRDefault="00CC1750" w:rsidP="00664D24">
      <w:pPr>
        <w:pStyle w:val="BodyText"/>
      </w:pPr>
      <w:r w:rsidRPr="00E11992">
        <w:t xml:space="preserve">Note: maximum swinging radius will occur at the lowest water level. </w:t>
      </w:r>
      <w:r w:rsidR="008F7CDA" w:rsidRPr="00E11992">
        <w:t xml:space="preserve"> </w:t>
      </w:r>
      <w:r w:rsidRPr="00E11992">
        <w:t>Check that the mooring remains taut in these conditions.</w:t>
      </w:r>
    </w:p>
    <w:p w14:paraId="259108DD" w14:textId="616EDEF7" w:rsidR="00CC1750" w:rsidRPr="00E11992" w:rsidRDefault="004D4BA8" w:rsidP="00CC1750">
      <m:oMathPara>
        <m:oMath>
          <m:sSub>
            <m:sSubPr>
              <m:ctrlPr>
                <w:rPr>
                  <w:rFonts w:ascii="Cambria Math" w:eastAsia="MS Mincho" w:hAnsi="Cambria Math" w:cs="Arial"/>
                  <w:i/>
                  <w:sz w:val="22"/>
                  <w:lang w:eastAsia="ja-JP"/>
                </w:rPr>
              </m:ctrlPr>
            </m:sSubPr>
            <m:e>
              <m:r>
                <w:rPr>
                  <w:rFonts w:ascii="Cambria Math" w:hAnsi="Cambria Math"/>
                </w:rPr>
                <m:t>R</m:t>
              </m:r>
            </m:e>
            <m:sub>
              <m:r>
                <w:rPr>
                  <w:rFonts w:ascii="Cambria Math" w:hAnsi="Cambria Math"/>
                </w:rPr>
                <m:t>m</m:t>
              </m:r>
            </m:sub>
          </m:sSub>
          <m:r>
            <w:rPr>
              <w:rFonts w:ascii="Cambria Math" w:hAnsi="Cambria Math"/>
            </w:rPr>
            <m:t>=</m:t>
          </m:r>
          <m:f>
            <m:fPr>
              <m:ctrlPr>
                <w:rPr>
                  <w:rFonts w:ascii="Cambria Math" w:eastAsia="MS Mincho" w:hAnsi="Cambria Math" w:cs="Arial"/>
                  <w:i/>
                  <w:sz w:val="22"/>
                  <w:lang w:eastAsia="ja-JP"/>
                </w:rPr>
              </m:ctrlPr>
            </m:fPr>
            <m:num>
              <m:sSub>
                <m:sSubPr>
                  <m:ctrlPr>
                    <w:rPr>
                      <w:rFonts w:ascii="Cambria Math" w:eastAsia="MS Mincho" w:hAnsi="Cambria Math" w:cs="Arial"/>
                      <w:i/>
                      <w:sz w:val="22"/>
                      <w:lang w:eastAsia="ja-JP"/>
                    </w:rPr>
                  </m:ctrlPr>
                </m:sSubPr>
                <m:e>
                  <m:r>
                    <w:rPr>
                      <w:rFonts w:ascii="Cambria Math" w:hAnsi="Cambria Math"/>
                    </w:rPr>
                    <m:t>T</m:t>
                  </m:r>
                </m:e>
                <m:sub>
                  <m:r>
                    <w:rPr>
                      <w:rFonts w:ascii="Cambria Math" w:hAnsi="Cambria Math"/>
                    </w:rPr>
                    <m:t>hO</m:t>
                  </m:r>
                </m:sub>
              </m:sSub>
            </m:num>
            <m:den>
              <m:r>
                <w:rPr>
                  <w:rFonts w:ascii="Cambria Math" w:hAnsi="Cambria Math"/>
                </w:rPr>
                <m:t>pg</m:t>
              </m:r>
            </m:den>
          </m:f>
          <m:sSup>
            <m:sSupPr>
              <m:ctrlPr>
                <w:rPr>
                  <w:rFonts w:ascii="Cambria Math" w:eastAsia="MS Mincho" w:hAnsi="Cambria Math" w:cs="Arial"/>
                  <w:i/>
                  <w:sz w:val="22"/>
                  <w:lang w:eastAsia="ja-JP"/>
                </w:rPr>
              </m:ctrlPr>
            </m:sSupPr>
            <m:e>
              <m:r>
                <w:rPr>
                  <w:rFonts w:ascii="Cambria Math" w:hAnsi="Cambria Math"/>
                </w:rPr>
                <m:t>cosh</m:t>
              </m:r>
            </m:e>
            <m:sup>
              <m:r>
                <w:rPr>
                  <w:rFonts w:ascii="Cambria Math" w:hAnsi="Cambria Math"/>
                </w:rPr>
                <m:t>-1</m:t>
              </m:r>
            </m:sup>
          </m:sSup>
          <m:d>
            <m:dPr>
              <m:ctrlPr>
                <w:rPr>
                  <w:rFonts w:ascii="Cambria Math" w:eastAsia="MS Mincho" w:hAnsi="Cambria Math" w:cs="Arial"/>
                  <w:i/>
                  <w:sz w:val="22"/>
                  <w:lang w:eastAsia="ja-JP"/>
                </w:rPr>
              </m:ctrlPr>
            </m:dPr>
            <m:e>
              <m:f>
                <m:fPr>
                  <m:ctrlPr>
                    <w:rPr>
                      <w:rFonts w:ascii="Cambria Math" w:eastAsia="MS Mincho" w:hAnsi="Cambria Math" w:cs="Arial"/>
                      <w:i/>
                      <w:sz w:val="22"/>
                      <w:lang w:eastAsia="ja-JP"/>
                    </w:rPr>
                  </m:ctrlPr>
                </m:fPr>
                <m:num>
                  <m:sSub>
                    <m:sSubPr>
                      <m:ctrlPr>
                        <w:rPr>
                          <w:rFonts w:ascii="Cambria Math" w:eastAsia="MS Mincho" w:hAnsi="Cambria Math" w:cs="Arial"/>
                          <w:i/>
                          <w:sz w:val="22"/>
                          <w:lang w:eastAsia="ja-JP"/>
                        </w:rPr>
                      </m:ctrlPr>
                    </m:sSubPr>
                    <m:e>
                      <m:r>
                        <w:rPr>
                          <w:rFonts w:ascii="Cambria Math" w:hAnsi="Cambria Math"/>
                        </w:rPr>
                        <m:t>pgH</m:t>
                      </m:r>
                    </m:e>
                    <m:sub>
                      <m:r>
                        <w:rPr>
                          <w:rFonts w:ascii="Cambria Math" w:hAnsi="Cambria Math"/>
                        </w:rPr>
                        <m:t>m</m:t>
                      </m:r>
                    </m:sub>
                  </m:sSub>
                </m:num>
                <m:den>
                  <m:sSub>
                    <m:sSubPr>
                      <m:ctrlPr>
                        <w:rPr>
                          <w:rFonts w:ascii="Cambria Math" w:eastAsia="MS Mincho" w:hAnsi="Cambria Math" w:cs="Arial"/>
                          <w:i/>
                          <w:sz w:val="22"/>
                          <w:lang w:eastAsia="ja-JP"/>
                        </w:rPr>
                      </m:ctrlPr>
                    </m:sSubPr>
                    <m:e>
                      <m:r>
                        <w:rPr>
                          <w:rFonts w:ascii="Cambria Math" w:hAnsi="Cambria Math"/>
                        </w:rPr>
                        <m:t>T</m:t>
                      </m:r>
                    </m:e>
                    <m:sub>
                      <m:r>
                        <w:rPr>
                          <w:rFonts w:ascii="Cambria Math" w:hAnsi="Cambria Math"/>
                        </w:rPr>
                        <m:t>hO</m:t>
                      </m:r>
                    </m:sub>
                  </m:sSub>
                </m:den>
              </m:f>
              <m:r>
                <w:rPr>
                  <w:rFonts w:ascii="Cambria Math" w:hAnsi="Cambria Math"/>
                </w:rPr>
                <m:t>+</m:t>
              </m:r>
              <m:f>
                <m:fPr>
                  <m:ctrlPr>
                    <w:rPr>
                      <w:rFonts w:ascii="Cambria Math" w:eastAsia="MS Mincho" w:hAnsi="Cambria Math" w:cs="Arial"/>
                      <w:i/>
                      <w:sz w:val="22"/>
                      <w:lang w:eastAsia="ja-JP"/>
                    </w:rPr>
                  </m:ctrlPr>
                </m:fPr>
                <m:num>
                  <m:rad>
                    <m:radPr>
                      <m:degHide m:val="1"/>
                      <m:ctrlPr>
                        <w:rPr>
                          <w:rFonts w:ascii="Cambria Math" w:eastAsia="MS Mincho" w:hAnsi="Cambria Math" w:cs="Arial"/>
                          <w:i/>
                          <w:sz w:val="22"/>
                          <w:lang w:eastAsia="ja-JP"/>
                        </w:rPr>
                      </m:ctrlPr>
                    </m:radPr>
                    <m:deg/>
                    <m:e>
                      <m:sSubSup>
                        <m:sSubSupPr>
                          <m:ctrlPr>
                            <w:rPr>
                              <w:rFonts w:ascii="Cambria Math" w:eastAsia="MS Mincho" w:hAnsi="Cambria Math" w:cs="Arial"/>
                              <w:i/>
                              <w:sz w:val="22"/>
                              <w:lang w:eastAsia="ja-JP"/>
                            </w:rPr>
                          </m:ctrlPr>
                        </m:sSubSupPr>
                        <m:e>
                          <m:r>
                            <w:rPr>
                              <w:rFonts w:ascii="Cambria Math" w:hAnsi="Cambria Math"/>
                            </w:rPr>
                            <m:t>T</m:t>
                          </m:r>
                        </m:e>
                        <m:sub>
                          <m:r>
                            <w:rPr>
                              <w:rFonts w:ascii="Cambria Math" w:hAnsi="Cambria Math"/>
                            </w:rPr>
                            <m:t>hO</m:t>
                          </m:r>
                        </m:sub>
                        <m:sup>
                          <m:r>
                            <w:rPr>
                              <w:rFonts w:ascii="Cambria Math" w:hAnsi="Cambria Math"/>
                            </w:rPr>
                            <m:t>2</m:t>
                          </m:r>
                        </m:sup>
                      </m:sSubSup>
                      <m:r>
                        <w:rPr>
                          <w:rFonts w:ascii="Cambria Math" w:hAnsi="Cambria Math"/>
                        </w:rPr>
                        <m:t>+</m:t>
                      </m:r>
                      <m:sSubSup>
                        <m:sSubSupPr>
                          <m:ctrlPr>
                            <w:rPr>
                              <w:rFonts w:ascii="Cambria Math" w:eastAsia="MS Mincho" w:hAnsi="Cambria Math" w:cs="Arial"/>
                              <w:i/>
                              <w:sz w:val="22"/>
                              <w:lang w:eastAsia="ja-JP"/>
                            </w:rPr>
                          </m:ctrlPr>
                        </m:sSubSupPr>
                        <m:e>
                          <m:r>
                            <w:rPr>
                              <w:rFonts w:ascii="Cambria Math" w:hAnsi="Cambria Math"/>
                            </w:rPr>
                            <m:t>T</m:t>
                          </m:r>
                        </m:e>
                        <m:sub>
                          <m:r>
                            <w:rPr>
                              <w:rFonts w:ascii="Cambria Math" w:hAnsi="Cambria Math"/>
                            </w:rPr>
                            <m:t>vO</m:t>
                          </m:r>
                        </m:sub>
                        <m:sup>
                          <m:r>
                            <w:rPr>
                              <w:rFonts w:ascii="Cambria Math" w:hAnsi="Cambria Math"/>
                            </w:rPr>
                            <m:t>2</m:t>
                          </m:r>
                        </m:sup>
                      </m:sSubSup>
                    </m:e>
                  </m:rad>
                </m:num>
                <m:den>
                  <m:sSub>
                    <m:sSubPr>
                      <m:ctrlPr>
                        <w:rPr>
                          <w:rFonts w:ascii="Cambria Math" w:eastAsia="MS Mincho" w:hAnsi="Cambria Math" w:cs="Arial"/>
                          <w:i/>
                          <w:sz w:val="22"/>
                          <w:lang w:eastAsia="ja-JP"/>
                        </w:rPr>
                      </m:ctrlPr>
                    </m:sSubPr>
                    <m:e>
                      <m:r>
                        <w:rPr>
                          <w:rFonts w:ascii="Cambria Math" w:hAnsi="Cambria Math"/>
                        </w:rPr>
                        <m:t>T</m:t>
                      </m:r>
                    </m:e>
                    <m:sub>
                      <m:r>
                        <w:rPr>
                          <w:rFonts w:ascii="Cambria Math" w:hAnsi="Cambria Math"/>
                        </w:rPr>
                        <m:t>hO</m:t>
                      </m:r>
                    </m:sub>
                  </m:sSub>
                </m:den>
              </m:f>
            </m:e>
          </m:d>
          <m:r>
            <w:rPr>
              <w:rFonts w:ascii="Cambria Math" w:hAnsi="Cambria Math"/>
            </w:rPr>
            <m:t>-</m:t>
          </m:r>
          <m:f>
            <m:fPr>
              <m:ctrlPr>
                <w:rPr>
                  <w:rFonts w:ascii="Cambria Math" w:eastAsia="MS Mincho" w:hAnsi="Cambria Math" w:cs="Arial"/>
                  <w:i/>
                  <w:sz w:val="22"/>
                  <w:lang w:eastAsia="ja-JP"/>
                </w:rPr>
              </m:ctrlPr>
            </m:fPr>
            <m:num>
              <m:sSub>
                <m:sSubPr>
                  <m:ctrlPr>
                    <w:rPr>
                      <w:rFonts w:ascii="Cambria Math" w:eastAsia="MS Mincho" w:hAnsi="Cambria Math" w:cs="Arial"/>
                      <w:i/>
                      <w:sz w:val="22"/>
                      <w:lang w:eastAsia="ja-JP"/>
                    </w:rPr>
                  </m:ctrlPr>
                </m:sSubPr>
                <m:e>
                  <m:r>
                    <w:rPr>
                      <w:rFonts w:ascii="Cambria Math" w:hAnsi="Cambria Math"/>
                    </w:rPr>
                    <m:t>T</m:t>
                  </m:r>
                </m:e>
                <m:sub>
                  <m:r>
                    <w:rPr>
                      <w:rFonts w:ascii="Cambria Math" w:hAnsi="Cambria Math"/>
                    </w:rPr>
                    <m:t>hO</m:t>
                  </m:r>
                </m:sub>
              </m:sSub>
            </m:num>
            <m:den>
              <m:r>
                <w:rPr>
                  <w:rFonts w:ascii="Cambria Math" w:hAnsi="Cambria Math"/>
                </w:rPr>
                <m:t>pg</m:t>
              </m:r>
            </m:den>
          </m:f>
          <m:sSup>
            <m:sSupPr>
              <m:ctrlPr>
                <w:rPr>
                  <w:rFonts w:ascii="Cambria Math" w:eastAsia="MS Mincho" w:hAnsi="Cambria Math" w:cs="Arial"/>
                  <w:i/>
                  <w:sz w:val="22"/>
                  <w:lang w:eastAsia="ja-JP"/>
                </w:rPr>
              </m:ctrlPr>
            </m:sSupPr>
            <m:e>
              <m:r>
                <w:rPr>
                  <w:rFonts w:ascii="Cambria Math" w:hAnsi="Cambria Math"/>
                </w:rPr>
                <m:t>sinh</m:t>
              </m:r>
            </m:e>
            <m:sup>
              <m:r>
                <w:rPr>
                  <w:rFonts w:ascii="Cambria Math" w:hAnsi="Cambria Math"/>
                </w:rPr>
                <m:t>-1</m:t>
              </m:r>
            </m:sup>
          </m:sSup>
          <m:d>
            <m:dPr>
              <m:ctrlPr>
                <w:rPr>
                  <w:rFonts w:ascii="Cambria Math" w:eastAsia="MS Mincho" w:hAnsi="Cambria Math" w:cs="Arial"/>
                  <w:i/>
                  <w:sz w:val="22"/>
                  <w:lang w:eastAsia="ja-JP"/>
                </w:rPr>
              </m:ctrlPr>
            </m:dPr>
            <m:e>
              <m:f>
                <m:fPr>
                  <m:ctrlPr>
                    <w:rPr>
                      <w:rFonts w:ascii="Cambria Math" w:eastAsia="MS Mincho" w:hAnsi="Cambria Math" w:cs="Arial"/>
                      <w:i/>
                      <w:sz w:val="22"/>
                      <w:lang w:eastAsia="ja-JP"/>
                    </w:rPr>
                  </m:ctrlPr>
                </m:fPr>
                <m:num>
                  <m:sSub>
                    <m:sSubPr>
                      <m:ctrlPr>
                        <w:rPr>
                          <w:rFonts w:ascii="Cambria Math" w:eastAsia="MS Mincho" w:hAnsi="Cambria Math" w:cs="Arial"/>
                          <w:i/>
                          <w:sz w:val="22"/>
                          <w:lang w:eastAsia="ja-JP"/>
                        </w:rPr>
                      </m:ctrlPr>
                    </m:sSubPr>
                    <m:e>
                      <m:r>
                        <w:rPr>
                          <w:rFonts w:ascii="Cambria Math" w:hAnsi="Cambria Math"/>
                        </w:rPr>
                        <m:t>T</m:t>
                      </m:r>
                    </m:e>
                    <m:sub>
                      <m:r>
                        <w:rPr>
                          <w:rFonts w:ascii="Cambria Math" w:hAnsi="Cambria Math"/>
                        </w:rPr>
                        <m:t>vO</m:t>
                      </m:r>
                    </m:sub>
                  </m:sSub>
                </m:num>
                <m:den>
                  <m:sSub>
                    <m:sSubPr>
                      <m:ctrlPr>
                        <w:rPr>
                          <w:rFonts w:ascii="Cambria Math" w:eastAsia="MS Mincho" w:hAnsi="Cambria Math" w:cs="Arial"/>
                          <w:i/>
                          <w:sz w:val="22"/>
                          <w:lang w:eastAsia="ja-JP"/>
                        </w:rPr>
                      </m:ctrlPr>
                    </m:sSubPr>
                    <m:e>
                      <m:r>
                        <w:rPr>
                          <w:rFonts w:ascii="Cambria Math" w:hAnsi="Cambria Math"/>
                        </w:rPr>
                        <m:t>T</m:t>
                      </m:r>
                    </m:e>
                    <m:sub>
                      <m:r>
                        <w:rPr>
                          <w:rFonts w:ascii="Cambria Math" w:hAnsi="Cambria Math"/>
                        </w:rPr>
                        <m:t>hO</m:t>
                      </m:r>
                    </m:sub>
                  </m:sSub>
                </m:den>
              </m:f>
            </m:e>
          </m:d>
        </m:oMath>
      </m:oMathPara>
    </w:p>
    <w:p w14:paraId="480DD017" w14:textId="6A1B24F1" w:rsidR="00CC1750" w:rsidRPr="00E11992" w:rsidRDefault="00BF03FA" w:rsidP="00BF03FA">
      <w:pPr>
        <w:pStyle w:val="equation"/>
      </w:pPr>
      <w:bookmarkStart w:id="69" w:name="_Toc451353879"/>
      <w:r w:rsidRPr="00E11992">
        <w:t>Taut mooring swing</w:t>
      </w:r>
      <w:r w:rsidR="00561C0A">
        <w:t>ing</w:t>
      </w:r>
      <w:r w:rsidRPr="00E11992">
        <w:t xml:space="preserve"> radius</w:t>
      </w:r>
      <w:bookmarkEnd w:id="69"/>
    </w:p>
    <w:p w14:paraId="54F4D8F9" w14:textId="7F553AA2" w:rsidR="00CC1750" w:rsidRPr="00E11992" w:rsidRDefault="00CC1750" w:rsidP="00664D24">
      <w:pPr>
        <w:pStyle w:val="BodyText"/>
      </w:pPr>
      <w:r w:rsidRPr="00E11992">
        <w:t>Where</w:t>
      </w:r>
      <w:r w:rsidR="00CC6A56" w:rsidRPr="00E11992">
        <w:t>:</w:t>
      </w:r>
    </w:p>
    <w:p w14:paraId="5034A165" w14:textId="61BA988F" w:rsidR="00CC1750" w:rsidRPr="00E11992" w:rsidRDefault="00CC1750" w:rsidP="00664D24">
      <w:pPr>
        <w:pStyle w:val="BodyText"/>
        <w:ind w:left="567"/>
      </w:pPr>
      <w:r w:rsidRPr="00E11992">
        <w:rPr>
          <w:i/>
        </w:rPr>
        <w:t>R</w:t>
      </w:r>
      <w:r w:rsidRPr="00E11992">
        <w:rPr>
          <w:i/>
          <w:vertAlign w:val="subscript"/>
        </w:rPr>
        <w:t>m</w:t>
      </w:r>
      <w:r w:rsidR="00803113" w:rsidRPr="00E11992">
        <w:t xml:space="preserve"> is</w:t>
      </w:r>
      <w:r w:rsidRPr="00E11992">
        <w:t xml:space="preserve"> the swinging radius </w:t>
      </w:r>
      <w:r w:rsidR="008F7CDA" w:rsidRPr="00E11992">
        <w:t>(m)</w:t>
      </w:r>
    </w:p>
    <w:p w14:paraId="0E2090D6" w14:textId="2A127DED" w:rsidR="00CC1750" w:rsidRPr="00E11992" w:rsidRDefault="00CC1750" w:rsidP="00664D24">
      <w:pPr>
        <w:pStyle w:val="BodyText"/>
        <w:ind w:left="567"/>
      </w:pPr>
      <w:r w:rsidRPr="00E11992">
        <w:rPr>
          <w:i/>
        </w:rPr>
        <w:t>H</w:t>
      </w:r>
      <w:r w:rsidRPr="00E11992">
        <w:rPr>
          <w:i/>
          <w:vertAlign w:val="subscript"/>
        </w:rPr>
        <w:t>m</w:t>
      </w:r>
      <w:r w:rsidR="00803113" w:rsidRPr="00E11992">
        <w:t xml:space="preserve"> is the</w:t>
      </w:r>
      <w:r w:rsidRPr="00E11992">
        <w:t xml:space="preserve"> minimum depth of the station </w:t>
      </w:r>
      <w:r w:rsidR="008F7CDA" w:rsidRPr="00E11992">
        <w:t>(m)</w:t>
      </w:r>
    </w:p>
    <w:p w14:paraId="12611FDC" w14:textId="38AA492E" w:rsidR="00CC1750" w:rsidRPr="00E11992" w:rsidRDefault="00CC1750" w:rsidP="00664D24">
      <w:pPr>
        <w:pStyle w:val="BodyText"/>
        <w:ind w:left="567"/>
      </w:pPr>
      <w:r w:rsidRPr="00E11992">
        <w:rPr>
          <w:i/>
        </w:rPr>
        <w:t>T</w:t>
      </w:r>
      <w:r w:rsidRPr="00E11992">
        <w:rPr>
          <w:i/>
          <w:vertAlign w:val="subscript"/>
        </w:rPr>
        <w:t>h0</w:t>
      </w:r>
      <w:r w:rsidR="00803113" w:rsidRPr="00E11992">
        <w:t xml:space="preserve"> is</w:t>
      </w:r>
      <w:r w:rsidRPr="00E11992">
        <w:t xml:space="preserve"> the horizontal mooring tension at the connection with the sinker buoy </w:t>
      </w:r>
      <w:r w:rsidR="008F7CDA" w:rsidRPr="00E11992">
        <w:t>(N)</w:t>
      </w:r>
    </w:p>
    <w:p w14:paraId="331004A7" w14:textId="2D900985" w:rsidR="00CC1750" w:rsidRPr="00E11992" w:rsidRDefault="00CC1750" w:rsidP="00664D24">
      <w:pPr>
        <w:pStyle w:val="BodyText"/>
        <w:ind w:left="567"/>
      </w:pPr>
      <w:r w:rsidRPr="00E11992">
        <w:rPr>
          <w:i/>
        </w:rPr>
        <w:t>T</w:t>
      </w:r>
      <w:r w:rsidRPr="00E11992">
        <w:rPr>
          <w:i/>
          <w:vertAlign w:val="subscript"/>
        </w:rPr>
        <w:t>v0</w:t>
      </w:r>
      <w:r w:rsidR="00803113" w:rsidRPr="00E11992">
        <w:t xml:space="preserve"> is</w:t>
      </w:r>
      <w:r w:rsidRPr="00E11992">
        <w:t xml:space="preserve"> the vertical mooring tension at the connection with the sinker</w:t>
      </w:r>
      <w:r w:rsidR="00375CB5" w:rsidRPr="00E11992">
        <w:t xml:space="preserve"> </w:t>
      </w:r>
      <w:r w:rsidRPr="00E11992">
        <w:t xml:space="preserve">buoy </w:t>
      </w:r>
      <w:r w:rsidR="008F7CDA" w:rsidRPr="00E11992">
        <w:t>(N)</w:t>
      </w:r>
      <w:r w:rsidRPr="00E11992">
        <w:t>, calculated with the formulation (5) at the minimum depth, Mass of the chain</w:t>
      </w:r>
    </w:p>
    <w:p w14:paraId="088F4A52" w14:textId="44F37655" w:rsidR="00CC1750" w:rsidRPr="00E11992" w:rsidRDefault="00803113" w:rsidP="00664D24">
      <w:pPr>
        <w:pStyle w:val="BodyText"/>
        <w:ind w:left="567"/>
      </w:pPr>
      <w:r w:rsidRPr="00E11992">
        <w:rPr>
          <w:i/>
        </w:rPr>
        <w:t>p</w:t>
      </w:r>
      <w:r w:rsidRPr="00E11992">
        <w:t xml:space="preserve"> is</w:t>
      </w:r>
      <w:r w:rsidR="0017223B" w:rsidRPr="00E11992">
        <w:t xml:space="preserve"> </w:t>
      </w:r>
      <w:r w:rsidR="00CC1750" w:rsidRPr="00E11992">
        <w:t>the immersed linear mass of the chain (mass minus</w:t>
      </w:r>
      <w:r w:rsidR="008F7CDA" w:rsidRPr="00E11992">
        <w:t xml:space="preserve"> the buoyancy of the chain) (</w:t>
      </w:r>
      <w:r w:rsidR="00561C0A">
        <w:t>k</w:t>
      </w:r>
      <w:r w:rsidR="00CC1750" w:rsidRPr="00E11992">
        <w:t>g/m</w:t>
      </w:r>
      <w:r w:rsidR="008F7CDA" w:rsidRPr="00E11992">
        <w:t>)</w:t>
      </w:r>
    </w:p>
    <w:p w14:paraId="7C22E27C" w14:textId="15C7D0A1" w:rsidR="00CC1750" w:rsidRPr="00E11992" w:rsidRDefault="00CC1750" w:rsidP="0017223B">
      <w:pPr>
        <w:pStyle w:val="Heading3"/>
      </w:pPr>
      <w:bookmarkStart w:id="70" w:name="_Ref451235809"/>
      <w:bookmarkStart w:id="71" w:name="_Toc451356319"/>
      <w:r w:rsidRPr="00E11992">
        <w:t>Sinker Weight</w:t>
      </w:r>
      <w:bookmarkEnd w:id="70"/>
      <w:bookmarkEnd w:id="71"/>
    </w:p>
    <w:p w14:paraId="61579FD0" w14:textId="77777777" w:rsidR="00CC1750" w:rsidRPr="00E11992" w:rsidRDefault="00CC1750" w:rsidP="00664D24">
      <w:pPr>
        <w:pStyle w:val="BodyText"/>
      </w:pPr>
      <w:r w:rsidRPr="00E11992">
        <w:t>A very simple way to design the sinker weight consist in taking only into account the effect of the friction with the sea bottom (the ‘burying’ and the ‘rock stopping’ effects are not taken into account).</w:t>
      </w:r>
    </w:p>
    <w:p w14:paraId="799AD6A2" w14:textId="2DB2C3D9" w:rsidR="00CC1750" w:rsidRPr="00E11992" w:rsidRDefault="00CC1750" w:rsidP="00664D24">
      <w:pPr>
        <w:pStyle w:val="BodyText"/>
      </w:pPr>
      <w:r w:rsidRPr="00E11992">
        <w:t>Under these hypotheses, the minimum weight of the sinker is provided by the formula</w:t>
      </w:r>
      <w:r w:rsidR="00664D24" w:rsidRPr="00E11992">
        <w:t>.</w:t>
      </w:r>
    </w:p>
    <w:p w14:paraId="44291085" w14:textId="1D4C5385" w:rsidR="00CC1750" w:rsidRPr="00E11992" w:rsidRDefault="004D0C45" w:rsidP="00CC1750">
      <m:oMathPara>
        <m:oMath>
          <m:r>
            <w:rPr>
              <w:rFonts w:ascii="Cambria Math" w:hAnsi="Cambria Math"/>
            </w:rPr>
            <m:t>M≥K</m:t>
          </m:r>
          <m:f>
            <m:fPr>
              <m:ctrlPr>
                <w:rPr>
                  <w:rFonts w:ascii="Cambria Math" w:eastAsia="MS Mincho" w:hAnsi="Cambria Math" w:cs="Arial"/>
                  <w:i/>
                  <w:sz w:val="22"/>
                  <w:lang w:eastAsia="ja-JP"/>
                </w:rPr>
              </m:ctrlPr>
            </m:fPr>
            <m:num>
              <m:sSub>
                <m:sSubPr>
                  <m:ctrlPr>
                    <w:rPr>
                      <w:rFonts w:ascii="Cambria Math" w:eastAsia="MS Mincho" w:hAnsi="Cambria Math" w:cs="Arial"/>
                      <w:i/>
                      <w:sz w:val="22"/>
                      <w:lang w:eastAsia="ja-JP"/>
                    </w:rPr>
                  </m:ctrlPr>
                </m:sSubPr>
                <m:e>
                  <m:r>
                    <w:rPr>
                      <w:rFonts w:ascii="Cambria Math" w:hAnsi="Cambria Math"/>
                    </w:rPr>
                    <m:t>T</m:t>
                  </m:r>
                </m:e>
                <m:sub>
                  <m:r>
                    <w:rPr>
                      <w:rFonts w:ascii="Cambria Math" w:hAnsi="Cambria Math"/>
                    </w:rPr>
                    <m:t>hO</m:t>
                  </m:r>
                </m:sub>
              </m:sSub>
              <m:r>
                <w:rPr>
                  <w:rFonts w:ascii="Cambria Math" w:hAnsi="Cambria Math"/>
                </w:rPr>
                <m:t>δ</m:t>
              </m:r>
            </m:num>
            <m:den>
              <m:r>
                <w:rPr>
                  <w:rFonts w:ascii="Cambria Math" w:hAnsi="Cambria Math"/>
                </w:rPr>
                <m:t>g</m:t>
              </m:r>
              <m:d>
                <m:dPr>
                  <m:ctrlPr>
                    <w:rPr>
                      <w:rFonts w:ascii="Cambria Math" w:eastAsia="MS Mincho" w:hAnsi="Cambria Math" w:cs="Arial"/>
                      <w:i/>
                      <w:sz w:val="22"/>
                      <w:lang w:eastAsia="ja-JP"/>
                    </w:rPr>
                  </m:ctrlPr>
                </m:dPr>
                <m:e>
                  <m:r>
                    <w:rPr>
                      <w:rFonts w:ascii="Cambria Math" w:hAnsi="Cambria Math"/>
                    </w:rPr>
                    <m:t>δ-</m:t>
                  </m:r>
                  <m:sSub>
                    <m:sSubPr>
                      <m:ctrlPr>
                        <w:rPr>
                          <w:rFonts w:ascii="Cambria Math" w:eastAsia="MS Mincho" w:hAnsi="Cambria Math" w:cs="Arial"/>
                          <w:i/>
                          <w:sz w:val="22"/>
                          <w:lang w:eastAsia="ja-JP"/>
                        </w:rPr>
                      </m:ctrlPr>
                    </m:sSubPr>
                    <m:e>
                      <m:r>
                        <w:rPr>
                          <w:rFonts w:ascii="Cambria Math" w:hAnsi="Cambria Math"/>
                        </w:rPr>
                        <m:t>ρ</m:t>
                      </m:r>
                    </m:e>
                    <m:sub>
                      <m:r>
                        <w:rPr>
                          <w:rFonts w:ascii="Cambria Math" w:hAnsi="Cambria Math"/>
                        </w:rPr>
                        <m:t>w</m:t>
                      </m:r>
                    </m:sub>
                  </m:sSub>
                </m:e>
              </m:d>
              <m:func>
                <m:funcPr>
                  <m:ctrlPr>
                    <w:rPr>
                      <w:rFonts w:ascii="Cambria Math" w:eastAsia="MS Mincho" w:hAnsi="Cambria Math" w:cs="Arial"/>
                      <w:i/>
                      <w:sz w:val="22"/>
                      <w:lang w:eastAsia="ja-JP"/>
                    </w:rPr>
                  </m:ctrlPr>
                </m:funcPr>
                <m:fName>
                  <m:r>
                    <m:rPr>
                      <m:sty m:val="p"/>
                    </m:rPr>
                    <w:rPr>
                      <w:rFonts w:ascii="Cambria Math" w:eastAsia="MS Mincho" w:hAnsi="Cambria Math" w:cs="Arial"/>
                      <w:sz w:val="22"/>
                      <w:lang w:eastAsia="ja-JP"/>
                    </w:rPr>
                    <m:t>tan</m:t>
                  </m:r>
                </m:fName>
                <m:e>
                  <m:r>
                    <w:rPr>
                      <w:rFonts w:ascii="Cambria Math" w:hAnsi="Cambria Math"/>
                    </w:rPr>
                    <m:t>ϕ</m:t>
                  </m:r>
                </m:e>
              </m:func>
            </m:den>
          </m:f>
          <m:r>
            <w:rPr>
              <w:rFonts w:ascii="Cambria Math" w:hAnsi="Cambria Math"/>
            </w:rPr>
            <m:t>+</m:t>
          </m:r>
          <m:f>
            <m:fPr>
              <m:ctrlPr>
                <w:rPr>
                  <w:rFonts w:ascii="Cambria Math" w:eastAsia="MS Mincho" w:hAnsi="Cambria Math" w:cs="Arial"/>
                  <w:i/>
                  <w:sz w:val="22"/>
                  <w:lang w:eastAsia="ja-JP"/>
                </w:rPr>
              </m:ctrlPr>
            </m:fPr>
            <m:num>
              <m:sSub>
                <m:sSubPr>
                  <m:ctrlPr>
                    <w:rPr>
                      <w:rFonts w:ascii="Cambria Math" w:eastAsia="MS Mincho" w:hAnsi="Cambria Math" w:cs="Arial"/>
                      <w:i/>
                      <w:sz w:val="22"/>
                      <w:lang w:eastAsia="ja-JP"/>
                    </w:rPr>
                  </m:ctrlPr>
                </m:sSubPr>
                <m:e>
                  <m:r>
                    <w:rPr>
                      <w:rFonts w:ascii="Cambria Math" w:hAnsi="Cambria Math"/>
                    </w:rPr>
                    <m:t>T</m:t>
                  </m:r>
                </m:e>
                <m:sub>
                  <m:r>
                    <w:rPr>
                      <w:rFonts w:ascii="Cambria Math" w:hAnsi="Cambria Math"/>
                    </w:rPr>
                    <m:t>vO</m:t>
                  </m:r>
                </m:sub>
              </m:sSub>
            </m:num>
            <m:den>
              <m:r>
                <w:rPr>
                  <w:rFonts w:ascii="Cambria Math" w:hAnsi="Cambria Math"/>
                </w:rPr>
                <m:t>g</m:t>
              </m:r>
            </m:den>
          </m:f>
        </m:oMath>
      </m:oMathPara>
    </w:p>
    <w:p w14:paraId="6C795741" w14:textId="60ABDE14" w:rsidR="0017223B" w:rsidRPr="00E11992" w:rsidRDefault="004D0C45" w:rsidP="004D0C45">
      <w:pPr>
        <w:pStyle w:val="equation"/>
      </w:pPr>
      <w:bookmarkStart w:id="72" w:name="_Toc451353880"/>
      <w:r w:rsidRPr="00E11992">
        <w:t>Minimum weight of sinker</w:t>
      </w:r>
      <w:bookmarkEnd w:id="72"/>
    </w:p>
    <w:p w14:paraId="766B87F8" w14:textId="77777777" w:rsidR="00CC1750" w:rsidRPr="00E11992" w:rsidRDefault="00CC1750" w:rsidP="00CC1750">
      <w:r w:rsidRPr="00E11992">
        <w:t>Where:</w:t>
      </w:r>
    </w:p>
    <w:p w14:paraId="164C2424" w14:textId="4B0F6462" w:rsidR="00CC1750" w:rsidRPr="00E11992" w:rsidRDefault="00CC1750" w:rsidP="00664D24">
      <w:pPr>
        <w:pStyle w:val="BodyText"/>
        <w:ind w:left="567"/>
      </w:pPr>
      <w:r w:rsidRPr="00E11992">
        <w:rPr>
          <w:i/>
        </w:rPr>
        <w:t>M</w:t>
      </w:r>
      <w:r w:rsidR="004D0C45" w:rsidRPr="00E11992">
        <w:t xml:space="preserve"> is</w:t>
      </w:r>
      <w:r w:rsidR="00307F8A" w:rsidRPr="00E11992">
        <w:t xml:space="preserve"> the mass of the sinker (</w:t>
      </w:r>
      <w:r w:rsidR="00561C0A">
        <w:t>k</w:t>
      </w:r>
      <w:r w:rsidR="00681303" w:rsidRPr="00E11992">
        <w:t>g</w:t>
      </w:r>
      <w:r w:rsidR="00307F8A" w:rsidRPr="00E11992">
        <w:t>)</w:t>
      </w:r>
    </w:p>
    <w:p w14:paraId="0213340D" w14:textId="432C32D1" w:rsidR="00CC1750" w:rsidRPr="00E11992" w:rsidRDefault="00CC1750" w:rsidP="00664D24">
      <w:pPr>
        <w:pStyle w:val="BodyText"/>
        <w:ind w:left="567"/>
      </w:pPr>
      <w:r w:rsidRPr="00E11992">
        <w:rPr>
          <w:i/>
        </w:rPr>
        <w:t>K</w:t>
      </w:r>
      <w:r w:rsidR="00681303" w:rsidRPr="00E11992">
        <w:t xml:space="preserve"> is</w:t>
      </w:r>
      <w:r w:rsidRPr="00E11992">
        <w:t xml:space="preserve"> a safety coeffici</w:t>
      </w:r>
      <w:r w:rsidR="00681303" w:rsidRPr="00E11992">
        <w:t>ent (generally taken equal to 1.</w:t>
      </w:r>
      <w:r w:rsidRPr="00E11992">
        <w:t>5)</w:t>
      </w:r>
    </w:p>
    <w:p w14:paraId="35C08853" w14:textId="43398EEC" w:rsidR="00CC1750" w:rsidRPr="00E11992" w:rsidRDefault="00CC1750" w:rsidP="00664D24">
      <w:pPr>
        <w:pStyle w:val="BodyText"/>
        <w:ind w:left="567"/>
      </w:pPr>
      <w:r w:rsidRPr="00E11992">
        <w:rPr>
          <w:i/>
        </w:rPr>
        <w:lastRenderedPageBreak/>
        <w:t>T</w:t>
      </w:r>
      <w:r w:rsidRPr="00E11992">
        <w:rPr>
          <w:i/>
          <w:vertAlign w:val="subscript"/>
        </w:rPr>
        <w:t>h</w:t>
      </w:r>
      <w:r w:rsidR="00681303" w:rsidRPr="00E11992">
        <w:rPr>
          <w:i/>
          <w:vertAlign w:val="subscript"/>
        </w:rPr>
        <w:t>O</w:t>
      </w:r>
      <w:r w:rsidR="00681303" w:rsidRPr="00E11992">
        <w:t xml:space="preserve"> is</w:t>
      </w:r>
      <w:r w:rsidRPr="00E11992">
        <w:t xml:space="preserve"> the horizontal mooring tension at the connection with the sinker </w:t>
      </w:r>
      <w:r w:rsidR="00307F8A" w:rsidRPr="00E11992">
        <w:t>(N)</w:t>
      </w:r>
    </w:p>
    <w:p w14:paraId="363ABB70" w14:textId="4B7E6EEE" w:rsidR="00CC1750" w:rsidRPr="00E11992" w:rsidRDefault="00CC1750" w:rsidP="00664D24">
      <w:pPr>
        <w:pStyle w:val="BodyText"/>
        <w:ind w:left="567"/>
      </w:pPr>
      <w:r w:rsidRPr="00E11992">
        <w:rPr>
          <w:i/>
        </w:rPr>
        <w:t>T</w:t>
      </w:r>
      <w:r w:rsidRPr="00E11992">
        <w:rPr>
          <w:i/>
          <w:vertAlign w:val="subscript"/>
        </w:rPr>
        <w:t>v</w:t>
      </w:r>
      <w:r w:rsidR="00681303" w:rsidRPr="00E11992">
        <w:rPr>
          <w:i/>
          <w:vertAlign w:val="subscript"/>
        </w:rPr>
        <w:t>O</w:t>
      </w:r>
      <w:r w:rsidR="00681303" w:rsidRPr="00E11992">
        <w:t xml:space="preserve"> is</w:t>
      </w:r>
      <w:r w:rsidRPr="00E11992">
        <w:t xml:space="preserve"> the vertical mooring tension at the connec</w:t>
      </w:r>
      <w:r w:rsidR="00681303" w:rsidRPr="00E11992">
        <w:t xml:space="preserve">tion with the sinker </w:t>
      </w:r>
      <w:r w:rsidR="00307F8A" w:rsidRPr="00E11992">
        <w:t>(N)</w:t>
      </w:r>
    </w:p>
    <w:p w14:paraId="063575A8" w14:textId="7374DD2D" w:rsidR="00CC1750" w:rsidRPr="00E11992" w:rsidRDefault="00681303" w:rsidP="00664D24">
      <w:pPr>
        <w:pStyle w:val="BodyText"/>
        <w:ind w:left="567"/>
      </w:pPr>
      <w:r w:rsidRPr="00E11992">
        <w:rPr>
          <w:i/>
        </w:rPr>
        <w:sym w:font="Symbol" w:char="F064"/>
      </w:r>
      <w:r w:rsidRPr="00E11992">
        <w:t xml:space="preserve"> is</w:t>
      </w:r>
      <w:r w:rsidR="00CC1750" w:rsidRPr="00E11992">
        <w:t xml:space="preserve"> </w:t>
      </w:r>
      <w:r w:rsidR="00307F8A" w:rsidRPr="00E11992">
        <w:t>the mean density of the sinker (</w:t>
      </w:r>
      <w:r w:rsidR="00561C0A">
        <w:t>k</w:t>
      </w:r>
      <w:r w:rsidR="00CC1750" w:rsidRPr="00E11992">
        <w:t>g/m</w:t>
      </w:r>
      <w:r w:rsidR="00CC1750" w:rsidRPr="00E11992">
        <w:rPr>
          <w:vertAlign w:val="superscript"/>
        </w:rPr>
        <w:t>3</w:t>
      </w:r>
      <w:r w:rsidR="00307F8A" w:rsidRPr="00E11992">
        <w:t>)</w:t>
      </w:r>
      <w:r w:rsidR="00CC1750" w:rsidRPr="00E11992">
        <w:t xml:space="preserve"> (generally taken equal to 2400 </w:t>
      </w:r>
      <w:r w:rsidR="00561C0A">
        <w:t>k</w:t>
      </w:r>
      <w:r w:rsidR="00CC1750" w:rsidRPr="00E11992">
        <w:t>g/m</w:t>
      </w:r>
      <w:r w:rsidR="00CC1750" w:rsidRPr="00E11992">
        <w:rPr>
          <w:vertAlign w:val="superscript"/>
        </w:rPr>
        <w:t>3</w:t>
      </w:r>
      <w:r w:rsidR="00CC1750" w:rsidRPr="00E11992">
        <w:t xml:space="preserve"> for a reinforced concrete sinke</w:t>
      </w:r>
      <w:r w:rsidR="00307F8A" w:rsidRPr="00E11992">
        <w:t>r and 7800 K</w:t>
      </w:r>
      <w:r w:rsidRPr="00E11992">
        <w:t>g/m</w:t>
      </w:r>
      <w:r w:rsidRPr="00E11992">
        <w:rPr>
          <w:vertAlign w:val="superscript"/>
        </w:rPr>
        <w:t>3</w:t>
      </w:r>
      <w:r w:rsidRPr="00E11992">
        <w:t>+ for cast iron)</w:t>
      </w:r>
    </w:p>
    <w:p w14:paraId="4BEF69D3" w14:textId="216D6436" w:rsidR="00CC1750" w:rsidRPr="00E11992" w:rsidRDefault="00CC1750" w:rsidP="00664D24">
      <w:pPr>
        <w:pStyle w:val="BodyText"/>
        <w:ind w:left="567"/>
      </w:pPr>
      <w:r w:rsidRPr="00E11992">
        <w:rPr>
          <w:i/>
        </w:rPr>
        <w:t>g</w:t>
      </w:r>
      <w:r w:rsidR="00681303" w:rsidRPr="00E11992">
        <w:t xml:space="preserve"> is</w:t>
      </w:r>
      <w:r w:rsidRPr="00E11992">
        <w:t xml:space="preserve"> the acce</w:t>
      </w:r>
      <w:r w:rsidR="00681303" w:rsidRPr="00E11992">
        <w:t xml:space="preserve">leration due to gravity </w:t>
      </w:r>
      <w:r w:rsidR="00307F8A" w:rsidRPr="00E11992">
        <w:t>(</w:t>
      </w:r>
      <w:r w:rsidR="00681303" w:rsidRPr="00E11992">
        <w:t>m/s²</w:t>
      </w:r>
      <w:r w:rsidR="00307F8A" w:rsidRPr="00E11992">
        <w:t>)</w:t>
      </w:r>
    </w:p>
    <w:p w14:paraId="3ABB9B8B" w14:textId="6555F6FD" w:rsidR="00CC1750" w:rsidRPr="00E11992" w:rsidRDefault="00CC1750" w:rsidP="00664D24">
      <w:pPr>
        <w:pStyle w:val="BodyText"/>
        <w:ind w:left="567"/>
      </w:pPr>
      <w:r w:rsidRPr="00E11992">
        <w:rPr>
          <w:i/>
        </w:rPr>
        <w:t>ρ</w:t>
      </w:r>
      <w:r w:rsidRPr="00E11992">
        <w:rPr>
          <w:i/>
          <w:vertAlign w:val="subscript"/>
        </w:rPr>
        <w:t>w</w:t>
      </w:r>
      <w:r w:rsidR="00681303" w:rsidRPr="00E11992">
        <w:t xml:space="preserve"> is</w:t>
      </w:r>
      <w:r w:rsidRPr="00E11992">
        <w:t xml:space="preserve"> the density of water </w:t>
      </w:r>
      <w:r w:rsidR="00307F8A" w:rsidRPr="00E11992">
        <w:t>(</w:t>
      </w:r>
      <w:r w:rsidR="00561C0A">
        <w:t>k</w:t>
      </w:r>
      <w:r w:rsidRPr="00E11992">
        <w:t>g/m</w:t>
      </w:r>
      <w:r w:rsidRPr="00E11992">
        <w:rPr>
          <w:vertAlign w:val="superscript"/>
        </w:rPr>
        <w:t>3</w:t>
      </w:r>
      <w:r w:rsidR="00307F8A" w:rsidRPr="00E11992">
        <w:t>)</w:t>
      </w:r>
      <w:r w:rsidRPr="00E11992">
        <w:t xml:space="preserve"> (taken equa</w:t>
      </w:r>
      <w:r w:rsidR="00375CB5" w:rsidRPr="00E11992">
        <w:t>l to 1024 Kg/m</w:t>
      </w:r>
      <w:r w:rsidR="00375CB5" w:rsidRPr="00E11992">
        <w:rPr>
          <w:vertAlign w:val="superscript"/>
        </w:rPr>
        <w:t>3</w:t>
      </w:r>
      <w:r w:rsidR="00375CB5" w:rsidRPr="00E11992">
        <w:t xml:space="preserve"> for salt water)</w:t>
      </w:r>
    </w:p>
    <w:p w14:paraId="3A4479A6" w14:textId="6717197C" w:rsidR="00CC1750" w:rsidRPr="00E11992" w:rsidRDefault="00681303" w:rsidP="00664D24">
      <w:pPr>
        <w:pStyle w:val="BodyText"/>
        <w:ind w:left="567"/>
      </w:pPr>
      <w:r w:rsidRPr="00E11992">
        <w:rPr>
          <w:i/>
        </w:rPr>
        <w:sym w:font="Symbol" w:char="F046"/>
      </w:r>
      <w:r w:rsidRPr="00E11992">
        <w:t xml:space="preserve"> is</w:t>
      </w:r>
      <w:r w:rsidR="00CC1750" w:rsidRPr="00E11992">
        <w:t xml:space="preserve"> the internal friction angle of the sea bed (it depends on the type</w:t>
      </w:r>
      <w:r w:rsidRPr="00E11992">
        <w:t xml:space="preserve"> of soil at the station), 45° (0.</w:t>
      </w:r>
      <w:r w:rsidR="00CC1750" w:rsidRPr="00E11992">
        <w:t>7855 in radian) is a practical approximation that can be used in most cases.  Chalk and some gravel bottoms may provide a lower friction angle.  Relevant information can be found in civil engineering textbooks.</w:t>
      </w:r>
    </w:p>
    <w:p w14:paraId="6FFB99C9" w14:textId="7C399497" w:rsidR="00CC1750" w:rsidRPr="00E11992" w:rsidRDefault="00CC1750" w:rsidP="00681303">
      <w:pPr>
        <w:pStyle w:val="Heading4"/>
      </w:pPr>
      <w:r w:rsidRPr="00E11992">
        <w:t>Sinker Weight for Transitional and Slack Moorings</w:t>
      </w:r>
    </w:p>
    <w:p w14:paraId="2247B4F9" w14:textId="77777777" w:rsidR="00CC1750" w:rsidRPr="00E11992" w:rsidRDefault="00CC1750" w:rsidP="00664D24">
      <w:pPr>
        <w:pStyle w:val="BodyText"/>
      </w:pPr>
      <w:r w:rsidRPr="00E11992">
        <w:t>In the case of a Transitional or a Slack mooring, the vertical tension of the mooring at the connection with the sinker is equal to zero, and consequently, the relationship above can be simplified:</w:t>
      </w:r>
    </w:p>
    <w:p w14:paraId="007E024E" w14:textId="7D466F57" w:rsidR="001B456B" w:rsidRPr="00E11992" w:rsidRDefault="001B456B" w:rsidP="001B456B">
      <w:pPr>
        <w:pStyle w:val="BodyText"/>
      </w:pPr>
      <m:oMathPara>
        <m:oMath>
          <m:r>
            <w:rPr>
              <w:rFonts w:ascii="Cambria Math" w:hAnsi="Cambria Math"/>
            </w:rPr>
            <m:t>M≥K</m:t>
          </m:r>
          <m:f>
            <m:fPr>
              <m:ctrlPr>
                <w:rPr>
                  <w:rFonts w:ascii="Cambria Math" w:eastAsia="MS Mincho" w:hAnsi="Cambria Math" w:cs="Arial"/>
                  <w:i/>
                  <w:lang w:eastAsia="ja-JP"/>
                </w:rPr>
              </m:ctrlPr>
            </m:fPr>
            <m:num>
              <m:sSub>
                <m:sSubPr>
                  <m:ctrlPr>
                    <w:rPr>
                      <w:rFonts w:ascii="Cambria Math" w:eastAsia="MS Mincho" w:hAnsi="Cambria Math" w:cs="Arial"/>
                      <w:i/>
                      <w:lang w:eastAsia="ja-JP"/>
                    </w:rPr>
                  </m:ctrlPr>
                </m:sSubPr>
                <m:e>
                  <m:r>
                    <w:rPr>
                      <w:rFonts w:ascii="Cambria Math" w:hAnsi="Cambria Math"/>
                    </w:rPr>
                    <m:t>T</m:t>
                  </m:r>
                </m:e>
                <m:sub>
                  <m:r>
                    <w:rPr>
                      <w:rFonts w:ascii="Cambria Math" w:hAnsi="Cambria Math"/>
                    </w:rPr>
                    <m:t>hO</m:t>
                  </m:r>
                </m:sub>
              </m:sSub>
              <m:r>
                <w:rPr>
                  <w:rFonts w:ascii="Cambria Math" w:hAnsi="Cambria Math"/>
                </w:rPr>
                <m:t>δ</m:t>
              </m:r>
            </m:num>
            <m:den>
              <m:r>
                <w:rPr>
                  <w:rFonts w:ascii="Cambria Math" w:hAnsi="Cambria Math"/>
                </w:rPr>
                <m:t>g</m:t>
              </m:r>
              <m:d>
                <m:dPr>
                  <m:ctrlPr>
                    <w:rPr>
                      <w:rFonts w:ascii="Cambria Math" w:eastAsia="MS Mincho" w:hAnsi="Cambria Math" w:cs="Arial"/>
                      <w:i/>
                      <w:lang w:eastAsia="ja-JP"/>
                    </w:rPr>
                  </m:ctrlPr>
                </m:dPr>
                <m:e>
                  <m:r>
                    <w:rPr>
                      <w:rFonts w:ascii="Cambria Math" w:hAnsi="Cambria Math"/>
                    </w:rPr>
                    <m:t>δ-</m:t>
                  </m:r>
                  <m:sSub>
                    <m:sSubPr>
                      <m:ctrlPr>
                        <w:rPr>
                          <w:rFonts w:ascii="Cambria Math" w:eastAsia="MS Mincho" w:hAnsi="Cambria Math" w:cs="Arial"/>
                          <w:i/>
                          <w:lang w:eastAsia="ja-JP"/>
                        </w:rPr>
                      </m:ctrlPr>
                    </m:sSubPr>
                    <m:e>
                      <m:r>
                        <w:rPr>
                          <w:rFonts w:ascii="Cambria Math" w:hAnsi="Cambria Math"/>
                        </w:rPr>
                        <m:t>ρ</m:t>
                      </m:r>
                    </m:e>
                    <m:sub>
                      <m:r>
                        <w:rPr>
                          <w:rFonts w:ascii="Cambria Math" w:hAnsi="Cambria Math"/>
                        </w:rPr>
                        <m:t>w</m:t>
                      </m:r>
                    </m:sub>
                  </m:sSub>
                </m:e>
              </m:d>
              <m:func>
                <m:funcPr>
                  <m:ctrlPr>
                    <w:rPr>
                      <w:rFonts w:ascii="Cambria Math" w:eastAsia="MS Mincho" w:hAnsi="Cambria Math" w:cs="Arial"/>
                      <w:i/>
                      <w:lang w:eastAsia="ja-JP"/>
                    </w:rPr>
                  </m:ctrlPr>
                </m:funcPr>
                <m:fName>
                  <m:r>
                    <m:rPr>
                      <m:sty m:val="p"/>
                    </m:rPr>
                    <w:rPr>
                      <w:rFonts w:ascii="Cambria Math" w:eastAsia="MS Mincho" w:hAnsi="Cambria Math" w:cs="Arial"/>
                      <w:lang w:eastAsia="ja-JP"/>
                    </w:rPr>
                    <m:t>tan</m:t>
                  </m:r>
                </m:fName>
                <m:e>
                  <m:r>
                    <w:rPr>
                      <w:rFonts w:ascii="Cambria Math" w:hAnsi="Cambria Math"/>
                    </w:rPr>
                    <m:t>ϕ</m:t>
                  </m:r>
                </m:e>
              </m:func>
            </m:den>
          </m:f>
        </m:oMath>
      </m:oMathPara>
    </w:p>
    <w:p w14:paraId="12792568" w14:textId="7F0A75D5" w:rsidR="00CC1750" w:rsidRPr="00E11992" w:rsidRDefault="00681303" w:rsidP="00681303">
      <w:pPr>
        <w:pStyle w:val="equation"/>
      </w:pPr>
      <w:bookmarkStart w:id="73" w:name="_Toc451353881"/>
      <w:r w:rsidRPr="00E11992">
        <w:t>Sinker w</w:t>
      </w:r>
      <w:r w:rsidR="00CC1750" w:rsidRPr="00E11992">
        <w:t xml:space="preserve">eight for </w:t>
      </w:r>
      <w:r w:rsidRPr="00E11992">
        <w:t>t</w:t>
      </w:r>
      <w:r w:rsidR="00CC1750" w:rsidRPr="00E11992">
        <w:t xml:space="preserve">ransitional and </w:t>
      </w:r>
      <w:r w:rsidRPr="00E11992">
        <w:t>s</w:t>
      </w:r>
      <w:r w:rsidR="00CC1750" w:rsidRPr="00E11992">
        <w:t xml:space="preserve">lack </w:t>
      </w:r>
      <w:r w:rsidRPr="00E11992">
        <w:t>m</w:t>
      </w:r>
      <w:r w:rsidR="00CC1750" w:rsidRPr="00E11992">
        <w:t>oorings</w:t>
      </w:r>
      <w:bookmarkEnd w:id="73"/>
    </w:p>
    <w:p w14:paraId="4C9CD4A2" w14:textId="122A698C" w:rsidR="00CC1750" w:rsidRPr="00E11992" w:rsidRDefault="00CC1750" w:rsidP="001B456B">
      <w:pPr>
        <w:pStyle w:val="Heading3"/>
      </w:pPr>
      <w:bookmarkStart w:id="74" w:name="_Toc451356320"/>
      <w:r w:rsidRPr="00E11992">
        <w:t>Buried Sinkers</w:t>
      </w:r>
      <w:bookmarkEnd w:id="74"/>
    </w:p>
    <w:p w14:paraId="37961A20" w14:textId="51E8BBC3" w:rsidR="00CC1750" w:rsidRPr="00E11992" w:rsidRDefault="00CC1750" w:rsidP="00664D24">
      <w:pPr>
        <w:pStyle w:val="BodyText"/>
      </w:pPr>
      <w:r w:rsidRPr="00E11992">
        <w:t>It must be noted that in</w:t>
      </w:r>
      <w:r w:rsidR="00561C0A">
        <w:t>-</w:t>
      </w:r>
      <w:r w:rsidRPr="00E11992">
        <w:t>service sinkers often become buried in the sand or mud on the seabed.</w:t>
      </w:r>
      <w:r w:rsidR="001B456B" w:rsidRPr="00E11992">
        <w:t xml:space="preserve"> </w:t>
      </w:r>
      <w:r w:rsidRPr="00E11992">
        <w:t xml:space="preserve"> In order to recover the sinker</w:t>
      </w:r>
      <w:r w:rsidR="001B456B" w:rsidRPr="00E11992">
        <w:t>,</w:t>
      </w:r>
      <w:r w:rsidRPr="00E11992">
        <w:t xml:space="preserve"> the servicing vessel will then have to haul up the mooring chain and break the sinker out of the seabed.</w:t>
      </w:r>
    </w:p>
    <w:p w14:paraId="14751E36" w14:textId="77777777" w:rsidR="00CC1750" w:rsidRPr="00E11992" w:rsidRDefault="00CC1750" w:rsidP="00664D24">
      <w:pPr>
        <w:pStyle w:val="BodyText"/>
      </w:pPr>
      <w:r w:rsidRPr="00E11992">
        <w:t>The following empirical formulae provide an estimate of the maximum load that may be encountered:</w:t>
      </w:r>
    </w:p>
    <w:p w14:paraId="6C14B643" w14:textId="78BD60BC" w:rsidR="00CC1750" w:rsidRPr="00E11992" w:rsidRDefault="004D4BA8" w:rsidP="00CC1750">
      <m:oMathPara>
        <m:oMath>
          <m:sSub>
            <m:sSubPr>
              <m:ctrlPr>
                <w:rPr>
                  <w:rFonts w:ascii="Cambria Math" w:eastAsia="MS Mincho" w:hAnsi="Cambria Math" w:cs="Arial"/>
                  <w:i/>
                  <w:sz w:val="22"/>
                  <w:lang w:eastAsia="ja-JP"/>
                </w:rPr>
              </m:ctrlPr>
            </m:sSubPr>
            <m:e>
              <m:r>
                <w:rPr>
                  <w:rFonts w:ascii="Cambria Math" w:hAnsi="Cambria Math"/>
                </w:rPr>
                <m:t>H</m:t>
              </m:r>
            </m:e>
            <m:sub>
              <m:r>
                <w:rPr>
                  <w:rFonts w:ascii="Cambria Math" w:hAnsi="Cambria Math"/>
                </w:rPr>
                <m:t>c</m:t>
              </m:r>
            </m:sub>
          </m:sSub>
          <m:r>
            <w:rPr>
              <w:rFonts w:ascii="Cambria Math" w:hAnsi="Cambria Math"/>
            </w:rPr>
            <m:t>=2M</m:t>
          </m:r>
          <m:f>
            <m:fPr>
              <m:ctrlPr>
                <w:rPr>
                  <w:rFonts w:ascii="Cambria Math" w:eastAsia="MS Mincho" w:hAnsi="Cambria Math" w:cs="Arial"/>
                  <w:i/>
                  <w:sz w:val="22"/>
                  <w:lang w:eastAsia="ja-JP"/>
                </w:rPr>
              </m:ctrlPr>
            </m:fPr>
            <m:num>
              <m:r>
                <w:rPr>
                  <w:rFonts w:ascii="Cambria Math" w:hAnsi="Cambria Math"/>
                </w:rPr>
                <m:t>δ-</m:t>
              </m:r>
              <m:sSub>
                <m:sSubPr>
                  <m:ctrlPr>
                    <w:rPr>
                      <w:rFonts w:ascii="Cambria Math" w:eastAsia="MS Mincho" w:hAnsi="Cambria Math" w:cs="Arial"/>
                      <w:i/>
                      <w:sz w:val="22"/>
                      <w:lang w:eastAsia="ja-JP"/>
                    </w:rPr>
                  </m:ctrlPr>
                </m:sSubPr>
                <m:e>
                  <m:r>
                    <w:rPr>
                      <w:rFonts w:ascii="Cambria Math" w:hAnsi="Cambria Math"/>
                    </w:rPr>
                    <m:t>ρ</m:t>
                  </m:r>
                </m:e>
                <m:sub>
                  <m:r>
                    <w:rPr>
                      <w:rFonts w:ascii="Cambria Math" w:hAnsi="Cambria Math"/>
                    </w:rPr>
                    <m:t>w</m:t>
                  </m:r>
                </m:sub>
              </m:sSub>
            </m:num>
            <m:den>
              <m:r>
                <w:rPr>
                  <w:rFonts w:ascii="Cambria Math" w:hAnsi="Cambria Math"/>
                </w:rPr>
                <m:t>δ</m:t>
              </m:r>
            </m:den>
          </m:f>
          <m:r>
            <w:rPr>
              <w:rFonts w:ascii="Cambria Math" w:hAnsi="Cambria Math"/>
            </w:rPr>
            <m:t>+</m:t>
          </m:r>
          <m:sSub>
            <m:sSubPr>
              <m:ctrlPr>
                <w:rPr>
                  <w:rFonts w:ascii="Cambria Math" w:eastAsia="MS Mincho" w:hAnsi="Cambria Math" w:cs="Arial"/>
                  <w:i/>
                  <w:sz w:val="22"/>
                  <w:lang w:eastAsia="ja-JP"/>
                </w:rPr>
              </m:ctrlPr>
            </m:sSubPr>
            <m:e>
              <m:r>
                <w:rPr>
                  <w:rFonts w:ascii="Cambria Math" w:hAnsi="Cambria Math"/>
                </w:rPr>
                <m:t>H</m:t>
              </m:r>
            </m:e>
            <m:sub>
              <m:r>
                <w:rPr>
                  <w:rFonts w:ascii="Cambria Math" w:hAnsi="Cambria Math"/>
                </w:rPr>
                <m:t>m</m:t>
              </m:r>
            </m:sub>
          </m:sSub>
          <m:sSub>
            <m:sSubPr>
              <m:ctrlPr>
                <w:rPr>
                  <w:rFonts w:ascii="Cambria Math" w:eastAsia="MS Mincho" w:hAnsi="Cambria Math" w:cs="Arial"/>
                  <w:i/>
                  <w:sz w:val="22"/>
                  <w:lang w:eastAsia="ja-JP"/>
                </w:rPr>
              </m:ctrlPr>
            </m:sSubPr>
            <m:e>
              <m:r>
                <w:rPr>
                  <w:rFonts w:ascii="Cambria Math" w:hAnsi="Cambria Math"/>
                </w:rPr>
                <m:t>m</m:t>
              </m:r>
            </m:e>
            <m:sub>
              <m:r>
                <w:rPr>
                  <w:rFonts w:ascii="Cambria Math" w:hAnsi="Cambria Math"/>
                </w:rPr>
                <m:t>c</m:t>
              </m:r>
            </m:sub>
          </m:sSub>
        </m:oMath>
      </m:oMathPara>
    </w:p>
    <w:p w14:paraId="71A10E77" w14:textId="18126A68" w:rsidR="00CC1750" w:rsidRPr="00E11992" w:rsidRDefault="001B456B" w:rsidP="001B456B">
      <w:pPr>
        <w:pStyle w:val="equation"/>
      </w:pPr>
      <w:bookmarkStart w:id="75" w:name="_Toc451353882"/>
      <w:r w:rsidRPr="00E11992">
        <w:t>Estimate of the maximum load that may be encountered with a buried sinker</w:t>
      </w:r>
      <w:bookmarkEnd w:id="75"/>
    </w:p>
    <w:p w14:paraId="4AB4DB3F" w14:textId="1588DDEB" w:rsidR="00CC1750" w:rsidRPr="00E11992" w:rsidRDefault="00CC1750" w:rsidP="00664D24">
      <w:pPr>
        <w:pStyle w:val="BodyText"/>
      </w:pPr>
      <w:r w:rsidRPr="00E11992">
        <w:t>Where</w:t>
      </w:r>
      <w:r w:rsidR="001B456B" w:rsidRPr="00E11992">
        <w:t>:</w:t>
      </w:r>
    </w:p>
    <w:p w14:paraId="174BEF02" w14:textId="2DF13AA0" w:rsidR="00CC1750" w:rsidRPr="00E11992" w:rsidRDefault="00CC1750" w:rsidP="00664D24">
      <w:pPr>
        <w:pStyle w:val="BodyText"/>
        <w:ind w:left="567"/>
      </w:pPr>
      <w:r w:rsidRPr="00E11992">
        <w:rPr>
          <w:i/>
        </w:rPr>
        <w:t>H</w:t>
      </w:r>
      <w:r w:rsidRPr="00E11992">
        <w:rPr>
          <w:i/>
          <w:vertAlign w:val="subscript"/>
        </w:rPr>
        <w:t>c</w:t>
      </w:r>
      <w:r w:rsidR="001B456B" w:rsidRPr="00E11992">
        <w:t xml:space="preserve"> is</w:t>
      </w:r>
      <w:r w:rsidRPr="00E11992">
        <w:t xml:space="preserve"> the hauling capacity of the servicing bo</w:t>
      </w:r>
      <w:r w:rsidR="001B456B" w:rsidRPr="00E11992">
        <w:t xml:space="preserve">at (likely a buoy tender) </w:t>
      </w:r>
      <w:r w:rsidR="00307F8A" w:rsidRPr="00E11992">
        <w:t>(</w:t>
      </w:r>
      <w:r w:rsidR="00561C0A">
        <w:t>k</w:t>
      </w:r>
      <w:r w:rsidR="001B456B" w:rsidRPr="00E11992">
        <w:t>g</w:t>
      </w:r>
      <w:r w:rsidR="00307F8A" w:rsidRPr="00E11992">
        <w:t>)</w:t>
      </w:r>
    </w:p>
    <w:p w14:paraId="571CE183" w14:textId="1A62E97D" w:rsidR="00CC1750" w:rsidRPr="00E11992" w:rsidRDefault="00CC1750" w:rsidP="00664D24">
      <w:pPr>
        <w:pStyle w:val="BodyText"/>
        <w:ind w:left="567"/>
      </w:pPr>
      <w:r w:rsidRPr="00E11992">
        <w:rPr>
          <w:i/>
        </w:rPr>
        <w:t>M</w:t>
      </w:r>
      <w:r w:rsidR="001B456B" w:rsidRPr="00E11992">
        <w:t xml:space="preserve"> is the mass of the sinker </w:t>
      </w:r>
      <w:r w:rsidR="00307F8A" w:rsidRPr="00E11992">
        <w:t>(</w:t>
      </w:r>
      <w:r w:rsidR="00561C0A">
        <w:t>k</w:t>
      </w:r>
      <w:r w:rsidR="001B456B" w:rsidRPr="00E11992">
        <w:t>g</w:t>
      </w:r>
      <w:r w:rsidR="00307F8A" w:rsidRPr="00E11992">
        <w:t>)</w:t>
      </w:r>
    </w:p>
    <w:p w14:paraId="0A044ADD" w14:textId="575C6AF4" w:rsidR="00CC1750" w:rsidRPr="00E11992" w:rsidRDefault="001B456B" w:rsidP="00664D24">
      <w:pPr>
        <w:pStyle w:val="BodyText"/>
        <w:ind w:left="567"/>
      </w:pPr>
      <w:r w:rsidRPr="00E11992">
        <w:rPr>
          <w:i/>
        </w:rPr>
        <w:sym w:font="Symbol" w:char="F064"/>
      </w:r>
      <w:r w:rsidRPr="00E11992">
        <w:t xml:space="preserve"> is</w:t>
      </w:r>
      <w:r w:rsidR="00CC1750" w:rsidRPr="00E11992">
        <w:t xml:space="preserve"> the mean density of the si</w:t>
      </w:r>
      <w:r w:rsidRPr="00E11992">
        <w:t xml:space="preserve">nker </w:t>
      </w:r>
      <w:r w:rsidR="00307F8A" w:rsidRPr="00E11992">
        <w:t>(</w:t>
      </w:r>
      <w:r w:rsidR="00561C0A">
        <w:t>k</w:t>
      </w:r>
      <w:r w:rsidRPr="00E11992">
        <w:t>g/m</w:t>
      </w:r>
      <w:r w:rsidRPr="00E11992">
        <w:rPr>
          <w:vertAlign w:val="superscript"/>
        </w:rPr>
        <w:t>3</w:t>
      </w:r>
      <w:r w:rsidR="00307F8A" w:rsidRPr="00E11992">
        <w:t>)</w:t>
      </w:r>
      <w:r w:rsidRPr="00E11992">
        <w:t xml:space="preserve"> (generally taken </w:t>
      </w:r>
      <w:r w:rsidR="00CC1750" w:rsidRPr="00E11992">
        <w:t xml:space="preserve">as 2400 </w:t>
      </w:r>
      <w:r w:rsidR="00561C0A">
        <w:t>k</w:t>
      </w:r>
      <w:r w:rsidR="00CC1750" w:rsidRPr="00E11992">
        <w:t>g/m</w:t>
      </w:r>
      <w:r w:rsidR="00307F8A" w:rsidRPr="00E11992">
        <w:rPr>
          <w:vertAlign w:val="superscript"/>
        </w:rPr>
        <w:t>3</w:t>
      </w:r>
      <w:r w:rsidR="00CC1750" w:rsidRPr="00E11992">
        <w:t xml:space="preserve"> for a reinforced concrete sinke</w:t>
      </w:r>
      <w:r w:rsidRPr="00E11992">
        <w:t xml:space="preserve">r and 7800 </w:t>
      </w:r>
      <w:r w:rsidR="00561C0A">
        <w:t>k</w:t>
      </w:r>
      <w:r w:rsidRPr="00E11992">
        <w:t>g/m</w:t>
      </w:r>
      <w:r w:rsidR="00307F8A" w:rsidRPr="00E11992">
        <w:rPr>
          <w:vertAlign w:val="superscript"/>
        </w:rPr>
        <w:t>3</w:t>
      </w:r>
      <w:r w:rsidRPr="00E11992">
        <w:t xml:space="preserve"> for cast iron)</w:t>
      </w:r>
    </w:p>
    <w:p w14:paraId="61B8C5D1" w14:textId="3B748747" w:rsidR="00CC1750" w:rsidRPr="00E11992" w:rsidRDefault="001B456B" w:rsidP="00664D24">
      <w:pPr>
        <w:pStyle w:val="BodyText"/>
        <w:ind w:left="567"/>
      </w:pPr>
      <w:r w:rsidRPr="00E11992">
        <w:rPr>
          <w:i/>
        </w:rPr>
        <w:sym w:font="Symbol" w:char="F072"/>
      </w:r>
      <w:r w:rsidR="00CC1750" w:rsidRPr="00E11992">
        <w:rPr>
          <w:i/>
          <w:vertAlign w:val="subscript"/>
        </w:rPr>
        <w:t>w</w:t>
      </w:r>
      <w:r w:rsidRPr="00E11992">
        <w:t xml:space="preserve"> is</w:t>
      </w:r>
      <w:r w:rsidR="00CC1750" w:rsidRPr="00E11992">
        <w:t xml:space="preserve"> the density of water </w:t>
      </w:r>
      <w:r w:rsidR="00307F8A" w:rsidRPr="00E11992">
        <w:t>(</w:t>
      </w:r>
      <w:r w:rsidR="00561C0A">
        <w:t>k</w:t>
      </w:r>
      <w:r w:rsidR="00307F8A" w:rsidRPr="00E11992">
        <w:t>g/m</w:t>
      </w:r>
      <w:r w:rsidR="00307F8A" w:rsidRPr="00E11992">
        <w:rPr>
          <w:vertAlign w:val="superscript"/>
        </w:rPr>
        <w:t>3</w:t>
      </w:r>
      <w:r w:rsidR="00307F8A" w:rsidRPr="00E11992">
        <w:t>)</w:t>
      </w:r>
      <w:r w:rsidR="00CC1750" w:rsidRPr="00E11992">
        <w:t xml:space="preserve"> (taken equa</w:t>
      </w:r>
      <w:r w:rsidRPr="00E11992">
        <w:t xml:space="preserve">l to 1024 </w:t>
      </w:r>
      <w:r w:rsidR="00561C0A">
        <w:t>k</w:t>
      </w:r>
      <w:r w:rsidRPr="00E11992">
        <w:t>g/m</w:t>
      </w:r>
      <w:r w:rsidR="00307F8A" w:rsidRPr="00E11992">
        <w:rPr>
          <w:vertAlign w:val="superscript"/>
        </w:rPr>
        <w:t>3</w:t>
      </w:r>
      <w:r w:rsidRPr="00E11992">
        <w:t xml:space="preserve"> for salt water)</w:t>
      </w:r>
    </w:p>
    <w:p w14:paraId="0889D259" w14:textId="373D6A17" w:rsidR="00CC1750" w:rsidRPr="00E11992" w:rsidRDefault="00CC1750" w:rsidP="00664D24">
      <w:pPr>
        <w:pStyle w:val="BodyText"/>
        <w:ind w:left="567"/>
      </w:pPr>
      <w:r w:rsidRPr="00E11992">
        <w:rPr>
          <w:i/>
        </w:rPr>
        <w:t>H</w:t>
      </w:r>
      <w:r w:rsidRPr="00E11992">
        <w:rPr>
          <w:i/>
          <w:vertAlign w:val="subscript"/>
        </w:rPr>
        <w:t>m</w:t>
      </w:r>
      <w:r w:rsidR="001B456B" w:rsidRPr="00E11992">
        <w:t xml:space="preserve"> is</w:t>
      </w:r>
      <w:r w:rsidRPr="00E11992">
        <w:t xml:space="preserve"> the depth of water when the mooring is lifted</w:t>
      </w:r>
      <w:r w:rsidR="00307F8A" w:rsidRPr="00E11992">
        <w:t xml:space="preserve"> (m)</w:t>
      </w:r>
      <w:r w:rsidRPr="00E11992">
        <w:t xml:space="preserve"> (generally, it is the maximum depth of the site t</w:t>
      </w:r>
      <w:r w:rsidR="00307F8A" w:rsidRPr="00E11992">
        <w:t>hat is taken into account)</w:t>
      </w:r>
    </w:p>
    <w:p w14:paraId="73C99746" w14:textId="007674A1" w:rsidR="00CC1750" w:rsidRPr="00E11992" w:rsidRDefault="001B456B" w:rsidP="00664D24">
      <w:pPr>
        <w:pStyle w:val="BodyText"/>
        <w:ind w:left="567"/>
      </w:pPr>
      <w:r w:rsidRPr="00E11992">
        <w:rPr>
          <w:i/>
        </w:rPr>
        <w:t>M</w:t>
      </w:r>
      <w:r w:rsidR="00CC1750" w:rsidRPr="00E11992">
        <w:rPr>
          <w:i/>
          <w:vertAlign w:val="subscript"/>
        </w:rPr>
        <w:t>c</w:t>
      </w:r>
      <w:r w:rsidRPr="00E11992">
        <w:t xml:space="preserve"> is </w:t>
      </w:r>
      <w:r w:rsidR="00CC1750" w:rsidRPr="00E11992">
        <w:t>the im</w:t>
      </w:r>
      <w:r w:rsidRPr="00E11992">
        <w:t>mersed linear mass of the chain (mass</w:t>
      </w:r>
      <w:r w:rsidR="00CC1750" w:rsidRPr="00E11992">
        <w:t xml:space="preserve"> minus the</w:t>
      </w:r>
      <w:r w:rsidRPr="00E11992">
        <w:t xml:space="preserve"> buoyancy of the chain) </w:t>
      </w:r>
      <w:r w:rsidR="00307F8A" w:rsidRPr="00E11992">
        <w:t>(</w:t>
      </w:r>
      <w:r w:rsidR="00561C0A">
        <w:t>k</w:t>
      </w:r>
      <w:r w:rsidRPr="00E11992">
        <w:t>g/m</w:t>
      </w:r>
      <w:r w:rsidR="00307F8A" w:rsidRPr="00E11992">
        <w:t>)</w:t>
      </w:r>
    </w:p>
    <w:p w14:paraId="17BD45D4" w14:textId="0800AAD8" w:rsidR="00CC1750" w:rsidRPr="00E11992" w:rsidRDefault="00CC1750" w:rsidP="00664D24">
      <w:pPr>
        <w:pStyle w:val="BodyText"/>
      </w:pPr>
      <w:r w:rsidRPr="00E11992">
        <w:t xml:space="preserve">See </w:t>
      </w:r>
      <w:r w:rsidR="00375CB5" w:rsidRPr="00E11992">
        <w:rPr>
          <w:highlight w:val="yellow"/>
        </w:rPr>
        <w:fldChar w:fldCharType="begin"/>
      </w:r>
      <w:r w:rsidR="00375CB5" w:rsidRPr="00E11992">
        <w:instrText xml:space="preserve"> REF _Ref451260238 \r \h </w:instrText>
      </w:r>
      <w:r w:rsidR="00375CB5" w:rsidRPr="00E11992">
        <w:rPr>
          <w:highlight w:val="yellow"/>
        </w:rPr>
      </w:r>
      <w:r w:rsidR="00375CB5" w:rsidRPr="00E11992">
        <w:rPr>
          <w:highlight w:val="yellow"/>
        </w:rPr>
        <w:fldChar w:fldCharType="separate"/>
      </w:r>
      <w:r w:rsidR="00375CB5" w:rsidRPr="00E11992">
        <w:t>ANNEX C</w:t>
      </w:r>
      <w:r w:rsidR="00375CB5" w:rsidRPr="00E11992">
        <w:rPr>
          <w:highlight w:val="yellow"/>
        </w:rPr>
        <w:fldChar w:fldCharType="end"/>
      </w:r>
      <w:r w:rsidRPr="00E11992">
        <w:t>: Example of mooring calculation for one of the French Service’s standard buoys.</w:t>
      </w:r>
    </w:p>
    <w:p w14:paraId="532C90FC" w14:textId="5E3FDBAB" w:rsidR="00CC1750" w:rsidRPr="00E11992" w:rsidRDefault="00CC1750" w:rsidP="003F4D5B">
      <w:pPr>
        <w:pStyle w:val="Heading2"/>
      </w:pPr>
      <w:bookmarkStart w:id="76" w:name="_Toc451356321"/>
      <w:r w:rsidRPr="00E11992">
        <w:t>C</w:t>
      </w:r>
      <w:r w:rsidR="003F4D5B" w:rsidRPr="00E11992">
        <w:t>hain</w:t>
      </w:r>
      <w:r w:rsidRPr="00E11992">
        <w:t xml:space="preserve"> M</w:t>
      </w:r>
      <w:r w:rsidR="003F4D5B" w:rsidRPr="00E11992">
        <w:t>ooring</w:t>
      </w:r>
      <w:r w:rsidRPr="00E11992">
        <w:t xml:space="preserve"> C</w:t>
      </w:r>
      <w:r w:rsidR="003F4D5B" w:rsidRPr="00E11992">
        <w:t>omponents</w:t>
      </w:r>
      <w:bookmarkEnd w:id="76"/>
    </w:p>
    <w:p w14:paraId="52DB05AA" w14:textId="77777777" w:rsidR="003F4D5B" w:rsidRPr="00E11992" w:rsidRDefault="003F4D5B" w:rsidP="003F4D5B">
      <w:pPr>
        <w:pStyle w:val="Heading2separationline"/>
      </w:pPr>
    </w:p>
    <w:p w14:paraId="6FC2EB83" w14:textId="77777777" w:rsidR="00CC1750" w:rsidRPr="00E11992" w:rsidRDefault="00CC1750" w:rsidP="00375CB5">
      <w:pPr>
        <w:pStyle w:val="BodyText"/>
      </w:pPr>
      <w:r w:rsidRPr="00E11992">
        <w:t>The components used to assemble a mooring system are:</w:t>
      </w:r>
    </w:p>
    <w:p w14:paraId="23D1E3DF" w14:textId="37751CBB" w:rsidR="00CC1750" w:rsidRPr="00E11992" w:rsidRDefault="00CC1750" w:rsidP="003F4D5B">
      <w:pPr>
        <w:pStyle w:val="Bullet1"/>
      </w:pPr>
      <w:r w:rsidRPr="00E11992">
        <w:t>Chain;</w:t>
      </w:r>
    </w:p>
    <w:p w14:paraId="461FAF6A" w14:textId="22DC00D6" w:rsidR="00CC1750" w:rsidRPr="00E11992" w:rsidRDefault="00CC1750" w:rsidP="003F4D5B">
      <w:pPr>
        <w:pStyle w:val="Bullet1"/>
      </w:pPr>
      <w:r w:rsidRPr="00E11992">
        <w:t>Shackles;</w:t>
      </w:r>
    </w:p>
    <w:p w14:paraId="48994156" w14:textId="6D18CF7B" w:rsidR="00CC1750" w:rsidRPr="00E11992" w:rsidRDefault="00CC1750" w:rsidP="003F4D5B">
      <w:pPr>
        <w:pStyle w:val="Bullet1"/>
      </w:pPr>
      <w:r w:rsidRPr="00E11992">
        <w:t>Swivels;</w:t>
      </w:r>
    </w:p>
    <w:p w14:paraId="3A6C5330" w14:textId="6BDC954C" w:rsidR="00CC1750" w:rsidRPr="00E11992" w:rsidRDefault="00CC1750" w:rsidP="003F4D5B">
      <w:pPr>
        <w:pStyle w:val="Bullet1"/>
      </w:pPr>
      <w:r w:rsidRPr="00E11992">
        <w:t>Sinkers or anchors.</w:t>
      </w:r>
    </w:p>
    <w:p w14:paraId="68C03532" w14:textId="77777777" w:rsidR="00CC1750" w:rsidRPr="00E11992" w:rsidRDefault="00CC1750" w:rsidP="00664D24">
      <w:pPr>
        <w:pStyle w:val="BodyText"/>
      </w:pPr>
      <w:r w:rsidRPr="00E11992">
        <w:lastRenderedPageBreak/>
        <w:t>It is important that all components (including sinker and anchor eyes) are manufactured from the same quality material to minimize electrolytic corrosion and wear.</w:t>
      </w:r>
    </w:p>
    <w:p w14:paraId="30C5BA6C" w14:textId="085868F1" w:rsidR="00CC1750" w:rsidRPr="00E11992" w:rsidRDefault="00CC1750" w:rsidP="003F4D5B">
      <w:pPr>
        <w:pStyle w:val="Heading3"/>
      </w:pPr>
      <w:bookmarkStart w:id="77" w:name="_Toc451356322"/>
      <w:r w:rsidRPr="00E11992">
        <w:t>Chain</w:t>
      </w:r>
      <w:bookmarkEnd w:id="77"/>
    </w:p>
    <w:p w14:paraId="2C8D935B" w14:textId="77777777" w:rsidR="00CC1750" w:rsidRPr="00E11992" w:rsidRDefault="00CC1750" w:rsidP="00664D24">
      <w:pPr>
        <w:pStyle w:val="BodyText"/>
      </w:pPr>
      <w:r w:rsidRPr="00E11992">
        <w:t>Chain size is defined by the bar diameter of the chain links.  However various lengths of chain links have been established depending on local manufacturing processes, national standards and operational requirements.</w:t>
      </w:r>
    </w:p>
    <w:p w14:paraId="65CB0C23" w14:textId="6FED0574" w:rsidR="007D5877" w:rsidRPr="00E11992" w:rsidRDefault="003F4D5B" w:rsidP="003F4D5B">
      <w:pPr>
        <w:jc w:val="center"/>
      </w:pPr>
      <w:r w:rsidRPr="00E11992">
        <w:rPr>
          <w:rFonts w:cs="Tahoma"/>
          <w:noProof/>
          <w:lang w:val="en-IE" w:eastAsia="en-IE"/>
        </w:rPr>
        <w:drawing>
          <wp:inline distT="0" distB="0" distL="0" distR="0" wp14:anchorId="7DEF3386" wp14:editId="244E6E5F">
            <wp:extent cx="4591050" cy="1402080"/>
            <wp:effectExtent l="0" t="0" r="6350" b="0"/>
            <wp:docPr id="4" name="Picture 4" descr="chain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hain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591050" cy="1402080"/>
                    </a:xfrm>
                    <a:prstGeom prst="rect">
                      <a:avLst/>
                    </a:prstGeom>
                    <a:noFill/>
                    <a:ln>
                      <a:noFill/>
                    </a:ln>
                  </pic:spPr>
                </pic:pic>
              </a:graphicData>
            </a:graphic>
          </wp:inline>
        </w:drawing>
      </w:r>
    </w:p>
    <w:p w14:paraId="399D80D8" w14:textId="42BEA16B" w:rsidR="007D5877" w:rsidRPr="00E11992" w:rsidRDefault="003F4D5B" w:rsidP="003F4D5B">
      <w:pPr>
        <w:pStyle w:val="Figurecaption"/>
        <w:jc w:val="center"/>
      </w:pPr>
      <w:bookmarkStart w:id="78" w:name="_Toc451356203"/>
      <w:r w:rsidRPr="00E11992">
        <w:t>4d chain</w:t>
      </w:r>
      <w:bookmarkEnd w:id="78"/>
    </w:p>
    <w:p w14:paraId="115110C7" w14:textId="77777777" w:rsidR="003F4D5B" w:rsidRPr="00E11992" w:rsidRDefault="003F4D5B" w:rsidP="008637E1">
      <w:pPr>
        <w:pStyle w:val="BodyText"/>
      </w:pPr>
      <w:r w:rsidRPr="00E11992">
        <w:t>The proportions of the chain link are described as the ratio between the bar diameter and the inside length of the chain link.</w:t>
      </w:r>
    </w:p>
    <w:p w14:paraId="6DFD5744" w14:textId="77777777" w:rsidR="003F4D5B" w:rsidRPr="00E11992" w:rsidRDefault="003F4D5B" w:rsidP="008637E1">
      <w:pPr>
        <w:pStyle w:val="BodyText"/>
      </w:pPr>
      <w:r w:rsidRPr="00E11992">
        <w:t>Each Service should define a dimensional ratio in consultation with the supplier and manufacturer that will allow the use of their standard shackles and other chain connections.</w:t>
      </w:r>
    </w:p>
    <w:p w14:paraId="2B09B5A7" w14:textId="77777777" w:rsidR="003F4D5B" w:rsidRPr="00E11992" w:rsidRDefault="003F4D5B" w:rsidP="008637E1">
      <w:pPr>
        <w:pStyle w:val="BodyText"/>
      </w:pPr>
      <w:r w:rsidRPr="00E11992">
        <w:t>Examples of ratios currently in use are:</w:t>
      </w:r>
    </w:p>
    <w:p w14:paraId="2E8A9B84" w14:textId="15009399" w:rsidR="003F4D5B" w:rsidRPr="00E11992" w:rsidRDefault="003F4D5B" w:rsidP="007076BF">
      <w:pPr>
        <w:pStyle w:val="Bullet1"/>
      </w:pPr>
      <w:r w:rsidRPr="00E11992">
        <w:t>France 3d,4d and 5d;</w:t>
      </w:r>
    </w:p>
    <w:p w14:paraId="167CD43F" w14:textId="522B208F" w:rsidR="003F4D5B" w:rsidRPr="00E11992" w:rsidRDefault="003F4D5B" w:rsidP="007076BF">
      <w:pPr>
        <w:pStyle w:val="Bullet1"/>
      </w:pPr>
      <w:r w:rsidRPr="00E11992">
        <w:t>UK 4d;</w:t>
      </w:r>
    </w:p>
    <w:p w14:paraId="4DE73EB1" w14:textId="5B8CEED5" w:rsidR="003F4D5B" w:rsidRPr="00E11992" w:rsidRDefault="003F4D5B" w:rsidP="007076BF">
      <w:pPr>
        <w:pStyle w:val="Bullet1"/>
      </w:pPr>
      <w:r w:rsidRPr="00E11992">
        <w:t>Netherlands 5d;</w:t>
      </w:r>
    </w:p>
    <w:p w14:paraId="3B5CE2EB" w14:textId="48B335E6" w:rsidR="003F4D5B" w:rsidRPr="00E11992" w:rsidRDefault="003F4D5B" w:rsidP="007076BF">
      <w:pPr>
        <w:pStyle w:val="Bullet1"/>
      </w:pPr>
      <w:r w:rsidRPr="00E11992">
        <w:t>Germany 9d.</w:t>
      </w:r>
    </w:p>
    <w:p w14:paraId="757A2A4F" w14:textId="61FF7B39" w:rsidR="003F4D5B" w:rsidRPr="00E11992" w:rsidRDefault="003F4D5B" w:rsidP="00664D24">
      <w:pPr>
        <w:pStyle w:val="BodyText"/>
      </w:pPr>
      <w:r w:rsidRPr="00E11992">
        <w:t>The shorter link chain requires more links per length.  It is heavier and therefore can be more expensive, but it is easier to handle with a winch.  However</w:t>
      </w:r>
      <w:r w:rsidR="007076BF" w:rsidRPr="00E11992">
        <w:t>,</w:t>
      </w:r>
      <w:r w:rsidRPr="00E11992">
        <w:t xml:space="preserve"> the links may not be of sufficient size to accept a joining shackle and enlarged end links may be required on each length of chain.</w:t>
      </w:r>
    </w:p>
    <w:p w14:paraId="6AB609D7" w14:textId="77777777" w:rsidR="003F4D5B" w:rsidRPr="00E11992" w:rsidRDefault="003F4D5B" w:rsidP="00664D24">
      <w:pPr>
        <w:pStyle w:val="BodyText"/>
      </w:pPr>
      <w:r w:rsidRPr="00E11992">
        <w:t>The longer link chain may not require an enlarged end link in order to insert a joining shackle. Long lengths of chain can then be cut to the required length for a particular mooring. It is easier to handle with a hook and permits one size of hook on the hoisting equipment to be used for several sizes of chain.  There is also less risk of ‘knotting’.</w:t>
      </w:r>
    </w:p>
    <w:p w14:paraId="64A461BB" w14:textId="77777777" w:rsidR="003F4D5B" w:rsidRPr="00E11992" w:rsidRDefault="003F4D5B" w:rsidP="00664D24">
      <w:pPr>
        <w:pStyle w:val="BodyText"/>
      </w:pPr>
      <w:r w:rsidRPr="00E11992">
        <w:t xml:space="preserve"> Consideration must be given to the chain handling method, and particularly the dimensions of the servicing vessels’ chain handling capstan if different link lengths are to be used.</w:t>
      </w:r>
    </w:p>
    <w:p w14:paraId="114640F7" w14:textId="10886DEF" w:rsidR="003F4D5B" w:rsidRPr="00E11992" w:rsidRDefault="00307F8A" w:rsidP="007076BF">
      <w:pPr>
        <w:pStyle w:val="Heading4"/>
      </w:pPr>
      <w:r w:rsidRPr="00E11992">
        <w:t>Material used in the m</w:t>
      </w:r>
      <w:r w:rsidR="003F4D5B" w:rsidRPr="00E11992">
        <w:t xml:space="preserve">anufacture of </w:t>
      </w:r>
      <w:r w:rsidRPr="00E11992">
        <w:t>c</w:t>
      </w:r>
      <w:r w:rsidR="003F4D5B" w:rsidRPr="00E11992">
        <w:t>hain</w:t>
      </w:r>
    </w:p>
    <w:p w14:paraId="4F370B23" w14:textId="7781015A" w:rsidR="003F4D5B" w:rsidRPr="00E11992" w:rsidRDefault="003F4D5B" w:rsidP="00664D24">
      <w:pPr>
        <w:pStyle w:val="BodyText"/>
      </w:pPr>
      <w:r w:rsidRPr="00E11992">
        <w:t>Chain is manufactured from grades of steel that are suitable for forging into the shape of the link and also capable of being reliably welded.  A variety of steels fall into these categories and provide different combinations of strength, hardness, wear resistance and cost.  A particular steel may be slow to wear but not be resistant to corrosion or vice versa.  Generally</w:t>
      </w:r>
      <w:r w:rsidR="007076BF" w:rsidRPr="00E11992">
        <w:t>,</w:t>
      </w:r>
      <w:r w:rsidRPr="00E11992">
        <w:t xml:space="preserve"> a compromise must be found in the quality of material that will minimise both wear and corrosion at an acceptable cost</w:t>
      </w:r>
    </w:p>
    <w:p w14:paraId="0DB31B87" w14:textId="77777777" w:rsidR="003F4D5B" w:rsidRPr="00E11992" w:rsidRDefault="003F4D5B" w:rsidP="00664D24">
      <w:pPr>
        <w:pStyle w:val="BodyText"/>
      </w:pPr>
      <w:r w:rsidRPr="00E11992">
        <w:t>Steels with a high carbon content (0.2%) and high manganese content (1.5%) have proved to be very effective for buoy mooring chain.  It should be noted that Lloyd’s U grades and German DIN grades are based on the chain strength and do not specify a particular grade of steel.  The wearing performance of the chain will therefore not be defined.  It is recommended that national authorities should specify the steel used in the manufacture of their chain.</w:t>
      </w:r>
    </w:p>
    <w:p w14:paraId="2B33CD68" w14:textId="77777777" w:rsidR="003F4D5B" w:rsidRPr="00E11992" w:rsidRDefault="003F4D5B" w:rsidP="00664D24">
      <w:pPr>
        <w:pStyle w:val="BodyText"/>
      </w:pPr>
      <w:r w:rsidRPr="00E11992">
        <w:lastRenderedPageBreak/>
        <w:t>Chains may be heat treated to reduce stress concentrations caused by the forming and welding processes and to generally improve the strength of the chain.  However, some Authorities have found non-heat treated chain manufactured from low-carbon steel to be acceptable in use and hence more cost effective.</w:t>
      </w:r>
    </w:p>
    <w:p w14:paraId="7D5BCD91" w14:textId="69961F9B" w:rsidR="003F4D5B" w:rsidRPr="00E11992" w:rsidRDefault="003F4D5B" w:rsidP="00664D24">
      <w:pPr>
        <w:pStyle w:val="BodyText"/>
      </w:pPr>
      <w:r w:rsidRPr="00E11992">
        <w:fldChar w:fldCharType="begin"/>
      </w:r>
      <w:r w:rsidRPr="00E11992">
        <w:instrText xml:space="preserve"> REF _Ref451187247 \r \h </w:instrText>
      </w:r>
      <w:r w:rsidR="00664D24" w:rsidRPr="00E11992">
        <w:instrText xml:space="preserve"> \* MERGEFORMAT </w:instrText>
      </w:r>
      <w:r w:rsidRPr="00E11992">
        <w:fldChar w:fldCharType="separate"/>
      </w:r>
      <w:r w:rsidRPr="00E11992">
        <w:t>Table 1</w:t>
      </w:r>
      <w:r w:rsidRPr="00E11992">
        <w:fldChar w:fldCharType="end"/>
      </w:r>
      <w:r w:rsidRPr="00E11992">
        <w:t xml:space="preserve"> provides an example of the steel used by the Netherlands Authority.  This is an acceptable high </w:t>
      </w:r>
      <w:r w:rsidR="00375CB5" w:rsidRPr="00E11992">
        <w:t>performance chain mooring steel.  The chain in this example is heat treated by quenching and tempering.</w:t>
      </w:r>
    </w:p>
    <w:p w14:paraId="45EA3C1F" w14:textId="46114242" w:rsidR="003F4D5B" w:rsidRPr="00E11992" w:rsidRDefault="003F4D5B" w:rsidP="003F4D5B">
      <w:pPr>
        <w:pStyle w:val="Tablecaption"/>
        <w:jc w:val="center"/>
      </w:pPr>
      <w:bookmarkStart w:id="79" w:name="_Ref451187247"/>
      <w:bookmarkStart w:id="80" w:name="_Toc451265592"/>
      <w:r w:rsidRPr="00E11992">
        <w:t>Typical Chain Steel</w:t>
      </w:r>
      <w:bookmarkEnd w:id="79"/>
      <w:bookmarkEnd w:id="80"/>
    </w:p>
    <w:tbl>
      <w:tblPr>
        <w:tblW w:w="0" w:type="auto"/>
        <w:jc w:val="center"/>
        <w:tblLayout w:type="fixed"/>
        <w:tblCellMar>
          <w:left w:w="30" w:type="dxa"/>
          <w:right w:w="30" w:type="dxa"/>
        </w:tblCellMar>
        <w:tblLook w:val="0000" w:firstRow="0" w:lastRow="0" w:firstColumn="0" w:lastColumn="0" w:noHBand="0" w:noVBand="0"/>
      </w:tblPr>
      <w:tblGrid>
        <w:gridCol w:w="2092"/>
        <w:gridCol w:w="991"/>
        <w:gridCol w:w="1071"/>
      </w:tblGrid>
      <w:tr w:rsidR="007076BF" w:rsidRPr="00E11992" w14:paraId="6F213DFE" w14:textId="77777777" w:rsidTr="007076BF">
        <w:trPr>
          <w:trHeight w:val="303"/>
          <w:jc w:val="center"/>
        </w:trPr>
        <w:tc>
          <w:tcPr>
            <w:tcW w:w="2092" w:type="dxa"/>
            <w:tcBorders>
              <w:top w:val="single" w:sz="6" w:space="0" w:color="auto"/>
              <w:left w:val="single" w:sz="6" w:space="0" w:color="auto"/>
              <w:right w:val="single" w:sz="4" w:space="0" w:color="auto"/>
            </w:tcBorders>
          </w:tcPr>
          <w:p w14:paraId="5CF57B1B" w14:textId="77777777" w:rsidR="007076BF" w:rsidRPr="00E11992" w:rsidRDefault="007076BF" w:rsidP="007076BF">
            <w:pPr>
              <w:rPr>
                <w:rFonts w:cs="Tahoma"/>
              </w:rPr>
            </w:pPr>
          </w:p>
        </w:tc>
        <w:tc>
          <w:tcPr>
            <w:tcW w:w="2062" w:type="dxa"/>
            <w:gridSpan w:val="2"/>
            <w:tcBorders>
              <w:left w:val="single" w:sz="4" w:space="0" w:color="auto"/>
              <w:bottom w:val="single" w:sz="4" w:space="0" w:color="auto"/>
            </w:tcBorders>
          </w:tcPr>
          <w:p w14:paraId="50809000" w14:textId="77777777" w:rsidR="007076BF" w:rsidRPr="00E11992" w:rsidRDefault="007076BF" w:rsidP="007076BF">
            <w:pPr>
              <w:rPr>
                <w:rFonts w:cs="Tahoma"/>
              </w:rPr>
            </w:pPr>
          </w:p>
        </w:tc>
      </w:tr>
      <w:tr w:rsidR="007076BF" w:rsidRPr="00E11992" w14:paraId="65E5B060" w14:textId="77777777" w:rsidTr="007076BF">
        <w:trPr>
          <w:trHeight w:val="622"/>
          <w:jc w:val="center"/>
        </w:trPr>
        <w:tc>
          <w:tcPr>
            <w:tcW w:w="2092" w:type="dxa"/>
            <w:tcBorders>
              <w:left w:val="single" w:sz="6" w:space="0" w:color="auto"/>
              <w:bottom w:val="single" w:sz="6" w:space="0" w:color="auto"/>
              <w:right w:val="single" w:sz="6" w:space="0" w:color="auto"/>
            </w:tcBorders>
          </w:tcPr>
          <w:p w14:paraId="69542BFD" w14:textId="77777777" w:rsidR="007076BF" w:rsidRPr="00E11992" w:rsidRDefault="007076BF" w:rsidP="007076BF">
            <w:pPr>
              <w:jc w:val="center"/>
              <w:rPr>
                <w:rFonts w:cs="Tahoma"/>
              </w:rPr>
            </w:pPr>
            <w:r w:rsidRPr="00E11992">
              <w:rPr>
                <w:rFonts w:cs="Tahoma"/>
              </w:rPr>
              <w:t>Material</w:t>
            </w:r>
          </w:p>
        </w:tc>
        <w:tc>
          <w:tcPr>
            <w:tcW w:w="991" w:type="dxa"/>
            <w:tcBorders>
              <w:top w:val="single" w:sz="4" w:space="0" w:color="auto"/>
              <w:left w:val="single" w:sz="6" w:space="0" w:color="auto"/>
              <w:bottom w:val="single" w:sz="6" w:space="0" w:color="auto"/>
              <w:right w:val="single" w:sz="6" w:space="0" w:color="auto"/>
            </w:tcBorders>
          </w:tcPr>
          <w:p w14:paraId="5D286658" w14:textId="77777777" w:rsidR="007076BF" w:rsidRPr="00E11992" w:rsidRDefault="007076BF" w:rsidP="007076BF">
            <w:pPr>
              <w:jc w:val="center"/>
              <w:rPr>
                <w:rFonts w:cs="Tahoma"/>
              </w:rPr>
            </w:pPr>
            <w:r w:rsidRPr="00E11992">
              <w:rPr>
                <w:rFonts w:cs="Tahoma"/>
              </w:rPr>
              <w:t>Min %</w:t>
            </w:r>
          </w:p>
        </w:tc>
        <w:tc>
          <w:tcPr>
            <w:tcW w:w="1071" w:type="dxa"/>
            <w:tcBorders>
              <w:top w:val="single" w:sz="4" w:space="0" w:color="auto"/>
              <w:left w:val="single" w:sz="6" w:space="0" w:color="auto"/>
              <w:bottom w:val="single" w:sz="6" w:space="0" w:color="auto"/>
              <w:right w:val="single" w:sz="6" w:space="0" w:color="auto"/>
            </w:tcBorders>
          </w:tcPr>
          <w:p w14:paraId="71EB2B36" w14:textId="77777777" w:rsidR="007076BF" w:rsidRPr="00E11992" w:rsidRDefault="007076BF" w:rsidP="007076BF">
            <w:pPr>
              <w:jc w:val="center"/>
              <w:rPr>
                <w:rFonts w:cs="Tahoma"/>
              </w:rPr>
            </w:pPr>
            <w:r w:rsidRPr="00E11992">
              <w:rPr>
                <w:rFonts w:cs="Tahoma"/>
              </w:rPr>
              <w:t>Max %</w:t>
            </w:r>
          </w:p>
        </w:tc>
      </w:tr>
      <w:tr w:rsidR="007076BF" w:rsidRPr="00E11992" w14:paraId="79F1049C" w14:textId="77777777" w:rsidTr="007076BF">
        <w:trPr>
          <w:trHeight w:val="320"/>
          <w:jc w:val="center"/>
        </w:trPr>
        <w:tc>
          <w:tcPr>
            <w:tcW w:w="2092" w:type="dxa"/>
            <w:tcBorders>
              <w:top w:val="single" w:sz="6" w:space="0" w:color="auto"/>
              <w:left w:val="single" w:sz="6" w:space="0" w:color="auto"/>
              <w:right w:val="single" w:sz="6" w:space="0" w:color="auto"/>
            </w:tcBorders>
          </w:tcPr>
          <w:p w14:paraId="37AC3329" w14:textId="77777777" w:rsidR="007076BF" w:rsidRPr="00E11992" w:rsidRDefault="007076BF" w:rsidP="007076BF">
            <w:pPr>
              <w:jc w:val="center"/>
              <w:rPr>
                <w:rFonts w:cs="Tahoma"/>
              </w:rPr>
            </w:pPr>
            <w:r w:rsidRPr="00E11992">
              <w:rPr>
                <w:rFonts w:cs="Tahoma"/>
              </w:rPr>
              <w:t>Aluminium</w:t>
            </w:r>
          </w:p>
        </w:tc>
        <w:tc>
          <w:tcPr>
            <w:tcW w:w="991" w:type="dxa"/>
            <w:tcBorders>
              <w:top w:val="single" w:sz="6" w:space="0" w:color="auto"/>
              <w:left w:val="single" w:sz="6" w:space="0" w:color="auto"/>
              <w:right w:val="single" w:sz="6" w:space="0" w:color="auto"/>
            </w:tcBorders>
          </w:tcPr>
          <w:p w14:paraId="64336F07" w14:textId="77777777" w:rsidR="007076BF" w:rsidRPr="00E11992" w:rsidRDefault="007076BF" w:rsidP="007076BF">
            <w:pPr>
              <w:jc w:val="center"/>
              <w:rPr>
                <w:rFonts w:cs="Tahoma"/>
              </w:rPr>
            </w:pPr>
            <w:r w:rsidRPr="00E11992">
              <w:rPr>
                <w:rFonts w:cs="Tahoma"/>
              </w:rPr>
              <w:t>0.015</w:t>
            </w:r>
          </w:p>
        </w:tc>
        <w:tc>
          <w:tcPr>
            <w:tcW w:w="1071" w:type="dxa"/>
            <w:tcBorders>
              <w:top w:val="single" w:sz="6" w:space="0" w:color="auto"/>
              <w:left w:val="single" w:sz="6" w:space="0" w:color="auto"/>
              <w:right w:val="single" w:sz="6" w:space="0" w:color="auto"/>
            </w:tcBorders>
          </w:tcPr>
          <w:p w14:paraId="24375628" w14:textId="77777777" w:rsidR="007076BF" w:rsidRPr="00E11992" w:rsidRDefault="007076BF" w:rsidP="007076BF">
            <w:pPr>
              <w:jc w:val="center"/>
              <w:rPr>
                <w:rFonts w:cs="Tahoma"/>
              </w:rPr>
            </w:pPr>
            <w:r w:rsidRPr="00E11992">
              <w:rPr>
                <w:rFonts w:cs="Tahoma"/>
              </w:rPr>
              <w:t>0.025</w:t>
            </w:r>
          </w:p>
        </w:tc>
      </w:tr>
      <w:tr w:rsidR="007076BF" w:rsidRPr="00E11992" w14:paraId="5CE6D2B2" w14:textId="77777777" w:rsidTr="007076BF">
        <w:trPr>
          <w:trHeight w:val="303"/>
          <w:jc w:val="center"/>
        </w:trPr>
        <w:tc>
          <w:tcPr>
            <w:tcW w:w="2092" w:type="dxa"/>
            <w:tcBorders>
              <w:left w:val="single" w:sz="6" w:space="0" w:color="auto"/>
              <w:right w:val="single" w:sz="6" w:space="0" w:color="auto"/>
            </w:tcBorders>
          </w:tcPr>
          <w:p w14:paraId="2E4ACAD6" w14:textId="77777777" w:rsidR="007076BF" w:rsidRPr="00E11992" w:rsidRDefault="007076BF" w:rsidP="007076BF">
            <w:pPr>
              <w:jc w:val="center"/>
              <w:rPr>
                <w:rFonts w:cs="Tahoma"/>
              </w:rPr>
            </w:pPr>
            <w:r w:rsidRPr="00E11992">
              <w:rPr>
                <w:rFonts w:cs="Tahoma"/>
              </w:rPr>
              <w:t>Carbon</w:t>
            </w:r>
          </w:p>
        </w:tc>
        <w:tc>
          <w:tcPr>
            <w:tcW w:w="991" w:type="dxa"/>
            <w:tcBorders>
              <w:left w:val="single" w:sz="6" w:space="0" w:color="auto"/>
              <w:right w:val="single" w:sz="6" w:space="0" w:color="auto"/>
            </w:tcBorders>
          </w:tcPr>
          <w:p w14:paraId="06543875" w14:textId="77777777" w:rsidR="007076BF" w:rsidRPr="00E11992" w:rsidRDefault="007076BF" w:rsidP="007076BF">
            <w:pPr>
              <w:jc w:val="center"/>
              <w:rPr>
                <w:rFonts w:cs="Tahoma"/>
              </w:rPr>
            </w:pPr>
            <w:r w:rsidRPr="00E11992">
              <w:rPr>
                <w:rFonts w:cs="Tahoma"/>
              </w:rPr>
              <w:t>0.25</w:t>
            </w:r>
          </w:p>
        </w:tc>
        <w:tc>
          <w:tcPr>
            <w:tcW w:w="1071" w:type="dxa"/>
            <w:tcBorders>
              <w:left w:val="single" w:sz="6" w:space="0" w:color="auto"/>
              <w:right w:val="single" w:sz="6" w:space="0" w:color="auto"/>
            </w:tcBorders>
          </w:tcPr>
          <w:p w14:paraId="68068345" w14:textId="77777777" w:rsidR="007076BF" w:rsidRPr="00E11992" w:rsidRDefault="007076BF" w:rsidP="007076BF">
            <w:pPr>
              <w:jc w:val="center"/>
              <w:rPr>
                <w:rFonts w:cs="Tahoma"/>
              </w:rPr>
            </w:pPr>
            <w:r w:rsidRPr="00E11992">
              <w:rPr>
                <w:rFonts w:cs="Tahoma"/>
              </w:rPr>
              <w:t>0.26</w:t>
            </w:r>
          </w:p>
        </w:tc>
      </w:tr>
      <w:tr w:rsidR="007076BF" w:rsidRPr="00E11992" w14:paraId="3EA5003D" w14:textId="77777777" w:rsidTr="007076BF">
        <w:trPr>
          <w:trHeight w:val="320"/>
          <w:jc w:val="center"/>
        </w:trPr>
        <w:tc>
          <w:tcPr>
            <w:tcW w:w="2092" w:type="dxa"/>
            <w:tcBorders>
              <w:left w:val="single" w:sz="6" w:space="0" w:color="auto"/>
              <w:right w:val="single" w:sz="6" w:space="0" w:color="auto"/>
            </w:tcBorders>
          </w:tcPr>
          <w:p w14:paraId="1E2DCE55" w14:textId="77777777" w:rsidR="007076BF" w:rsidRPr="00E11992" w:rsidRDefault="007076BF" w:rsidP="007076BF">
            <w:pPr>
              <w:jc w:val="center"/>
              <w:rPr>
                <w:rFonts w:cs="Tahoma"/>
              </w:rPr>
            </w:pPr>
            <w:r w:rsidRPr="00E11992">
              <w:rPr>
                <w:rFonts w:cs="Tahoma"/>
              </w:rPr>
              <w:t>Chromium</w:t>
            </w:r>
          </w:p>
        </w:tc>
        <w:tc>
          <w:tcPr>
            <w:tcW w:w="991" w:type="dxa"/>
            <w:tcBorders>
              <w:left w:val="single" w:sz="6" w:space="0" w:color="auto"/>
              <w:right w:val="single" w:sz="6" w:space="0" w:color="auto"/>
            </w:tcBorders>
          </w:tcPr>
          <w:p w14:paraId="5E515A49" w14:textId="77777777" w:rsidR="007076BF" w:rsidRPr="00E11992" w:rsidRDefault="007076BF" w:rsidP="007076BF">
            <w:pPr>
              <w:jc w:val="center"/>
              <w:rPr>
                <w:rFonts w:cs="Tahoma"/>
              </w:rPr>
            </w:pPr>
            <w:r w:rsidRPr="00E11992">
              <w:rPr>
                <w:rFonts w:cs="Tahoma"/>
              </w:rPr>
              <w:t>0.20</w:t>
            </w:r>
          </w:p>
        </w:tc>
        <w:tc>
          <w:tcPr>
            <w:tcW w:w="1071" w:type="dxa"/>
            <w:tcBorders>
              <w:left w:val="single" w:sz="6" w:space="0" w:color="auto"/>
              <w:right w:val="single" w:sz="6" w:space="0" w:color="auto"/>
            </w:tcBorders>
          </w:tcPr>
          <w:p w14:paraId="72018054" w14:textId="77777777" w:rsidR="007076BF" w:rsidRPr="00E11992" w:rsidRDefault="007076BF" w:rsidP="007076BF">
            <w:pPr>
              <w:jc w:val="center"/>
              <w:rPr>
                <w:rFonts w:cs="Tahoma"/>
              </w:rPr>
            </w:pPr>
            <w:r w:rsidRPr="00E11992">
              <w:rPr>
                <w:rFonts w:cs="Tahoma"/>
              </w:rPr>
              <w:t>0.30</w:t>
            </w:r>
          </w:p>
        </w:tc>
      </w:tr>
      <w:tr w:rsidR="007076BF" w:rsidRPr="00E11992" w14:paraId="630FD06B" w14:textId="77777777" w:rsidTr="007076BF">
        <w:trPr>
          <w:trHeight w:val="303"/>
          <w:jc w:val="center"/>
        </w:trPr>
        <w:tc>
          <w:tcPr>
            <w:tcW w:w="2092" w:type="dxa"/>
            <w:tcBorders>
              <w:left w:val="single" w:sz="6" w:space="0" w:color="auto"/>
              <w:right w:val="single" w:sz="6" w:space="0" w:color="auto"/>
            </w:tcBorders>
          </w:tcPr>
          <w:p w14:paraId="5B070963" w14:textId="77777777" w:rsidR="007076BF" w:rsidRPr="00E11992" w:rsidRDefault="007076BF" w:rsidP="007076BF">
            <w:pPr>
              <w:jc w:val="center"/>
              <w:rPr>
                <w:rFonts w:cs="Tahoma"/>
              </w:rPr>
            </w:pPr>
            <w:r w:rsidRPr="00E11992">
              <w:rPr>
                <w:rFonts w:cs="Tahoma"/>
              </w:rPr>
              <w:t>Copper</w:t>
            </w:r>
          </w:p>
        </w:tc>
        <w:tc>
          <w:tcPr>
            <w:tcW w:w="991" w:type="dxa"/>
            <w:tcBorders>
              <w:left w:val="single" w:sz="6" w:space="0" w:color="auto"/>
              <w:right w:val="single" w:sz="6" w:space="0" w:color="auto"/>
            </w:tcBorders>
          </w:tcPr>
          <w:p w14:paraId="38000404" w14:textId="77777777" w:rsidR="007076BF" w:rsidRPr="00E11992" w:rsidRDefault="007076BF" w:rsidP="007076BF">
            <w:pPr>
              <w:jc w:val="center"/>
              <w:rPr>
                <w:rFonts w:cs="Tahoma"/>
              </w:rPr>
            </w:pPr>
            <w:r w:rsidRPr="00E11992">
              <w:rPr>
                <w:rFonts w:cs="Tahoma"/>
              </w:rPr>
              <w:t>-</w:t>
            </w:r>
          </w:p>
        </w:tc>
        <w:tc>
          <w:tcPr>
            <w:tcW w:w="1071" w:type="dxa"/>
            <w:tcBorders>
              <w:left w:val="single" w:sz="6" w:space="0" w:color="auto"/>
              <w:right w:val="single" w:sz="6" w:space="0" w:color="auto"/>
            </w:tcBorders>
          </w:tcPr>
          <w:p w14:paraId="73A6DA40" w14:textId="77777777" w:rsidR="007076BF" w:rsidRPr="00E11992" w:rsidRDefault="007076BF" w:rsidP="007076BF">
            <w:pPr>
              <w:jc w:val="center"/>
              <w:rPr>
                <w:rFonts w:cs="Tahoma"/>
              </w:rPr>
            </w:pPr>
            <w:r w:rsidRPr="00E11992">
              <w:rPr>
                <w:rFonts w:cs="Tahoma"/>
              </w:rPr>
              <w:t>-</w:t>
            </w:r>
          </w:p>
        </w:tc>
      </w:tr>
      <w:tr w:rsidR="007076BF" w:rsidRPr="00E11992" w14:paraId="0B396F76" w14:textId="77777777" w:rsidTr="007076BF">
        <w:trPr>
          <w:trHeight w:val="320"/>
          <w:jc w:val="center"/>
        </w:trPr>
        <w:tc>
          <w:tcPr>
            <w:tcW w:w="2092" w:type="dxa"/>
            <w:tcBorders>
              <w:left w:val="single" w:sz="6" w:space="0" w:color="auto"/>
              <w:right w:val="single" w:sz="6" w:space="0" w:color="auto"/>
            </w:tcBorders>
          </w:tcPr>
          <w:p w14:paraId="70BB8CC8" w14:textId="77777777" w:rsidR="007076BF" w:rsidRPr="00E11992" w:rsidRDefault="007076BF" w:rsidP="007076BF">
            <w:pPr>
              <w:jc w:val="center"/>
              <w:rPr>
                <w:rFonts w:cs="Tahoma"/>
              </w:rPr>
            </w:pPr>
            <w:r w:rsidRPr="00E11992">
              <w:rPr>
                <w:rFonts w:cs="Tahoma"/>
              </w:rPr>
              <w:t>Manganese</w:t>
            </w:r>
          </w:p>
        </w:tc>
        <w:tc>
          <w:tcPr>
            <w:tcW w:w="991" w:type="dxa"/>
            <w:tcBorders>
              <w:left w:val="single" w:sz="6" w:space="0" w:color="auto"/>
              <w:right w:val="single" w:sz="6" w:space="0" w:color="auto"/>
            </w:tcBorders>
          </w:tcPr>
          <w:p w14:paraId="6614D4C8" w14:textId="77777777" w:rsidR="007076BF" w:rsidRPr="00E11992" w:rsidRDefault="007076BF" w:rsidP="007076BF">
            <w:pPr>
              <w:jc w:val="center"/>
              <w:rPr>
                <w:rFonts w:cs="Tahoma"/>
              </w:rPr>
            </w:pPr>
            <w:r w:rsidRPr="00E11992">
              <w:rPr>
                <w:rFonts w:cs="Tahoma"/>
              </w:rPr>
              <w:t>1.40</w:t>
            </w:r>
          </w:p>
        </w:tc>
        <w:tc>
          <w:tcPr>
            <w:tcW w:w="1071" w:type="dxa"/>
            <w:tcBorders>
              <w:left w:val="single" w:sz="6" w:space="0" w:color="auto"/>
              <w:right w:val="single" w:sz="6" w:space="0" w:color="auto"/>
            </w:tcBorders>
          </w:tcPr>
          <w:p w14:paraId="4833EDDF" w14:textId="77777777" w:rsidR="007076BF" w:rsidRPr="00E11992" w:rsidRDefault="007076BF" w:rsidP="007076BF">
            <w:pPr>
              <w:jc w:val="center"/>
              <w:rPr>
                <w:rFonts w:cs="Tahoma"/>
              </w:rPr>
            </w:pPr>
            <w:r w:rsidRPr="00E11992">
              <w:rPr>
                <w:rFonts w:cs="Tahoma"/>
              </w:rPr>
              <w:t>1.60</w:t>
            </w:r>
          </w:p>
        </w:tc>
      </w:tr>
      <w:tr w:rsidR="007076BF" w:rsidRPr="00E11992" w14:paraId="0CD25765" w14:textId="77777777" w:rsidTr="007076BF">
        <w:trPr>
          <w:trHeight w:val="303"/>
          <w:jc w:val="center"/>
        </w:trPr>
        <w:tc>
          <w:tcPr>
            <w:tcW w:w="2092" w:type="dxa"/>
            <w:tcBorders>
              <w:left w:val="single" w:sz="6" w:space="0" w:color="auto"/>
              <w:right w:val="single" w:sz="6" w:space="0" w:color="auto"/>
            </w:tcBorders>
          </w:tcPr>
          <w:p w14:paraId="3575C77A" w14:textId="77777777" w:rsidR="007076BF" w:rsidRPr="00E11992" w:rsidRDefault="007076BF" w:rsidP="007076BF">
            <w:pPr>
              <w:jc w:val="center"/>
              <w:rPr>
                <w:rFonts w:cs="Tahoma"/>
              </w:rPr>
            </w:pPr>
            <w:r w:rsidRPr="00E11992">
              <w:rPr>
                <w:rFonts w:cs="Tahoma"/>
              </w:rPr>
              <w:t>Molybedenum</w:t>
            </w:r>
          </w:p>
        </w:tc>
        <w:tc>
          <w:tcPr>
            <w:tcW w:w="991" w:type="dxa"/>
            <w:tcBorders>
              <w:left w:val="single" w:sz="6" w:space="0" w:color="auto"/>
              <w:right w:val="single" w:sz="6" w:space="0" w:color="auto"/>
            </w:tcBorders>
          </w:tcPr>
          <w:p w14:paraId="02726359" w14:textId="77777777" w:rsidR="007076BF" w:rsidRPr="00E11992" w:rsidRDefault="007076BF" w:rsidP="007076BF">
            <w:pPr>
              <w:jc w:val="center"/>
              <w:rPr>
                <w:rFonts w:cs="Tahoma"/>
              </w:rPr>
            </w:pPr>
            <w:r w:rsidRPr="00E11992">
              <w:rPr>
                <w:rFonts w:cs="Tahoma"/>
              </w:rPr>
              <w:t>0.10</w:t>
            </w:r>
          </w:p>
        </w:tc>
        <w:tc>
          <w:tcPr>
            <w:tcW w:w="1071" w:type="dxa"/>
            <w:tcBorders>
              <w:left w:val="single" w:sz="6" w:space="0" w:color="auto"/>
              <w:right w:val="single" w:sz="6" w:space="0" w:color="auto"/>
            </w:tcBorders>
          </w:tcPr>
          <w:p w14:paraId="795A0081" w14:textId="77777777" w:rsidR="007076BF" w:rsidRPr="00E11992" w:rsidRDefault="007076BF" w:rsidP="007076BF">
            <w:pPr>
              <w:jc w:val="center"/>
              <w:rPr>
                <w:rFonts w:cs="Tahoma"/>
              </w:rPr>
            </w:pPr>
            <w:r w:rsidRPr="00E11992">
              <w:rPr>
                <w:rFonts w:cs="Tahoma"/>
              </w:rPr>
              <w:t>1.20</w:t>
            </w:r>
          </w:p>
        </w:tc>
      </w:tr>
      <w:tr w:rsidR="007076BF" w:rsidRPr="00E11992" w14:paraId="40302B78" w14:textId="77777777" w:rsidTr="007076BF">
        <w:trPr>
          <w:trHeight w:val="320"/>
          <w:jc w:val="center"/>
        </w:trPr>
        <w:tc>
          <w:tcPr>
            <w:tcW w:w="2092" w:type="dxa"/>
            <w:tcBorders>
              <w:left w:val="single" w:sz="6" w:space="0" w:color="auto"/>
              <w:right w:val="single" w:sz="6" w:space="0" w:color="auto"/>
            </w:tcBorders>
          </w:tcPr>
          <w:p w14:paraId="7C6F71EA" w14:textId="77777777" w:rsidR="007076BF" w:rsidRPr="00E11992" w:rsidRDefault="007076BF" w:rsidP="007076BF">
            <w:pPr>
              <w:jc w:val="center"/>
              <w:rPr>
                <w:rFonts w:cs="Tahoma"/>
              </w:rPr>
            </w:pPr>
            <w:r w:rsidRPr="00E11992">
              <w:rPr>
                <w:rFonts w:cs="Tahoma"/>
              </w:rPr>
              <w:t>Nickel</w:t>
            </w:r>
          </w:p>
        </w:tc>
        <w:tc>
          <w:tcPr>
            <w:tcW w:w="991" w:type="dxa"/>
            <w:tcBorders>
              <w:left w:val="single" w:sz="6" w:space="0" w:color="auto"/>
              <w:right w:val="single" w:sz="6" w:space="0" w:color="auto"/>
            </w:tcBorders>
          </w:tcPr>
          <w:p w14:paraId="5A720F00" w14:textId="77777777" w:rsidR="007076BF" w:rsidRPr="00E11992" w:rsidRDefault="007076BF" w:rsidP="007076BF">
            <w:pPr>
              <w:jc w:val="center"/>
              <w:rPr>
                <w:rFonts w:cs="Tahoma"/>
              </w:rPr>
            </w:pPr>
            <w:r w:rsidRPr="00E11992">
              <w:rPr>
                <w:rFonts w:cs="Tahoma"/>
              </w:rPr>
              <w:t>0.20</w:t>
            </w:r>
          </w:p>
        </w:tc>
        <w:tc>
          <w:tcPr>
            <w:tcW w:w="1071" w:type="dxa"/>
            <w:tcBorders>
              <w:left w:val="single" w:sz="6" w:space="0" w:color="auto"/>
              <w:right w:val="single" w:sz="6" w:space="0" w:color="auto"/>
            </w:tcBorders>
          </w:tcPr>
          <w:p w14:paraId="64B6498A" w14:textId="77777777" w:rsidR="007076BF" w:rsidRPr="00E11992" w:rsidRDefault="007076BF" w:rsidP="007076BF">
            <w:pPr>
              <w:jc w:val="center"/>
              <w:rPr>
                <w:rFonts w:cs="Tahoma"/>
              </w:rPr>
            </w:pPr>
            <w:r w:rsidRPr="00E11992">
              <w:rPr>
                <w:rFonts w:cs="Tahoma"/>
              </w:rPr>
              <w:t>0.30</w:t>
            </w:r>
          </w:p>
        </w:tc>
      </w:tr>
      <w:tr w:rsidR="007076BF" w:rsidRPr="00E11992" w14:paraId="5A1D7C2A" w14:textId="77777777" w:rsidTr="007076BF">
        <w:trPr>
          <w:trHeight w:val="303"/>
          <w:jc w:val="center"/>
        </w:trPr>
        <w:tc>
          <w:tcPr>
            <w:tcW w:w="2092" w:type="dxa"/>
            <w:tcBorders>
              <w:left w:val="single" w:sz="6" w:space="0" w:color="auto"/>
              <w:right w:val="single" w:sz="6" w:space="0" w:color="auto"/>
            </w:tcBorders>
          </w:tcPr>
          <w:p w14:paraId="1300697F" w14:textId="77777777" w:rsidR="007076BF" w:rsidRPr="00E11992" w:rsidRDefault="007076BF" w:rsidP="007076BF">
            <w:pPr>
              <w:jc w:val="center"/>
              <w:rPr>
                <w:rFonts w:cs="Tahoma"/>
              </w:rPr>
            </w:pPr>
            <w:r w:rsidRPr="00E11992">
              <w:rPr>
                <w:rFonts w:cs="Tahoma"/>
              </w:rPr>
              <w:t>Phosphorus</w:t>
            </w:r>
          </w:p>
        </w:tc>
        <w:tc>
          <w:tcPr>
            <w:tcW w:w="991" w:type="dxa"/>
            <w:tcBorders>
              <w:left w:val="single" w:sz="6" w:space="0" w:color="auto"/>
              <w:right w:val="single" w:sz="6" w:space="0" w:color="auto"/>
            </w:tcBorders>
          </w:tcPr>
          <w:p w14:paraId="11DBEAE1" w14:textId="77777777" w:rsidR="007076BF" w:rsidRPr="00E11992" w:rsidRDefault="007076BF" w:rsidP="007076BF">
            <w:pPr>
              <w:jc w:val="center"/>
              <w:rPr>
                <w:rFonts w:cs="Tahoma"/>
              </w:rPr>
            </w:pPr>
            <w:r w:rsidRPr="00E11992">
              <w:rPr>
                <w:rFonts w:cs="Tahoma"/>
              </w:rPr>
              <w:t>-</w:t>
            </w:r>
          </w:p>
        </w:tc>
        <w:tc>
          <w:tcPr>
            <w:tcW w:w="1071" w:type="dxa"/>
            <w:tcBorders>
              <w:left w:val="single" w:sz="6" w:space="0" w:color="auto"/>
              <w:right w:val="single" w:sz="6" w:space="0" w:color="auto"/>
            </w:tcBorders>
          </w:tcPr>
          <w:p w14:paraId="3CCE86FD" w14:textId="77777777" w:rsidR="007076BF" w:rsidRPr="00E11992" w:rsidRDefault="007076BF" w:rsidP="007076BF">
            <w:pPr>
              <w:jc w:val="center"/>
              <w:rPr>
                <w:rFonts w:cs="Tahoma"/>
              </w:rPr>
            </w:pPr>
            <w:r w:rsidRPr="00E11992">
              <w:rPr>
                <w:rFonts w:cs="Tahoma"/>
              </w:rPr>
              <w:t>0.02</w:t>
            </w:r>
          </w:p>
        </w:tc>
      </w:tr>
      <w:tr w:rsidR="007076BF" w:rsidRPr="00E11992" w14:paraId="3C775CBD" w14:textId="77777777" w:rsidTr="007076BF">
        <w:trPr>
          <w:trHeight w:val="303"/>
          <w:jc w:val="center"/>
        </w:trPr>
        <w:tc>
          <w:tcPr>
            <w:tcW w:w="2092" w:type="dxa"/>
            <w:tcBorders>
              <w:left w:val="single" w:sz="6" w:space="0" w:color="auto"/>
              <w:right w:val="single" w:sz="6" w:space="0" w:color="auto"/>
            </w:tcBorders>
          </w:tcPr>
          <w:p w14:paraId="38313272" w14:textId="77777777" w:rsidR="007076BF" w:rsidRPr="00E11992" w:rsidRDefault="007076BF" w:rsidP="007076BF">
            <w:pPr>
              <w:jc w:val="center"/>
              <w:rPr>
                <w:rFonts w:cs="Tahoma"/>
              </w:rPr>
            </w:pPr>
            <w:r w:rsidRPr="00E11992">
              <w:rPr>
                <w:rFonts w:cs="Tahoma"/>
              </w:rPr>
              <w:t>Silicon</w:t>
            </w:r>
          </w:p>
        </w:tc>
        <w:tc>
          <w:tcPr>
            <w:tcW w:w="991" w:type="dxa"/>
            <w:tcBorders>
              <w:left w:val="single" w:sz="6" w:space="0" w:color="auto"/>
              <w:right w:val="single" w:sz="6" w:space="0" w:color="auto"/>
            </w:tcBorders>
          </w:tcPr>
          <w:p w14:paraId="52691B6D" w14:textId="77777777" w:rsidR="007076BF" w:rsidRPr="00E11992" w:rsidRDefault="007076BF" w:rsidP="007076BF">
            <w:pPr>
              <w:jc w:val="center"/>
              <w:rPr>
                <w:rFonts w:cs="Tahoma"/>
              </w:rPr>
            </w:pPr>
            <w:r w:rsidRPr="00E11992">
              <w:rPr>
                <w:rFonts w:cs="Tahoma"/>
              </w:rPr>
              <w:t>0.20</w:t>
            </w:r>
          </w:p>
        </w:tc>
        <w:tc>
          <w:tcPr>
            <w:tcW w:w="1071" w:type="dxa"/>
            <w:tcBorders>
              <w:left w:val="single" w:sz="6" w:space="0" w:color="auto"/>
              <w:right w:val="single" w:sz="6" w:space="0" w:color="auto"/>
            </w:tcBorders>
          </w:tcPr>
          <w:p w14:paraId="254E0089" w14:textId="77777777" w:rsidR="007076BF" w:rsidRPr="00E11992" w:rsidRDefault="007076BF" w:rsidP="007076BF">
            <w:pPr>
              <w:jc w:val="center"/>
              <w:rPr>
                <w:rFonts w:cs="Tahoma"/>
              </w:rPr>
            </w:pPr>
            <w:r w:rsidRPr="00E11992">
              <w:rPr>
                <w:rFonts w:cs="Tahoma"/>
              </w:rPr>
              <w:t>0.35</w:t>
            </w:r>
          </w:p>
        </w:tc>
      </w:tr>
      <w:tr w:rsidR="007076BF" w:rsidRPr="00E11992" w14:paraId="78BA1412" w14:textId="77777777" w:rsidTr="007076BF">
        <w:trPr>
          <w:trHeight w:val="320"/>
          <w:jc w:val="center"/>
        </w:trPr>
        <w:tc>
          <w:tcPr>
            <w:tcW w:w="2092" w:type="dxa"/>
            <w:tcBorders>
              <w:left w:val="single" w:sz="6" w:space="0" w:color="auto"/>
              <w:right w:val="single" w:sz="6" w:space="0" w:color="auto"/>
            </w:tcBorders>
          </w:tcPr>
          <w:p w14:paraId="4A2D97C0" w14:textId="77777777" w:rsidR="007076BF" w:rsidRPr="00E11992" w:rsidRDefault="007076BF" w:rsidP="007076BF">
            <w:pPr>
              <w:jc w:val="center"/>
              <w:rPr>
                <w:rFonts w:cs="Tahoma"/>
              </w:rPr>
            </w:pPr>
            <w:r w:rsidRPr="00E11992">
              <w:rPr>
                <w:rFonts w:cs="Tahoma"/>
              </w:rPr>
              <w:t>Sulphur</w:t>
            </w:r>
          </w:p>
        </w:tc>
        <w:tc>
          <w:tcPr>
            <w:tcW w:w="991" w:type="dxa"/>
            <w:tcBorders>
              <w:left w:val="single" w:sz="6" w:space="0" w:color="auto"/>
              <w:right w:val="single" w:sz="6" w:space="0" w:color="auto"/>
            </w:tcBorders>
          </w:tcPr>
          <w:p w14:paraId="52237977" w14:textId="77777777" w:rsidR="007076BF" w:rsidRPr="00E11992" w:rsidRDefault="007076BF" w:rsidP="007076BF">
            <w:pPr>
              <w:jc w:val="center"/>
              <w:rPr>
                <w:rFonts w:cs="Tahoma"/>
              </w:rPr>
            </w:pPr>
            <w:r w:rsidRPr="00E11992">
              <w:rPr>
                <w:rFonts w:cs="Tahoma"/>
              </w:rPr>
              <w:t>-</w:t>
            </w:r>
          </w:p>
        </w:tc>
        <w:tc>
          <w:tcPr>
            <w:tcW w:w="1071" w:type="dxa"/>
            <w:tcBorders>
              <w:left w:val="single" w:sz="6" w:space="0" w:color="auto"/>
              <w:right w:val="single" w:sz="6" w:space="0" w:color="auto"/>
            </w:tcBorders>
          </w:tcPr>
          <w:p w14:paraId="35F7A678" w14:textId="77777777" w:rsidR="007076BF" w:rsidRPr="00E11992" w:rsidRDefault="007076BF" w:rsidP="007076BF">
            <w:pPr>
              <w:jc w:val="center"/>
              <w:rPr>
                <w:rFonts w:cs="Tahoma"/>
              </w:rPr>
            </w:pPr>
            <w:r w:rsidRPr="00E11992">
              <w:rPr>
                <w:rFonts w:cs="Tahoma"/>
              </w:rPr>
              <w:t>0.02</w:t>
            </w:r>
          </w:p>
        </w:tc>
      </w:tr>
      <w:tr w:rsidR="007076BF" w:rsidRPr="00E11992" w14:paraId="4166D891" w14:textId="77777777" w:rsidTr="007076BF">
        <w:trPr>
          <w:trHeight w:val="303"/>
          <w:jc w:val="center"/>
        </w:trPr>
        <w:tc>
          <w:tcPr>
            <w:tcW w:w="2092" w:type="dxa"/>
            <w:tcBorders>
              <w:left w:val="single" w:sz="6" w:space="0" w:color="auto"/>
              <w:bottom w:val="single" w:sz="6" w:space="0" w:color="auto"/>
              <w:right w:val="single" w:sz="6" w:space="0" w:color="auto"/>
            </w:tcBorders>
          </w:tcPr>
          <w:p w14:paraId="15A0E583" w14:textId="77777777" w:rsidR="007076BF" w:rsidRPr="00E11992" w:rsidRDefault="007076BF" w:rsidP="007076BF">
            <w:pPr>
              <w:jc w:val="center"/>
              <w:rPr>
                <w:rFonts w:cs="Tahoma"/>
              </w:rPr>
            </w:pPr>
            <w:r w:rsidRPr="00E11992">
              <w:rPr>
                <w:rFonts w:cs="Tahoma"/>
              </w:rPr>
              <w:t>Vanadium</w:t>
            </w:r>
          </w:p>
        </w:tc>
        <w:tc>
          <w:tcPr>
            <w:tcW w:w="991" w:type="dxa"/>
            <w:tcBorders>
              <w:left w:val="single" w:sz="6" w:space="0" w:color="auto"/>
              <w:bottom w:val="single" w:sz="6" w:space="0" w:color="auto"/>
              <w:right w:val="single" w:sz="6" w:space="0" w:color="auto"/>
            </w:tcBorders>
          </w:tcPr>
          <w:p w14:paraId="58918684" w14:textId="77777777" w:rsidR="007076BF" w:rsidRPr="00E11992" w:rsidRDefault="007076BF" w:rsidP="007076BF">
            <w:pPr>
              <w:jc w:val="center"/>
              <w:rPr>
                <w:rFonts w:cs="Tahoma"/>
              </w:rPr>
            </w:pPr>
            <w:r w:rsidRPr="00E11992">
              <w:rPr>
                <w:rFonts w:cs="Tahoma"/>
              </w:rPr>
              <w:t>0.08</w:t>
            </w:r>
          </w:p>
        </w:tc>
        <w:tc>
          <w:tcPr>
            <w:tcW w:w="1071" w:type="dxa"/>
            <w:tcBorders>
              <w:left w:val="single" w:sz="6" w:space="0" w:color="auto"/>
              <w:bottom w:val="single" w:sz="6" w:space="0" w:color="auto"/>
              <w:right w:val="single" w:sz="6" w:space="0" w:color="auto"/>
            </w:tcBorders>
          </w:tcPr>
          <w:p w14:paraId="61E24B12" w14:textId="77777777" w:rsidR="007076BF" w:rsidRPr="00E11992" w:rsidRDefault="007076BF" w:rsidP="007076BF">
            <w:pPr>
              <w:jc w:val="center"/>
              <w:rPr>
                <w:rFonts w:cs="Tahoma"/>
              </w:rPr>
            </w:pPr>
            <w:r w:rsidRPr="00E11992">
              <w:rPr>
                <w:rFonts w:cs="Tahoma"/>
              </w:rPr>
              <w:t>0.12</w:t>
            </w:r>
          </w:p>
        </w:tc>
      </w:tr>
    </w:tbl>
    <w:p w14:paraId="3243BC34" w14:textId="0FA8340A" w:rsidR="007076BF" w:rsidRPr="00E11992" w:rsidRDefault="007076BF" w:rsidP="007076BF">
      <w:pPr>
        <w:pStyle w:val="Heading4"/>
      </w:pPr>
      <w:r w:rsidRPr="00E11992">
        <w:t>Chain finish</w:t>
      </w:r>
    </w:p>
    <w:p w14:paraId="6B97D77A" w14:textId="77777777" w:rsidR="007076BF" w:rsidRPr="00E11992" w:rsidRDefault="007076BF" w:rsidP="00664D24">
      <w:pPr>
        <w:pStyle w:val="BodyText"/>
      </w:pPr>
      <w:r w:rsidRPr="00E11992">
        <w:t>Some authorities specify a protective coating to limit corrosion while the chain is stored awaiting deployment.</w:t>
      </w:r>
    </w:p>
    <w:p w14:paraId="3B325330" w14:textId="42E12CC3" w:rsidR="007076BF" w:rsidRPr="00E11992" w:rsidRDefault="007076BF" w:rsidP="007076BF">
      <w:pPr>
        <w:pStyle w:val="Heading4"/>
      </w:pPr>
      <w:r w:rsidRPr="00E11992">
        <w:t>Specifications and Standardisation</w:t>
      </w:r>
    </w:p>
    <w:p w14:paraId="14AE399F" w14:textId="77777777" w:rsidR="007076BF" w:rsidRPr="00E11992" w:rsidRDefault="007076BF" w:rsidP="00664D24">
      <w:pPr>
        <w:pStyle w:val="BodyText"/>
      </w:pPr>
      <w:r w:rsidRPr="00E11992">
        <w:t>A specification should include details of the material from which the chain is to be made, the heat treatment, the finished dimensions of the chain and the mechanical properties of the material and the finished chain.  Details of test procedures and certification processes will be included to enable the purchaser to prove that the chain meets the specification.  It should also include means of identification of individual chain lengths.</w:t>
      </w:r>
    </w:p>
    <w:p w14:paraId="7AE552CA" w14:textId="77777777" w:rsidR="007076BF" w:rsidRPr="00E11992" w:rsidRDefault="007076BF" w:rsidP="00664D24">
      <w:pPr>
        <w:pStyle w:val="BodyText"/>
      </w:pPr>
      <w:r w:rsidRPr="00E11992">
        <w:t>The use of the specification will enable an Authority to purchase chain of a standard quality that will perform in a consistent manner when in service.</w:t>
      </w:r>
    </w:p>
    <w:p w14:paraId="4AA5FAE8" w14:textId="5CB10F63" w:rsidR="007076BF" w:rsidRPr="00E11992" w:rsidRDefault="007076BF" w:rsidP="007076BF">
      <w:pPr>
        <w:pStyle w:val="Heading3"/>
      </w:pPr>
      <w:bookmarkStart w:id="81" w:name="_Toc451356323"/>
      <w:r w:rsidRPr="00E11992">
        <w:t>Bridles</w:t>
      </w:r>
      <w:bookmarkEnd w:id="81"/>
    </w:p>
    <w:p w14:paraId="5C9762EE" w14:textId="0EF1B9A6" w:rsidR="007076BF" w:rsidRPr="00E11992" w:rsidRDefault="007076BF" w:rsidP="00664D24">
      <w:pPr>
        <w:pStyle w:val="BodyText"/>
      </w:pPr>
      <w:r w:rsidRPr="00E11992">
        <w:t>The bridle consists of two equal lengths of chain shackled to the buoy’s mooring eyes.  Some bridles are designed of sufficient length to pass beneath the skirt or tailtube of the buoy.  Other bridles are shorter, and are designed to rest against the tailtube and thus provide additional stability to the buoy.  When these shorter bridles are used, a chafing block is normally installed on the tailtube to prevent abrasion damage from the bridle.</w:t>
      </w:r>
    </w:p>
    <w:p w14:paraId="36BB3DB2" w14:textId="48A30CBE" w:rsidR="007076BF" w:rsidRPr="00E11992" w:rsidRDefault="007076BF" w:rsidP="00664D24">
      <w:pPr>
        <w:pStyle w:val="BodyText"/>
      </w:pPr>
      <w:r w:rsidRPr="00E11992">
        <w:t>The 'legs' of the bridle can be joined together in several ways:  by a circular link, triangular link, 'cat face' (a triangular plate with three holes), or a single shackle.  From the centre connection, the bridle can be joined directly to the mooring chain, or a swivel may be incorporated.</w:t>
      </w:r>
    </w:p>
    <w:p w14:paraId="483AAB75" w14:textId="77777777" w:rsidR="007076BF" w:rsidRPr="00E11992" w:rsidRDefault="007076BF" w:rsidP="00664D24">
      <w:pPr>
        <w:pStyle w:val="BodyText"/>
      </w:pPr>
      <w:r w:rsidRPr="00E11992">
        <w:t>Traditionally, the components are assembled as part of the chain manufacturing process, with the connecting links being forged to shape and welded.  The bridle assembly can then be tested and certified in a similar way to the chain itself.  If the bridle components are instead assembled locally with shackles, the complete bridle cannot then be tested.  Also, depending on the proportions of the chain links, it may not be possible to use a shackle that is equal in strength to the chain itself.  Shackled connections are generally considered to be less reliable than fully tested chain links.</w:t>
      </w:r>
    </w:p>
    <w:p w14:paraId="0DD08086" w14:textId="5D5CC80C" w:rsidR="007076BF" w:rsidRPr="00E11992" w:rsidRDefault="007076BF" w:rsidP="007076BF">
      <w:pPr>
        <w:pStyle w:val="Heading3"/>
      </w:pPr>
      <w:bookmarkStart w:id="82" w:name="_Toc451356324"/>
      <w:r w:rsidRPr="00E11992">
        <w:lastRenderedPageBreak/>
        <w:t>Shackles</w:t>
      </w:r>
      <w:bookmarkEnd w:id="82"/>
    </w:p>
    <w:p w14:paraId="12DF4011" w14:textId="77777777" w:rsidR="007076BF" w:rsidRPr="00E11992" w:rsidRDefault="007076BF" w:rsidP="00664D24">
      <w:pPr>
        <w:pStyle w:val="BodyText"/>
      </w:pPr>
      <w:r w:rsidRPr="00E11992">
        <w:t>The shackle is the most widely used device for attaching the mooring to the buoy, and joining the other components of the mooring together.</w:t>
      </w:r>
    </w:p>
    <w:p w14:paraId="19A9862C" w14:textId="77777777" w:rsidR="007076BF" w:rsidRPr="00E11992" w:rsidRDefault="007076BF" w:rsidP="00664D24">
      <w:pPr>
        <w:pStyle w:val="BodyText"/>
      </w:pPr>
      <w:r w:rsidRPr="00E11992">
        <w:t>The strength of the shackle should be at least equal that of the chain which it is joining.  Thus, the diameter of the shackle bow will likely be greater than the size of chain which it is joining together.  In this case, it may be necessary for the chain to have enlarged end links to accommodate the joining shackles.</w:t>
      </w:r>
    </w:p>
    <w:p w14:paraId="178D1017" w14:textId="77777777" w:rsidR="007076BF" w:rsidRPr="00E11992" w:rsidRDefault="007076BF" w:rsidP="00664D24">
      <w:pPr>
        <w:pStyle w:val="BodyText"/>
      </w:pPr>
      <w:r w:rsidRPr="00E11992">
        <w:t>Confusingly, the size of a shackle may refer to the size of the chain which it fits or it may refer to the diameter of the shackle pin.  Local standards must be consulted to ensure the correct definition of sizes.</w:t>
      </w:r>
    </w:p>
    <w:p w14:paraId="19AF0E7C" w14:textId="77777777" w:rsidR="007076BF" w:rsidRPr="00E11992" w:rsidRDefault="007076BF" w:rsidP="00664D24">
      <w:pPr>
        <w:pStyle w:val="BodyText"/>
      </w:pPr>
      <w:r w:rsidRPr="00E11992">
        <w:t>The types of shackles/connectors in use are:</w:t>
      </w:r>
    </w:p>
    <w:p w14:paraId="6BCB7380" w14:textId="537F1978" w:rsidR="007076BF" w:rsidRPr="00E11992" w:rsidRDefault="007076BF" w:rsidP="007076BF">
      <w:pPr>
        <w:pStyle w:val="Bullet1"/>
      </w:pPr>
      <w:r w:rsidRPr="00E11992">
        <w:t>Forelock shackles;</w:t>
      </w:r>
    </w:p>
    <w:p w14:paraId="771AE823" w14:textId="4E00E842" w:rsidR="007076BF" w:rsidRPr="00E11992" w:rsidRDefault="007076BF" w:rsidP="007076BF">
      <w:pPr>
        <w:pStyle w:val="Bullet1"/>
      </w:pPr>
      <w:r w:rsidRPr="00E11992">
        <w:t>Clenching shackles;</w:t>
      </w:r>
    </w:p>
    <w:p w14:paraId="5E48839E" w14:textId="13DB19C0" w:rsidR="007076BF" w:rsidRPr="00E11992" w:rsidRDefault="007076BF" w:rsidP="007076BF">
      <w:pPr>
        <w:pStyle w:val="Bullet1"/>
      </w:pPr>
      <w:r w:rsidRPr="00E11992">
        <w:t>Bolt shackles;</w:t>
      </w:r>
    </w:p>
    <w:p w14:paraId="1EEE3CCF" w14:textId="57779232" w:rsidR="007076BF" w:rsidRPr="00E11992" w:rsidRDefault="007076BF" w:rsidP="007076BF">
      <w:pPr>
        <w:pStyle w:val="Bullet1"/>
      </w:pPr>
      <w:r w:rsidRPr="00E11992">
        <w:t>Screw Pin shackles;</w:t>
      </w:r>
    </w:p>
    <w:p w14:paraId="349FA711" w14:textId="213071E4" w:rsidR="007076BF" w:rsidRPr="00E11992" w:rsidRDefault="007076BF" w:rsidP="007076BF">
      <w:pPr>
        <w:pStyle w:val="Bullet1"/>
      </w:pPr>
      <w:r w:rsidRPr="00E11992">
        <w:t>Kenter shackle;</w:t>
      </w:r>
    </w:p>
    <w:p w14:paraId="6BD91728" w14:textId="56B5589B" w:rsidR="007076BF" w:rsidRPr="00E11992" w:rsidRDefault="007076BF" w:rsidP="007076BF">
      <w:pPr>
        <w:pStyle w:val="Bullet1"/>
      </w:pPr>
      <w:r w:rsidRPr="00E11992">
        <w:t>Quick Release Link.</w:t>
      </w:r>
    </w:p>
    <w:p w14:paraId="025A4D86" w14:textId="061512BF" w:rsidR="007076BF" w:rsidRPr="00E11992" w:rsidRDefault="007076BF" w:rsidP="007076BF">
      <w:pPr>
        <w:pStyle w:val="Heading4"/>
      </w:pPr>
      <w:r w:rsidRPr="00E11992">
        <w:t>Forelock Shackles</w:t>
      </w:r>
    </w:p>
    <w:p w14:paraId="33D9CC3A" w14:textId="715B0CCE" w:rsidR="007D5877" w:rsidRPr="00E11992" w:rsidRDefault="007076BF" w:rsidP="007076BF">
      <w:pPr>
        <w:jc w:val="center"/>
      </w:pPr>
      <w:r w:rsidRPr="00E11992">
        <w:rPr>
          <w:rFonts w:cs="Tahoma"/>
          <w:b/>
          <w:bCs/>
          <w:noProof/>
          <w:lang w:val="en-IE" w:eastAsia="en-IE"/>
        </w:rPr>
        <w:drawing>
          <wp:inline distT="0" distB="0" distL="0" distR="0" wp14:anchorId="514B48E1" wp14:editId="629B0D53">
            <wp:extent cx="2677160" cy="1696085"/>
            <wp:effectExtent l="0" t="0" r="0" b="5715"/>
            <wp:docPr id="7" name="Picture 7" descr="Forelock shack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orelock shackle"/>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677160" cy="1696085"/>
                    </a:xfrm>
                    <a:prstGeom prst="rect">
                      <a:avLst/>
                    </a:prstGeom>
                    <a:noFill/>
                    <a:ln>
                      <a:noFill/>
                    </a:ln>
                  </pic:spPr>
                </pic:pic>
              </a:graphicData>
            </a:graphic>
          </wp:inline>
        </w:drawing>
      </w:r>
    </w:p>
    <w:p w14:paraId="717CD418" w14:textId="0FAD2D6D" w:rsidR="007076BF" w:rsidRPr="00E11992" w:rsidRDefault="007076BF" w:rsidP="007076BF">
      <w:pPr>
        <w:pStyle w:val="Figurecaption"/>
        <w:jc w:val="center"/>
      </w:pPr>
      <w:bookmarkStart w:id="83" w:name="_Toc263925319"/>
      <w:bookmarkStart w:id="84" w:name="_Toc451356204"/>
      <w:r w:rsidRPr="00E11992">
        <w:t>Forelock shackle with oval pin</w:t>
      </w:r>
      <w:bookmarkEnd w:id="83"/>
      <w:bookmarkEnd w:id="84"/>
    </w:p>
    <w:p w14:paraId="4B2A914B" w14:textId="77777777" w:rsidR="007076BF" w:rsidRPr="00E11992" w:rsidRDefault="007076BF" w:rsidP="00664D24">
      <w:pPr>
        <w:pStyle w:val="BodyText"/>
        <w:rPr>
          <w:lang w:eastAsia="ja-JP"/>
        </w:rPr>
      </w:pPr>
      <w:r w:rsidRPr="00E11992">
        <w:rPr>
          <w:lang w:eastAsia="ja-JP"/>
        </w:rPr>
        <w:t>The forelock shackle is a very reliable type and it is easy to use.  It can be manufactured in size and shape to suit the components that it is connecting and it has a forelock to secure the pin.  This has the advantage that in use the forelock is the least stressed component.  However, these shackles should not be used in the thrash zone of a mooring.  This is because the movement of the chain could cause the forelock to come loose or wear away.</w:t>
      </w:r>
    </w:p>
    <w:p w14:paraId="5CE18B16" w14:textId="3B14CF1A" w:rsidR="007076BF" w:rsidRPr="00E11992" w:rsidRDefault="007076BF" w:rsidP="00664D24">
      <w:pPr>
        <w:pStyle w:val="BodyText"/>
      </w:pPr>
      <w:r w:rsidRPr="00E11992">
        <w:t>The pin can be round or oval in cross section.  The round pin is cheaper to manufacture but it has the disadvantage that in service it can rotate, thus wearing the forelock and eyes of the shackle.  The more expensive oval pin overcomes this disadvantage.</w:t>
      </w:r>
    </w:p>
    <w:p w14:paraId="53A1BA43" w14:textId="3F42109E" w:rsidR="007076BF" w:rsidRPr="00E11992" w:rsidRDefault="007076BF" w:rsidP="007076BF">
      <w:pPr>
        <w:pStyle w:val="Heading4"/>
      </w:pPr>
      <w:r w:rsidRPr="00E11992">
        <w:lastRenderedPageBreak/>
        <w:t>Clenching Shackles ("Heat and Beat" - United States</w:t>
      </w:r>
    </w:p>
    <w:p w14:paraId="7E736C0F" w14:textId="6C220C25" w:rsidR="007076BF" w:rsidRPr="00E11992" w:rsidRDefault="007076BF" w:rsidP="007076BF">
      <w:pPr>
        <w:jc w:val="center"/>
      </w:pPr>
      <w:r w:rsidRPr="00E11992">
        <w:rPr>
          <w:rFonts w:cs="Tahoma"/>
          <w:b/>
          <w:bCs/>
          <w:noProof/>
          <w:lang w:val="en-IE" w:eastAsia="en-IE"/>
        </w:rPr>
        <w:drawing>
          <wp:inline distT="0" distB="0" distL="0" distR="0" wp14:anchorId="77D4B5D6" wp14:editId="4B252C51">
            <wp:extent cx="2966085" cy="1435735"/>
            <wp:effectExtent l="0" t="0" r="5715" b="12065"/>
            <wp:docPr id="9" name="Picture 9" descr="Figure 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igure 0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966085" cy="1435735"/>
                    </a:xfrm>
                    <a:prstGeom prst="rect">
                      <a:avLst/>
                    </a:prstGeom>
                    <a:noFill/>
                    <a:ln>
                      <a:noFill/>
                    </a:ln>
                  </pic:spPr>
                </pic:pic>
              </a:graphicData>
            </a:graphic>
          </wp:inline>
        </w:drawing>
      </w:r>
    </w:p>
    <w:p w14:paraId="2D0585D8" w14:textId="5FC4ECD7" w:rsidR="007076BF" w:rsidRPr="00E11992" w:rsidRDefault="007076BF" w:rsidP="007076BF">
      <w:pPr>
        <w:pStyle w:val="Figurecaption"/>
        <w:jc w:val="center"/>
      </w:pPr>
      <w:bookmarkStart w:id="85" w:name="_Toc263925320"/>
      <w:bookmarkStart w:id="86" w:name="_Toc451356205"/>
      <w:r w:rsidRPr="00E11992">
        <w:t>Clenching shackle with oval pin</w:t>
      </w:r>
      <w:bookmarkEnd w:id="85"/>
      <w:bookmarkEnd w:id="86"/>
    </w:p>
    <w:p w14:paraId="47EC75D4" w14:textId="20AA7977" w:rsidR="007076BF" w:rsidRPr="00E11992" w:rsidRDefault="007076BF" w:rsidP="007076BF">
      <w:pPr>
        <w:pStyle w:val="Heading4"/>
      </w:pPr>
      <w:r w:rsidRPr="00E11992">
        <w:t>Bolt Shackles</w:t>
      </w:r>
    </w:p>
    <w:p w14:paraId="20BEDFDB" w14:textId="14B847EE" w:rsidR="007076BF" w:rsidRPr="00E11992" w:rsidRDefault="007076BF" w:rsidP="007076BF">
      <w:pPr>
        <w:jc w:val="center"/>
      </w:pPr>
      <w:r w:rsidRPr="00E11992">
        <w:rPr>
          <w:noProof/>
          <w:lang w:val="en-IE" w:eastAsia="en-IE"/>
        </w:rPr>
        <w:drawing>
          <wp:inline distT="0" distB="0" distL="0" distR="0" wp14:anchorId="7CAC38BE" wp14:editId="31C26560">
            <wp:extent cx="2084384" cy="2126722"/>
            <wp:effectExtent l="0" t="0" r="0" b="6985"/>
            <wp:docPr id="10" name="Picture 10" descr="screw pin shackle Shack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crew pin shackle Shackle"/>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095639" cy="2138205"/>
                    </a:xfrm>
                    <a:prstGeom prst="rect">
                      <a:avLst/>
                    </a:prstGeom>
                    <a:noFill/>
                    <a:ln>
                      <a:noFill/>
                    </a:ln>
                  </pic:spPr>
                </pic:pic>
              </a:graphicData>
            </a:graphic>
          </wp:inline>
        </w:drawing>
      </w:r>
    </w:p>
    <w:p w14:paraId="559E8FAD" w14:textId="28351755" w:rsidR="007076BF" w:rsidRPr="00E11992" w:rsidRDefault="007076BF" w:rsidP="007076BF">
      <w:pPr>
        <w:pStyle w:val="Figurecaption"/>
        <w:jc w:val="center"/>
      </w:pPr>
      <w:bookmarkStart w:id="87" w:name="_Toc451356206"/>
      <w:r w:rsidRPr="00E11992">
        <w:t>Bolt shackle</w:t>
      </w:r>
      <w:bookmarkEnd w:id="87"/>
    </w:p>
    <w:p w14:paraId="136D91A4" w14:textId="5CEE36A0" w:rsidR="007076BF" w:rsidRPr="00E11992" w:rsidRDefault="007076BF" w:rsidP="00664D24">
      <w:pPr>
        <w:pStyle w:val="BodyText"/>
      </w:pPr>
      <w:r w:rsidRPr="00E11992">
        <w:t>The bolt shackle has a round pin secured by one or two nuts.  If only one nut is used</w:t>
      </w:r>
      <w:r w:rsidR="00307F8A" w:rsidRPr="00E11992">
        <w:t>,</w:t>
      </w:r>
      <w:r w:rsidRPr="00E11992">
        <w:t xml:space="preserve"> then a cotter pin or a split pin must secure the nut.  Authorities who choose to use these shackles may find it prudent to weld the nuts and pins in place.</w:t>
      </w:r>
    </w:p>
    <w:p w14:paraId="6D790822" w14:textId="77777777" w:rsidR="007076BF" w:rsidRPr="00E11992" w:rsidRDefault="007076BF" w:rsidP="00664D24">
      <w:pPr>
        <w:pStyle w:val="BodyText"/>
      </w:pPr>
      <w:r w:rsidRPr="00E11992">
        <w:t>A disadvantage of this shackle is that the round pin can rotate in the eyes of the shackle resulting in rapid wear.  In addition, the nut can come loose in service through abrasion against the seabed or active movement of the mooring chain.  For these reasons, the bolt shackle is not recommended for use in the thrash zone.</w:t>
      </w:r>
    </w:p>
    <w:p w14:paraId="5739EC19" w14:textId="27229D7F" w:rsidR="007076BF" w:rsidRPr="00E11992" w:rsidRDefault="007076BF" w:rsidP="00664D24">
      <w:pPr>
        <w:pStyle w:val="Heading4"/>
      </w:pPr>
      <w:r w:rsidRPr="00E11992">
        <w:t>Screw Pin Shackles</w:t>
      </w:r>
    </w:p>
    <w:p w14:paraId="3EFAC5C0" w14:textId="0331D2E1" w:rsidR="007076BF" w:rsidRPr="00E11992" w:rsidRDefault="008637E1" w:rsidP="00664D24">
      <w:pPr>
        <w:jc w:val="center"/>
      </w:pPr>
      <w:r w:rsidRPr="00E11992">
        <w:object w:dxaOrig="3660" w:dyaOrig="5520" w14:anchorId="7D287E22">
          <v:shape id="_x0000_i1026" type="#_x0000_t75" style="width:119.2pt;height:164.55pt" o:ole="">
            <v:imagedata r:id="rId34" o:title="" croptop="5340f"/>
          </v:shape>
          <o:OLEObject Type="Embed" ProgID="Word.Picture.8" ShapeID="_x0000_i1026" DrawAspect="Content" ObjectID="_1545498690" r:id="rId35"/>
        </w:object>
      </w:r>
    </w:p>
    <w:p w14:paraId="358131CA" w14:textId="37C1EB10" w:rsidR="007076BF" w:rsidRPr="00E11992" w:rsidRDefault="00664D24" w:rsidP="00664D24">
      <w:pPr>
        <w:pStyle w:val="Figurecaption"/>
        <w:jc w:val="center"/>
      </w:pPr>
      <w:bookmarkStart w:id="88" w:name="_Toc451356207"/>
      <w:r w:rsidRPr="00E11992">
        <w:t>Screw pin</w:t>
      </w:r>
      <w:bookmarkEnd w:id="88"/>
    </w:p>
    <w:p w14:paraId="3D43FFF3" w14:textId="77777777" w:rsidR="00664D24" w:rsidRPr="00E11992" w:rsidRDefault="00664D24" w:rsidP="00664D24">
      <w:pPr>
        <w:pStyle w:val="BodyText"/>
      </w:pPr>
      <w:r w:rsidRPr="00E11992">
        <w:lastRenderedPageBreak/>
        <w:t>These should not be used in permanent moorings or in the thrash zone, as any rotation of the shackle pin will result in failure of the shackle.</w:t>
      </w:r>
    </w:p>
    <w:p w14:paraId="74BEF2CD" w14:textId="5C75A765" w:rsidR="00664D24" w:rsidRPr="00E11992" w:rsidRDefault="00664D24" w:rsidP="008637E1">
      <w:pPr>
        <w:pStyle w:val="Heading4"/>
        <w:rPr>
          <w:rFonts w:eastAsia="MS Mincho"/>
          <w:lang w:eastAsia="ja-JP"/>
        </w:rPr>
      </w:pPr>
      <w:r w:rsidRPr="00E11992">
        <w:rPr>
          <w:rFonts w:eastAsia="MS Mincho"/>
          <w:lang w:eastAsia="ja-JP"/>
        </w:rPr>
        <w:t>Kenter Shackles</w:t>
      </w:r>
    </w:p>
    <w:p w14:paraId="385FE075" w14:textId="0FF8B036" w:rsidR="007076BF" w:rsidRPr="00E11992" w:rsidRDefault="008637E1" w:rsidP="008637E1">
      <w:pPr>
        <w:pStyle w:val="BodyText"/>
        <w:jc w:val="center"/>
      </w:pPr>
      <w:r w:rsidRPr="00E11992">
        <w:rPr>
          <w:rFonts w:cs="Tahoma"/>
          <w:noProof/>
          <w:lang w:val="en-IE" w:eastAsia="en-IE"/>
        </w:rPr>
        <w:drawing>
          <wp:inline distT="0" distB="0" distL="0" distR="0" wp14:anchorId="641BB3CE" wp14:editId="73B8B4B0">
            <wp:extent cx="1516380" cy="2268855"/>
            <wp:effectExtent l="0" t="0" r="7620" b="0"/>
            <wp:docPr id="12" name="Picture 12" descr="k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kente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516380" cy="2268855"/>
                    </a:xfrm>
                    <a:prstGeom prst="rect">
                      <a:avLst/>
                    </a:prstGeom>
                    <a:noFill/>
                    <a:ln>
                      <a:noFill/>
                    </a:ln>
                  </pic:spPr>
                </pic:pic>
              </a:graphicData>
            </a:graphic>
          </wp:inline>
        </w:drawing>
      </w:r>
    </w:p>
    <w:p w14:paraId="5132CCAF" w14:textId="09B7DA50" w:rsidR="007076BF" w:rsidRPr="00E11992" w:rsidRDefault="008637E1" w:rsidP="008637E1">
      <w:pPr>
        <w:pStyle w:val="Figurecaption"/>
      </w:pPr>
      <w:bookmarkStart w:id="89" w:name="_Toc451356208"/>
      <w:r w:rsidRPr="00E11992">
        <w:t>Kenter Shackle</w:t>
      </w:r>
      <w:bookmarkEnd w:id="89"/>
    </w:p>
    <w:p w14:paraId="29DB2B7F" w14:textId="77777777" w:rsidR="008637E1" w:rsidRPr="00E11992" w:rsidRDefault="008637E1" w:rsidP="008637E1">
      <w:pPr>
        <w:pStyle w:val="BodyText"/>
      </w:pPr>
      <w:r w:rsidRPr="00E11992">
        <w:t>These are commonly used in ship moorings but are not usually used for permanent moorings where long term corrosion and wear will result in the shackle literally falling apart.</w:t>
      </w:r>
    </w:p>
    <w:p w14:paraId="58206999" w14:textId="3D475547" w:rsidR="008637E1" w:rsidRPr="00E11992" w:rsidRDefault="008637E1" w:rsidP="008637E1">
      <w:pPr>
        <w:pStyle w:val="Heading4"/>
      </w:pPr>
      <w:r w:rsidRPr="00E11992">
        <w:t>Quick release links</w:t>
      </w:r>
    </w:p>
    <w:p w14:paraId="6E7FF0D7" w14:textId="77777777" w:rsidR="008637E1" w:rsidRPr="00E11992" w:rsidRDefault="008637E1" w:rsidP="008637E1">
      <w:pPr>
        <w:pStyle w:val="BodyText"/>
      </w:pPr>
      <w:r w:rsidRPr="00E11992">
        <w:t>Many types are available, one of which is illustrated below.  These may be used close to the buoy where the mooring is always in tension if there is a requirement to regularly or quickly disconnect the mooring.</w:t>
      </w:r>
    </w:p>
    <w:p w14:paraId="24E329CC" w14:textId="623FF901" w:rsidR="007076BF" w:rsidRPr="00E11992" w:rsidRDefault="008637E1" w:rsidP="008637E1">
      <w:pPr>
        <w:pStyle w:val="BodyText"/>
        <w:jc w:val="center"/>
      </w:pPr>
      <w:r w:rsidRPr="00E11992">
        <w:rPr>
          <w:rFonts w:cs="Tahoma"/>
          <w:noProof/>
          <w:lang w:val="en-IE" w:eastAsia="en-IE"/>
        </w:rPr>
        <w:drawing>
          <wp:inline distT="0" distB="0" distL="0" distR="0" wp14:anchorId="74626485" wp14:editId="7A2E6E07">
            <wp:extent cx="5243195" cy="2818130"/>
            <wp:effectExtent l="0" t="0" r="0" b="1270"/>
            <wp:docPr id="15" name="Picture 15" descr="Fig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Figure 1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43195" cy="2818130"/>
                    </a:xfrm>
                    <a:prstGeom prst="rect">
                      <a:avLst/>
                    </a:prstGeom>
                    <a:noFill/>
                    <a:ln>
                      <a:noFill/>
                    </a:ln>
                  </pic:spPr>
                </pic:pic>
              </a:graphicData>
            </a:graphic>
          </wp:inline>
        </w:drawing>
      </w:r>
    </w:p>
    <w:p w14:paraId="749F514B" w14:textId="4B407BF2" w:rsidR="008637E1" w:rsidRPr="00E11992" w:rsidRDefault="008637E1" w:rsidP="008637E1">
      <w:pPr>
        <w:pStyle w:val="Figurecaption"/>
        <w:jc w:val="center"/>
      </w:pPr>
      <w:bookmarkStart w:id="90" w:name="_Toc451356209"/>
      <w:r w:rsidRPr="00E11992">
        <w:t>G hook and connecting link</w:t>
      </w:r>
      <w:bookmarkEnd w:id="90"/>
    </w:p>
    <w:p w14:paraId="5CB057DD" w14:textId="77777777" w:rsidR="008637E1" w:rsidRPr="00E11992" w:rsidRDefault="008637E1">
      <w:pPr>
        <w:spacing w:after="200" w:line="276" w:lineRule="auto"/>
        <w:rPr>
          <w:rFonts w:asciiTheme="majorHAnsi" w:eastAsiaTheme="majorEastAsia" w:hAnsiTheme="majorHAnsi" w:cstheme="majorBidi"/>
          <w:b/>
          <w:bCs/>
          <w:smallCaps/>
          <w:color w:val="407EC9"/>
          <w:sz w:val="22"/>
        </w:rPr>
      </w:pPr>
      <w:r w:rsidRPr="00E11992">
        <w:br w:type="page"/>
      </w:r>
    </w:p>
    <w:p w14:paraId="1EFE958C" w14:textId="3C8530DD" w:rsidR="008637E1" w:rsidRPr="00E11992" w:rsidRDefault="008637E1" w:rsidP="008637E1">
      <w:pPr>
        <w:pStyle w:val="Heading3"/>
      </w:pPr>
      <w:bookmarkStart w:id="91" w:name="_Toc451356325"/>
      <w:r w:rsidRPr="00E11992">
        <w:lastRenderedPageBreak/>
        <w:t>Swivels</w:t>
      </w:r>
      <w:bookmarkEnd w:id="91"/>
    </w:p>
    <w:p w14:paraId="27BBD388" w14:textId="71EE7ECA" w:rsidR="008637E1" w:rsidRPr="00E11992" w:rsidRDefault="008637E1" w:rsidP="008637E1">
      <w:pPr>
        <w:pStyle w:val="BodyText"/>
        <w:jc w:val="center"/>
      </w:pPr>
      <w:r w:rsidRPr="00E11992">
        <w:rPr>
          <w:rFonts w:cs="Tahoma"/>
          <w:noProof/>
          <w:lang w:val="en-IE" w:eastAsia="en-IE"/>
        </w:rPr>
        <w:drawing>
          <wp:inline distT="0" distB="0" distL="0" distR="0" wp14:anchorId="627CFAC9" wp14:editId="7AFF82D6">
            <wp:extent cx="1963272" cy="3084654"/>
            <wp:effectExtent l="0" t="0" r="0" b="0"/>
            <wp:docPr id="17" name="Picture 17" descr="Fig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Figure 1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978766" cy="3108998"/>
                    </a:xfrm>
                    <a:prstGeom prst="rect">
                      <a:avLst/>
                    </a:prstGeom>
                    <a:noFill/>
                    <a:ln>
                      <a:noFill/>
                    </a:ln>
                  </pic:spPr>
                </pic:pic>
              </a:graphicData>
            </a:graphic>
          </wp:inline>
        </w:drawing>
      </w:r>
    </w:p>
    <w:p w14:paraId="6BAEE0AB" w14:textId="65830943" w:rsidR="008637E1" w:rsidRPr="00E11992" w:rsidRDefault="008637E1" w:rsidP="008637E1">
      <w:pPr>
        <w:pStyle w:val="Figurecaption"/>
        <w:jc w:val="center"/>
      </w:pPr>
      <w:bookmarkStart w:id="92" w:name="_Toc451356210"/>
      <w:r w:rsidRPr="00E11992">
        <w:t>Swivel</w:t>
      </w:r>
      <w:bookmarkEnd w:id="92"/>
    </w:p>
    <w:p w14:paraId="4D75C369" w14:textId="77777777" w:rsidR="008637E1" w:rsidRPr="00E11992" w:rsidRDefault="008637E1" w:rsidP="008637E1">
      <w:pPr>
        <w:pStyle w:val="BodyText"/>
      </w:pPr>
      <w:r w:rsidRPr="00E11992">
        <w:t>A swivel permits two lengths of chain to be joined without transmitting a twisting motion (torque) from one length to the other.</w:t>
      </w:r>
    </w:p>
    <w:p w14:paraId="39D67E25" w14:textId="77777777" w:rsidR="008637E1" w:rsidRPr="00E11992" w:rsidRDefault="008637E1" w:rsidP="008637E1">
      <w:pPr>
        <w:pStyle w:val="BodyText"/>
      </w:pPr>
      <w:r w:rsidRPr="00E11992">
        <w:t>Due to the rotation of a buoy around its axis, a twisting action is applied to the chain.  This may result in the chain knotting, ultimately affecting the riding quality of the buoy and the effectiveness of the mooring.  In such a case one or more swivels can be inserted into the mooring.  Usually a swivel is placed between the Tail Chain or Bridle and the Riding Chain.</w:t>
      </w:r>
    </w:p>
    <w:p w14:paraId="74B2139A" w14:textId="77777777" w:rsidR="008637E1" w:rsidRPr="00E11992" w:rsidRDefault="008637E1" w:rsidP="008637E1">
      <w:pPr>
        <w:pStyle w:val="BodyText"/>
      </w:pPr>
      <w:r w:rsidRPr="00E11992">
        <w:t>Experience shows that the quality of swivels requires careful monitoring to ensure that their strength and working life matches the other components of the mooring.  They should be made of the same material as the chain.</w:t>
      </w:r>
    </w:p>
    <w:p w14:paraId="6EA6E3B1" w14:textId="77777777" w:rsidR="008637E1" w:rsidRPr="00E11992" w:rsidRDefault="008637E1" w:rsidP="008637E1">
      <w:pPr>
        <w:pStyle w:val="BodyText"/>
      </w:pPr>
      <w:r w:rsidRPr="00E11992">
        <w:t>Swivels may seize due to corrosion, wear and/or marine growth.  If severe marine growth occurs, regular inspection and cleaning is recommended.</w:t>
      </w:r>
    </w:p>
    <w:p w14:paraId="1379FB1C" w14:textId="1688D7CF" w:rsidR="008637E1" w:rsidRPr="00E11992" w:rsidRDefault="008637E1" w:rsidP="008637E1">
      <w:pPr>
        <w:pStyle w:val="Heading3"/>
      </w:pPr>
      <w:bookmarkStart w:id="93" w:name="_Toc451356326"/>
      <w:r w:rsidRPr="00E11992">
        <w:t>Sinkers</w:t>
      </w:r>
      <w:bookmarkEnd w:id="93"/>
    </w:p>
    <w:p w14:paraId="49A313C0" w14:textId="77777777" w:rsidR="008637E1" w:rsidRPr="00E11992" w:rsidRDefault="008637E1" w:rsidP="008637E1">
      <w:pPr>
        <w:pStyle w:val="BodyText"/>
      </w:pPr>
      <w:r w:rsidRPr="00E11992">
        <w:t>Experience has shown that sinkers are adequate to keep buoys in their assigned positions.  They do not provide the resistance or holding power of anchors of the same weight but have the great advantage that they will provide the same resistance irrespective of the direction that the mooring load is applied.</w:t>
      </w:r>
    </w:p>
    <w:p w14:paraId="10397788" w14:textId="77777777" w:rsidR="008637E1" w:rsidRPr="00E11992" w:rsidRDefault="008637E1" w:rsidP="008637E1">
      <w:pPr>
        <w:pStyle w:val="BodyText"/>
      </w:pPr>
      <w:r w:rsidRPr="00E11992">
        <w:t xml:space="preserve"> Sinkers may be made of concrete, cast iron, rock or bundles of used chain.</w:t>
      </w:r>
    </w:p>
    <w:p w14:paraId="07AB5A87" w14:textId="0ED63661" w:rsidR="008637E1" w:rsidRPr="00E11992" w:rsidRDefault="008637E1" w:rsidP="008637E1">
      <w:pPr>
        <w:pStyle w:val="BodyText"/>
      </w:pPr>
      <w:r w:rsidRPr="00E11992">
        <w:t xml:space="preserve"> Whilst most Authorities use sinkers, in some cases anchors are necessary to resist high mooring </w:t>
      </w:r>
      <w:r w:rsidR="00307F8A" w:rsidRPr="00E11992">
        <w:t>loads.  For example LANBYS (LNB</w:t>
      </w:r>
      <w:r w:rsidRPr="00E11992">
        <w:t>) on exposed stations use a combination of sinkers and anchors.  Floating aids in rivers where the current direction is constant may utilise anchors.  The anchor will remain buried in the river bed as the load from the buoy will always come from one direction.</w:t>
      </w:r>
    </w:p>
    <w:p w14:paraId="53BC9069" w14:textId="77777777" w:rsidR="008637E1" w:rsidRPr="00E11992" w:rsidRDefault="008637E1" w:rsidP="008637E1">
      <w:pPr>
        <w:pStyle w:val="BodyText"/>
      </w:pPr>
      <w:r w:rsidRPr="00E11992">
        <w:t>The effective sinker weight will be equal to the weight of the sinker in air minus the weight of the water displacement.</w:t>
      </w:r>
    </w:p>
    <w:p w14:paraId="03FCDBCC" w14:textId="1ACBEA9B" w:rsidR="008637E1" w:rsidRPr="00E11992" w:rsidRDefault="008637E1" w:rsidP="008637E1">
      <w:pPr>
        <w:pStyle w:val="Heading4"/>
      </w:pPr>
      <w:r w:rsidRPr="00E11992">
        <w:lastRenderedPageBreak/>
        <w:t>Concrete sinkers</w:t>
      </w:r>
    </w:p>
    <w:p w14:paraId="2EEDFF47" w14:textId="32ECA971" w:rsidR="008637E1" w:rsidRPr="00E11992" w:rsidRDefault="00E27B83" w:rsidP="00E27B83">
      <w:pPr>
        <w:pStyle w:val="BodyText"/>
        <w:jc w:val="center"/>
      </w:pPr>
      <w:r w:rsidRPr="00E11992">
        <w:rPr>
          <w:rFonts w:cs="Tahoma"/>
          <w:noProof/>
          <w:lang w:val="en-IE" w:eastAsia="en-IE"/>
        </w:rPr>
        <w:drawing>
          <wp:inline distT="0" distB="0" distL="0" distR="0" wp14:anchorId="2F19446F" wp14:editId="16EE6558">
            <wp:extent cx="1418052" cy="2325065"/>
            <wp:effectExtent l="0" t="0" r="4445" b="12065"/>
            <wp:docPr id="18" name="Picture 18" descr="Fig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Figure 1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432129" cy="2348146"/>
                    </a:xfrm>
                    <a:prstGeom prst="rect">
                      <a:avLst/>
                    </a:prstGeom>
                    <a:noFill/>
                    <a:ln>
                      <a:noFill/>
                    </a:ln>
                  </pic:spPr>
                </pic:pic>
              </a:graphicData>
            </a:graphic>
          </wp:inline>
        </w:drawing>
      </w:r>
    </w:p>
    <w:p w14:paraId="7B6703B5" w14:textId="374B4DE5" w:rsidR="008637E1" w:rsidRPr="00E11992" w:rsidRDefault="00E27B83" w:rsidP="00E27B83">
      <w:pPr>
        <w:pStyle w:val="Figurecaption"/>
        <w:jc w:val="center"/>
      </w:pPr>
      <w:bookmarkStart w:id="94" w:name="_Toc451356211"/>
      <w:r w:rsidRPr="00E11992">
        <w:t>Concrete sinker</w:t>
      </w:r>
      <w:bookmarkEnd w:id="94"/>
    </w:p>
    <w:p w14:paraId="2CDFA96F" w14:textId="77777777" w:rsidR="00E27B83" w:rsidRPr="00E11992" w:rsidRDefault="00E27B83" w:rsidP="00E27B83">
      <w:pPr>
        <w:pStyle w:val="BodyText"/>
      </w:pPr>
      <w:r w:rsidRPr="00E11992">
        <w:t>These are of moderate cost and widely used.  They are manufactured by casting concrete into a suitably shaped mould with a metal eye for attachment of the mooring chain cast in place.  Concrete sinkers can be made with local labour using local materials.  However, they are considerably larger than cast iron sinkers of the same submerged weight and thus take up valuable storage space in the depot or on the buoy tender’s deck.  Care must be taken in all aspects of their manufacture so that they do not disintegrate or allow the mooring eye to pull out.  The quality of the concrete must be carefully monitored to ensure it is of the specified density.  The density is often improved by including steel reinforcement or scrap chain in the concrete.  Hematite may also be used as an aggregate to increase the density of the concrete.</w:t>
      </w:r>
    </w:p>
    <w:p w14:paraId="1B73D301" w14:textId="6A8DA445" w:rsidR="00E27B83" w:rsidRPr="00E11992" w:rsidRDefault="00E27B83" w:rsidP="00E27B83">
      <w:pPr>
        <w:pStyle w:val="BodyText"/>
      </w:pPr>
      <w:r w:rsidRPr="00E11992">
        <w:t>The metal eye of the sinker is typically made of a medium-carbon steel with good abrasion resistance.  Steel reinforcing bar ('rebar') is not generally suitable for mooring eyes.</w:t>
      </w:r>
    </w:p>
    <w:p w14:paraId="4572925F" w14:textId="06BDC6FD" w:rsidR="00E27B83" w:rsidRPr="00E11992" w:rsidRDefault="00E27B83" w:rsidP="00E27B83">
      <w:pPr>
        <w:pStyle w:val="BodyText"/>
      </w:pPr>
      <w:r w:rsidRPr="00E11992">
        <w:t xml:space="preserve">See </w:t>
      </w:r>
      <w:r w:rsidR="00680ECF" w:rsidRPr="00E11992">
        <w:fldChar w:fldCharType="begin"/>
      </w:r>
      <w:r w:rsidR="00680ECF" w:rsidRPr="00E11992">
        <w:instrText xml:space="preserve"> REF _Ref451261590 \r \h </w:instrText>
      </w:r>
      <w:r w:rsidR="00680ECF" w:rsidRPr="00E11992">
        <w:fldChar w:fldCharType="separate"/>
      </w:r>
      <w:r w:rsidR="00680ECF" w:rsidRPr="00E11992">
        <w:t>ANNEX D</w:t>
      </w:r>
      <w:r w:rsidR="00680ECF" w:rsidRPr="00E11992">
        <w:fldChar w:fldCharType="end"/>
      </w:r>
      <w:r w:rsidR="00680ECF" w:rsidRPr="00E11992">
        <w:t xml:space="preserve"> </w:t>
      </w:r>
      <w:r w:rsidRPr="00E11992">
        <w:t>for manufacturing details of sinkers used by American, English and French services.</w:t>
      </w:r>
    </w:p>
    <w:p w14:paraId="57662B84" w14:textId="56E3D65D" w:rsidR="00E27B83" w:rsidRPr="00E11992" w:rsidRDefault="00E27B83" w:rsidP="00E27B83">
      <w:pPr>
        <w:pStyle w:val="Heading4"/>
      </w:pPr>
      <w:r w:rsidRPr="00E11992">
        <w:t>Rock sinkers</w:t>
      </w:r>
    </w:p>
    <w:p w14:paraId="05A03B1A" w14:textId="77777777" w:rsidR="00E27B83" w:rsidRPr="00E11992" w:rsidRDefault="00E27B83" w:rsidP="00E27B83">
      <w:pPr>
        <w:pStyle w:val="BodyText"/>
      </w:pPr>
      <w:r w:rsidRPr="00E11992">
        <w:t>An alternative sinker can be made by fixing a mooring eye in a piece of rock, or large stone.  This may be effective if there is a local supply of dense stone in suitable sizes.  However, it is very difficult to assess the condition of an individual rock and it can break in service.</w:t>
      </w:r>
    </w:p>
    <w:p w14:paraId="6F08073F" w14:textId="7DA38BD1" w:rsidR="00E27B83" w:rsidRPr="00E11992" w:rsidRDefault="00E27B83" w:rsidP="00E27B83">
      <w:pPr>
        <w:pStyle w:val="Heading4"/>
      </w:pPr>
      <w:r w:rsidRPr="00E11992">
        <w:t>Cast iron sinkers</w:t>
      </w:r>
    </w:p>
    <w:p w14:paraId="3A062A72" w14:textId="7D122E9C" w:rsidR="008637E1" w:rsidRPr="00E11992" w:rsidRDefault="00E27B83" w:rsidP="00E27B83">
      <w:pPr>
        <w:pStyle w:val="BodyText"/>
        <w:jc w:val="center"/>
      </w:pPr>
      <w:r w:rsidRPr="00E11992">
        <w:rPr>
          <w:rFonts w:cs="Tahoma"/>
          <w:noProof/>
          <w:lang w:val="en-IE" w:eastAsia="en-IE"/>
        </w:rPr>
        <w:drawing>
          <wp:inline distT="0" distB="0" distL="0" distR="0" wp14:anchorId="5CF44942" wp14:editId="5FEE7B17">
            <wp:extent cx="4183519" cy="2181461"/>
            <wp:effectExtent l="0" t="0" r="7620" b="3175"/>
            <wp:docPr id="19" name="Picture 19" descr="Fig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Figure 1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197699" cy="2188855"/>
                    </a:xfrm>
                    <a:prstGeom prst="rect">
                      <a:avLst/>
                    </a:prstGeom>
                    <a:noFill/>
                    <a:ln>
                      <a:noFill/>
                    </a:ln>
                  </pic:spPr>
                </pic:pic>
              </a:graphicData>
            </a:graphic>
          </wp:inline>
        </w:drawing>
      </w:r>
    </w:p>
    <w:p w14:paraId="590B7DC5" w14:textId="548E69C7" w:rsidR="00E27B83" w:rsidRPr="00E11992" w:rsidRDefault="00E27B83" w:rsidP="00E27B83">
      <w:pPr>
        <w:pStyle w:val="Figurecaption"/>
        <w:jc w:val="center"/>
      </w:pPr>
      <w:bookmarkStart w:id="95" w:name="_Toc263925327"/>
      <w:bookmarkStart w:id="96" w:name="_Toc451356212"/>
      <w:r w:rsidRPr="00E11992">
        <w:t>Trinity House 3 tonne cast iron sinker</w:t>
      </w:r>
      <w:bookmarkEnd w:id="95"/>
      <w:bookmarkEnd w:id="96"/>
    </w:p>
    <w:p w14:paraId="085EBA36" w14:textId="77777777" w:rsidR="00E27B83" w:rsidRPr="00E11992" w:rsidRDefault="00E27B83" w:rsidP="00E27B83">
      <w:pPr>
        <w:pStyle w:val="BodyText"/>
      </w:pPr>
      <w:r w:rsidRPr="00E11992">
        <w:lastRenderedPageBreak/>
        <w:t>The most expensive but the most durable and effective sinkers are made of cast iron.  Their density compared with concrete is approximately in the ratio of 3:1.</w:t>
      </w:r>
    </w:p>
    <w:p w14:paraId="351A55AD" w14:textId="77777777" w:rsidR="00E27B83" w:rsidRPr="00E11992" w:rsidRDefault="00E27B83" w:rsidP="00E27B83">
      <w:pPr>
        <w:pStyle w:val="BodyText"/>
      </w:pPr>
      <w:r w:rsidRPr="00E11992">
        <w:t>Cast iron sinkers are robust and the repair or replacement of the mooring eye is possible.</w:t>
      </w:r>
    </w:p>
    <w:p w14:paraId="4E55A031" w14:textId="02FA0F07" w:rsidR="00E27B83" w:rsidRPr="00E11992" w:rsidRDefault="00E27B83" w:rsidP="00E27B83">
      <w:pPr>
        <w:pStyle w:val="BodyText"/>
      </w:pPr>
      <w:r w:rsidRPr="00E11992">
        <w:t>If a mooring is prone to sanding in, a cast iron sinker will be easier to extricate than a concrete sinker because its physical size is smaller.  However, if lost its replacement will be more expensive than a concrete sinker.</w:t>
      </w:r>
    </w:p>
    <w:p w14:paraId="45EF698B" w14:textId="290B53F7" w:rsidR="00E27B83" w:rsidRPr="00E11992" w:rsidRDefault="00E27B83" w:rsidP="00E27B83">
      <w:pPr>
        <w:pStyle w:val="BodyText"/>
      </w:pPr>
      <w:r w:rsidRPr="00E11992">
        <w:t>There are many designs and shapes of cast iron sinkers.  It may be cost effective to use scrap cast iron if suitably dimensioned pi</w:t>
      </w:r>
      <w:r w:rsidR="00307F8A" w:rsidRPr="00E11992">
        <w:t xml:space="preserve">eces are available.  See </w:t>
      </w:r>
      <w:r w:rsidR="00307F8A" w:rsidRPr="00E11992">
        <w:fldChar w:fldCharType="begin"/>
      </w:r>
      <w:r w:rsidR="00307F8A" w:rsidRPr="00E11992">
        <w:instrText xml:space="preserve"> REF _Ref451261590 \r \h </w:instrText>
      </w:r>
      <w:r w:rsidR="00307F8A" w:rsidRPr="00E11992">
        <w:fldChar w:fldCharType="separate"/>
      </w:r>
      <w:r w:rsidR="00307F8A" w:rsidRPr="00E11992">
        <w:t>ANNEX D</w:t>
      </w:r>
      <w:r w:rsidR="00307F8A" w:rsidRPr="00E11992">
        <w:fldChar w:fldCharType="end"/>
      </w:r>
      <w:r w:rsidRPr="00E11992">
        <w:t xml:space="preserve"> for dimensions of various sizes of cast iron sinkers.</w:t>
      </w:r>
    </w:p>
    <w:p w14:paraId="0CB0C900" w14:textId="2E620F84" w:rsidR="00E27B83" w:rsidRPr="00E11992" w:rsidRDefault="00E27B83" w:rsidP="00E27B83">
      <w:pPr>
        <w:pStyle w:val="Heading4"/>
      </w:pPr>
      <w:r w:rsidRPr="00E11992">
        <w:t>Fixed Moorings</w:t>
      </w:r>
    </w:p>
    <w:p w14:paraId="751BADC2" w14:textId="77777777" w:rsidR="00E27B83" w:rsidRPr="00E11992" w:rsidRDefault="00E27B83" w:rsidP="00E27B83">
      <w:pPr>
        <w:pStyle w:val="BodyText"/>
      </w:pPr>
      <w:r w:rsidRPr="00E11992">
        <w:t>Mooring points fixed to the sea or river bed may be used in particular circumstances.  Piles can be driven into the sea bed to form a mooring attachment and mooring eyes can be fixed directly to river beds that are formed of solid rock.</w:t>
      </w:r>
    </w:p>
    <w:p w14:paraId="41E5E47C" w14:textId="4E1F2B60" w:rsidR="00E27B83" w:rsidRPr="00E11992" w:rsidRDefault="00E27B83" w:rsidP="00E27B83">
      <w:pPr>
        <w:pStyle w:val="Heading2"/>
      </w:pPr>
      <w:bookmarkStart w:id="97" w:name="_Toc451356327"/>
      <w:r w:rsidRPr="00E11992">
        <w:t>Mooring wear and corrosion</w:t>
      </w:r>
      <w:bookmarkEnd w:id="97"/>
    </w:p>
    <w:p w14:paraId="6EAB32F4" w14:textId="77777777" w:rsidR="00E27B83" w:rsidRPr="00E11992" w:rsidRDefault="00E27B83" w:rsidP="00E27B83">
      <w:pPr>
        <w:pStyle w:val="Heading2separationline"/>
      </w:pPr>
    </w:p>
    <w:p w14:paraId="2B7B5060" w14:textId="02A41B05" w:rsidR="00E27B83" w:rsidRPr="00E11992" w:rsidRDefault="00E27B83" w:rsidP="00E27B83">
      <w:pPr>
        <w:pStyle w:val="BodyText"/>
      </w:pPr>
      <w:r w:rsidRPr="00E11992">
        <w:t>The two main factors which influence the service life of a mooring system are wear and corrosion</w:t>
      </w:r>
      <w:r w:rsidR="00175E18" w:rsidRPr="00E11992">
        <w:t xml:space="preserve">.  </w:t>
      </w:r>
      <w:r w:rsidRPr="00E11992">
        <w:t>These two factors are interactive since the products of corrosion rapidly accelerate wear.</w:t>
      </w:r>
    </w:p>
    <w:p w14:paraId="34C738DC" w14:textId="77777777" w:rsidR="00E27B83" w:rsidRPr="00E11992" w:rsidRDefault="00E27B83" w:rsidP="00E27B83">
      <w:pPr>
        <w:pStyle w:val="BodyText"/>
      </w:pPr>
      <w:r w:rsidRPr="00E11992">
        <w:t>The performance of the mooring chain depends upon the choice of the correct steel specification and must take into account the acceptable amount of wear within the working life of the mooring.</w:t>
      </w:r>
    </w:p>
    <w:p w14:paraId="59DD1C6C" w14:textId="1CCFE5AF" w:rsidR="00E27B83" w:rsidRPr="00E11992" w:rsidRDefault="00E27B83" w:rsidP="00E27B83">
      <w:pPr>
        <w:pStyle w:val="Heading3"/>
      </w:pPr>
      <w:bookmarkStart w:id="98" w:name="_Toc451356328"/>
      <w:r w:rsidRPr="00E11992">
        <w:t>Corrosion</w:t>
      </w:r>
      <w:bookmarkEnd w:id="98"/>
    </w:p>
    <w:p w14:paraId="12984689" w14:textId="2B956AC6" w:rsidR="00E27B83" w:rsidRPr="00E11992" w:rsidRDefault="00E27B83" w:rsidP="00E27B83">
      <w:pPr>
        <w:pStyle w:val="BodyText"/>
      </w:pPr>
      <w:r w:rsidRPr="00E11992">
        <w:t>Rust, electrolytic action and pollution may reduce the normal life of a mooring line.  Rust, which is due to oxidation, occurs both ashore and at sea.  Electrolytic action results from a potential difference between components of a mooring.  This is caused by using dissimilar metals in the same mooring immersed in a common electrolyte, in this case water.  It shows as pitting near and in the welds of chain links and in the chain each side of connecting shackles, over a length, of about 1 2 m.  Electrolytic action can be significantly reduced by making the buoy body and all the metallic components of the mooring from the same or very similar grades of steel.  Polluted waters also have an influence on the extent of pitting corrosion.  It is mainly observed in the riding part of the mooring chain and has occasionally been observed in the skirts of steel buoys.</w:t>
      </w:r>
    </w:p>
    <w:p w14:paraId="76D6AD70" w14:textId="38CEA650" w:rsidR="00E27B83" w:rsidRPr="00E11992" w:rsidRDefault="00E27B83" w:rsidP="00E27B83">
      <w:pPr>
        <w:pStyle w:val="Heading3"/>
      </w:pPr>
      <w:bookmarkStart w:id="99" w:name="_Toc451356329"/>
      <w:r w:rsidRPr="00E11992">
        <w:t>Wear</w:t>
      </w:r>
      <w:bookmarkEnd w:id="99"/>
    </w:p>
    <w:p w14:paraId="24C8A051" w14:textId="77777777" w:rsidR="00E27B83" w:rsidRPr="00E11992" w:rsidRDefault="00E27B83" w:rsidP="00E27B83">
      <w:pPr>
        <w:pStyle w:val="BodyText"/>
      </w:pPr>
      <w:r w:rsidRPr="00E11992">
        <w:t>The extent to which wear occurs mainly depends on the quality of the materials from which the mooring is made.  Wear is also affected by local environmental conditions, in particular:</w:t>
      </w:r>
    </w:p>
    <w:p w14:paraId="3FBB1C5E" w14:textId="6ACF25A6" w:rsidR="00E27B83" w:rsidRPr="00E11992" w:rsidRDefault="00E27B83" w:rsidP="00E27B83">
      <w:pPr>
        <w:pStyle w:val="Bullet1"/>
      </w:pPr>
      <w:r w:rsidRPr="00E11992">
        <w:t>Type of seabed;</w:t>
      </w:r>
    </w:p>
    <w:p w14:paraId="083C0CEE" w14:textId="27E4424C" w:rsidR="00E27B83" w:rsidRPr="00E11992" w:rsidRDefault="00E27B83" w:rsidP="00E27B83">
      <w:pPr>
        <w:pStyle w:val="Bullet1"/>
      </w:pPr>
      <w:r w:rsidRPr="00E11992">
        <w:t>Amount of sand transport in the water;</w:t>
      </w:r>
    </w:p>
    <w:p w14:paraId="02C8C495" w14:textId="7AD03426" w:rsidR="00E27B83" w:rsidRPr="00E11992" w:rsidRDefault="00E27B83" w:rsidP="00E27B83">
      <w:pPr>
        <w:pStyle w:val="Bullet1"/>
      </w:pPr>
      <w:r w:rsidRPr="00E11992">
        <w:t>Tidal conditions;</w:t>
      </w:r>
    </w:p>
    <w:p w14:paraId="6B2A2B7E" w14:textId="206D8E24" w:rsidR="00E27B83" w:rsidRPr="00E11992" w:rsidRDefault="00E27B83" w:rsidP="00E27B83">
      <w:pPr>
        <w:pStyle w:val="Bullet1"/>
      </w:pPr>
      <w:r w:rsidRPr="00E11992">
        <w:t>Depth of water;</w:t>
      </w:r>
    </w:p>
    <w:p w14:paraId="4BD376CA" w14:textId="25F2CA21" w:rsidR="00E27B83" w:rsidRPr="00E11992" w:rsidRDefault="00E27B83" w:rsidP="00E27B83">
      <w:pPr>
        <w:pStyle w:val="Bullet1"/>
      </w:pPr>
      <w:r w:rsidRPr="00E11992">
        <w:t>Sheltered or open waters;</w:t>
      </w:r>
    </w:p>
    <w:p w14:paraId="0A80F116" w14:textId="6E411FAA" w:rsidR="00E27B83" w:rsidRPr="00E11992" w:rsidRDefault="00E27B83" w:rsidP="00E27B83">
      <w:pPr>
        <w:pStyle w:val="Bullet1"/>
      </w:pPr>
      <w:r w:rsidRPr="00E11992">
        <w:t>Weather conditions.</w:t>
      </w:r>
    </w:p>
    <w:p w14:paraId="0FAD9A55" w14:textId="77777777" w:rsidR="00E27B83" w:rsidRPr="00E11992" w:rsidRDefault="00E27B83" w:rsidP="00E27B83">
      <w:pPr>
        <w:pStyle w:val="BodyText"/>
      </w:pPr>
      <w:r w:rsidRPr="00E11992">
        <w:t>The mooring cannot change these conditions but can only react to them.</w:t>
      </w:r>
    </w:p>
    <w:p w14:paraId="12067158" w14:textId="77777777" w:rsidR="00E27B83" w:rsidRPr="00E11992" w:rsidRDefault="00E27B83" w:rsidP="00E27B83">
      <w:pPr>
        <w:pStyle w:val="BodyText"/>
      </w:pPr>
      <w:r w:rsidRPr="00E11992">
        <w:t>A reduction in bar diameter will be observed at the contact point of the links.  This may be due to wear resulting from the movement between links or to local deformation of the metal caused by impact loads due to the chain ‘snatching’.  Snatching can also cause elongation of the links.</w:t>
      </w:r>
    </w:p>
    <w:p w14:paraId="1C36F4DE" w14:textId="77777777" w:rsidR="00E27B83" w:rsidRPr="00E11992" w:rsidRDefault="00E27B83" w:rsidP="00E27B83">
      <w:pPr>
        <w:pStyle w:val="BodyText"/>
      </w:pPr>
      <w:r w:rsidRPr="00E11992">
        <w:t>In an area where the seabed is sandy and in particular during bad weather or in strong tidal currents, a heavy sand transport can be expected.  This will cause severe abrasion of the mooring components.</w:t>
      </w:r>
    </w:p>
    <w:p w14:paraId="035CAF76" w14:textId="1E2DF856" w:rsidR="00E27B83" w:rsidRPr="00E11992" w:rsidRDefault="00E27B83" w:rsidP="00E27B83">
      <w:pPr>
        <w:pStyle w:val="BodyText"/>
      </w:pPr>
      <w:r w:rsidRPr="00E11992">
        <w:lastRenderedPageBreak/>
        <w:t xml:space="preserve">The thrash section of the mooring has the most pronounced wear as it is continuously moving.  Even in waters with </w:t>
      </w:r>
      <w:r w:rsidR="00175E18" w:rsidRPr="00E11992">
        <w:t xml:space="preserve">a </w:t>
      </w:r>
      <w:r w:rsidRPr="00E11992">
        <w:t>small tidal range, where only a small part of the mooring chain moves over the sea bed, very significant wear may be found.  It is common practice to use a larger size chain for the thrash area to account for this extra wear.</w:t>
      </w:r>
    </w:p>
    <w:p w14:paraId="15C3E7EF" w14:textId="5368A821" w:rsidR="00E27B83" w:rsidRPr="00E11992" w:rsidRDefault="00E27B83" w:rsidP="00E27B83">
      <w:pPr>
        <w:pStyle w:val="Heading2"/>
      </w:pPr>
      <w:bookmarkStart w:id="100" w:name="_Toc451356330"/>
      <w:r w:rsidRPr="00E11992">
        <w:t>SERVICE LIFE</w:t>
      </w:r>
      <w:bookmarkEnd w:id="100"/>
    </w:p>
    <w:p w14:paraId="7106DF10" w14:textId="77777777" w:rsidR="00E27B83" w:rsidRPr="00E11992" w:rsidRDefault="00E27B83" w:rsidP="00E27B83">
      <w:pPr>
        <w:pStyle w:val="Heading2separationline"/>
      </w:pPr>
    </w:p>
    <w:p w14:paraId="17A579CB" w14:textId="12ECD2BC" w:rsidR="00E27B83" w:rsidRPr="00E11992" w:rsidRDefault="00E27B83" w:rsidP="00E27B83">
      <w:pPr>
        <w:pStyle w:val="BodyText"/>
      </w:pPr>
      <w:r w:rsidRPr="00E11992">
        <w:t>The service life of chain normally varies from 1 to 5 years, but in sheltered, muddy conditions it may be as long as 20 years.  Chain that has exceeded its service life is usually scrapped, downgraded for use in other locations, or a worn part of the chain can be moved to another part of the mooring that is experiencing less wear.  The decision to remove chain from service often occurs when the diameter in any point of a link is reduced to a predetermined percentage of its original size: 60% is used by some authorities for buoys in inland waterways, whereas 85% may be used in exposed situations.</w:t>
      </w:r>
    </w:p>
    <w:p w14:paraId="423E1C8A" w14:textId="77777777" w:rsidR="00E27B83" w:rsidRPr="00E11992" w:rsidRDefault="00E27B83" w:rsidP="00E27B83">
      <w:pPr>
        <w:pStyle w:val="BodyText"/>
      </w:pPr>
      <w:r w:rsidRPr="00E11992">
        <w:t>On-site inspections to determine the condition of the chain are normally carried out at intervals that may range from 6 to 24 months.  This will depend on the safety factors built into the mooring and the environmental conditions at the AtoN location.  Experience may show that on a given station, either a lesser or more frequent check is necessary.  A detailed inspection regime including elements of predictive maintenance may allow greater or lesser wear down allowances.  This regime must take account of wear rate and predicted remaining cross section.  Thus, accurate record keeping is a vital part of this inspection process.</w:t>
      </w:r>
    </w:p>
    <w:p w14:paraId="63D9B206" w14:textId="77777777" w:rsidR="00E27B83" w:rsidRPr="00E11992" w:rsidRDefault="00E27B83" w:rsidP="00E27B83">
      <w:pPr>
        <w:pStyle w:val="BodyText"/>
      </w:pPr>
      <w:r w:rsidRPr="00E11992">
        <w:t>Detailed dimensional and material specifications must be maintained to ensure reliable, predictable wear performance of all mooring components.  These specifications are of particular importance regarding the planning of future maintenance.  It will only be possible to utilise experience gained with the working life and necessary maintenance to a group of moorings to plan the future repair and replacement of similar moorings if the same quality of chains, shackles and other components can be purchased in the future.  There are benefits in terms of stockholding and cost reduction to be gained by standardisation of the various components of mooring systems.  The quality of the components should be related to the required service life.</w:t>
      </w:r>
    </w:p>
    <w:p w14:paraId="318F6C7E" w14:textId="77777777" w:rsidR="00E27B83" w:rsidRPr="00E11992" w:rsidRDefault="00E27B83" w:rsidP="00E27B83">
      <w:pPr>
        <w:pStyle w:val="BodyText"/>
      </w:pPr>
      <w:r w:rsidRPr="00E11992">
        <w:t>It is important to note that the normally quoted regulations for the manufacturers of chain for merchant ships, as laid down by classification societies, only specify the breaking and impact strength of the chain and give no guide to wear and corrosion resistance.  A ship normally spends little time at anchor, and so the chain does not suffer significant wear and corrosion.  Often the chain will last the life of the ship or only be replaced if it has been overstrained.</w:t>
      </w:r>
    </w:p>
    <w:p w14:paraId="6641EF38" w14:textId="1DD05F99" w:rsidR="00E27B83" w:rsidRPr="00E11992" w:rsidRDefault="00E27B83" w:rsidP="00E27B83">
      <w:pPr>
        <w:pStyle w:val="BodyText"/>
      </w:pPr>
      <w:r w:rsidRPr="00E11992">
        <w:t xml:space="preserve">See IALA Guideline </w:t>
      </w:r>
      <w:r w:rsidR="00680ECF" w:rsidRPr="00E11992">
        <w:t>No. 1040 on the M</w:t>
      </w:r>
      <w:r w:rsidRPr="00E11992">
        <w:t>aintenance of buoys and small Aids to Navigation structures.</w:t>
      </w:r>
    </w:p>
    <w:p w14:paraId="4CDFBC46" w14:textId="73A21004" w:rsidR="00E27B83" w:rsidRPr="00E11992" w:rsidRDefault="00E27B83" w:rsidP="00E27B83">
      <w:pPr>
        <w:pStyle w:val="Heading1"/>
      </w:pPr>
      <w:bookmarkStart w:id="101" w:name="_Toc451356331"/>
      <w:r w:rsidRPr="00E11992">
        <w:t>ROPE MOORINGS</w:t>
      </w:r>
      <w:bookmarkEnd w:id="101"/>
    </w:p>
    <w:p w14:paraId="18C9E7AE" w14:textId="77777777" w:rsidR="00E27B83" w:rsidRPr="00E11992" w:rsidRDefault="00E27B83" w:rsidP="00E27B83">
      <w:pPr>
        <w:pStyle w:val="Heading1separatationline"/>
      </w:pPr>
    </w:p>
    <w:p w14:paraId="63C38C63" w14:textId="573FFD28" w:rsidR="00E27B83" w:rsidRPr="00E11992" w:rsidRDefault="00E27B83" w:rsidP="00E27B83">
      <w:pPr>
        <w:pStyle w:val="Heading2"/>
      </w:pPr>
      <w:bookmarkStart w:id="102" w:name="_Toc451356332"/>
      <w:r w:rsidRPr="00E11992">
        <w:t>Rope Buoy Moorings</w:t>
      </w:r>
      <w:bookmarkEnd w:id="102"/>
    </w:p>
    <w:p w14:paraId="2C70BA10" w14:textId="77777777" w:rsidR="00E27B83" w:rsidRPr="00E11992" w:rsidRDefault="00E27B83" w:rsidP="00E27B83">
      <w:pPr>
        <w:pStyle w:val="Heading2separationline"/>
      </w:pPr>
    </w:p>
    <w:p w14:paraId="5FEDA2F5" w14:textId="77777777" w:rsidR="00E27B83" w:rsidRPr="00E11992" w:rsidRDefault="00E27B83" w:rsidP="00E27B83">
      <w:pPr>
        <w:pStyle w:val="BodyText"/>
      </w:pPr>
      <w:r w:rsidRPr="00E11992">
        <w:t>The primary advantage of rope moorings is their light weight and elasticity when compared with chain moorings.  Modern ropes can easily match the strength of steel chain and experience has shown that a similar or better working life than chain can be achieved if chafe is carefully avoided.</w:t>
      </w:r>
    </w:p>
    <w:p w14:paraId="3A91678C" w14:textId="77777777" w:rsidR="00E27B83" w:rsidRPr="00E11992" w:rsidRDefault="00E27B83" w:rsidP="00E27B83">
      <w:pPr>
        <w:pStyle w:val="BodyText"/>
      </w:pPr>
      <w:r w:rsidRPr="00E11992">
        <w:t>The conventional chain mooring utilises energy absorption of the chain catenary to absorb much of the wind and wave energy acting on the buoy and prevent this being transferred to the sinker or anchor.  The elasticity of the rope performs a similar function and choosing a suitable combination of fibre type and rope construction can optimize this energy absorption.</w:t>
      </w:r>
    </w:p>
    <w:p w14:paraId="773E37D4" w14:textId="77777777" w:rsidR="00E27B83" w:rsidRPr="00E11992" w:rsidRDefault="00E27B83" w:rsidP="00E27B83">
      <w:pPr>
        <w:pStyle w:val="BodyText"/>
      </w:pPr>
      <w:r w:rsidRPr="00E11992">
        <w:t xml:space="preserve">Chafe and cutting are the greatest dangers to a rope mooring.  It is easily demonstrated that a sharp knife will rapidly cut through a piece of rope and any sharp edges presented by rocks, sea shells or the servicing ship's own capstan can rapidly cause permanent damage to the surface of the rope.  Allowing the rope to slip on the drum of a capstan or pulling it through an unsuitable fairlead may not only result in abrasive damage but also in localised heating such that the surface fibres of the rope may melt, resulting in significant weakening.  Rope may suffer abrasive damage from sand particles in suspension in the water resulting in reduction in breaking load.  In areas </w:t>
      </w:r>
      <w:r w:rsidRPr="00E11992">
        <w:lastRenderedPageBreak/>
        <w:t>of severe marine growth ropes may attract considerable weed and shell fouling.  This can make the resistance of the rope mooring unacceptably high in fast flowing streams.</w:t>
      </w:r>
    </w:p>
    <w:p w14:paraId="28F0B548" w14:textId="225D4473" w:rsidR="00E27B83" w:rsidRPr="00E11992" w:rsidRDefault="00E27B83" w:rsidP="00E27B83">
      <w:pPr>
        <w:pStyle w:val="Heading2"/>
      </w:pPr>
      <w:bookmarkStart w:id="103" w:name="_Toc451356333"/>
      <w:r w:rsidRPr="00E11992">
        <w:t>Mooring Design</w:t>
      </w:r>
      <w:bookmarkEnd w:id="103"/>
    </w:p>
    <w:p w14:paraId="6F17B48F" w14:textId="77777777" w:rsidR="00E27B83" w:rsidRPr="00E11992" w:rsidRDefault="00E27B83" w:rsidP="00E27B83">
      <w:pPr>
        <w:pStyle w:val="Heading2separationline"/>
      </w:pPr>
    </w:p>
    <w:p w14:paraId="356748F9" w14:textId="77777777" w:rsidR="00E27B83" w:rsidRPr="00E11992" w:rsidRDefault="00E27B83" w:rsidP="00E27B83">
      <w:pPr>
        <w:pStyle w:val="BodyText"/>
      </w:pPr>
      <w:r w:rsidRPr="00E11992">
        <w:t>The mooring must be designed so that the rope is never in contact with the buoy body or tail tube and is never in contact with the sea bed (although this may not be a problem in areas with soft, muddy bottoms).</w:t>
      </w:r>
    </w:p>
    <w:p w14:paraId="56674CAD" w14:textId="46BB9BAB" w:rsidR="00E27B83" w:rsidRPr="00E11992" w:rsidRDefault="00E27B83" w:rsidP="00E27B83">
      <w:pPr>
        <w:pStyle w:val="BodyText"/>
      </w:pPr>
      <w:r w:rsidRPr="00E11992">
        <w:t xml:space="preserve">These criteria can be achieved in a normal buoy mooring by utilising a ground chain that absorbs the wear on the sea bed to which a rope </w:t>
      </w:r>
      <w:r w:rsidR="00175E18" w:rsidRPr="00E11992">
        <w:t>'</w:t>
      </w:r>
      <w:r w:rsidRPr="00E11992">
        <w:t>riser</w:t>
      </w:r>
      <w:r w:rsidR="00175E18" w:rsidRPr="00E11992">
        <w:t>'</w:t>
      </w:r>
      <w:r w:rsidRPr="00E11992">
        <w:t xml:space="preserve"> is attached.  Floats may be incorporated to keep the rope off the seabed.  Floats may also be used in this way in environmentally sensitive areas.  The rope </w:t>
      </w:r>
      <w:r w:rsidR="00680ECF" w:rsidRPr="00E11992">
        <w:t>'</w:t>
      </w:r>
      <w:r w:rsidRPr="00E11992">
        <w:t>riser</w:t>
      </w:r>
      <w:r w:rsidR="00680ECF" w:rsidRPr="00E11992">
        <w:t>'</w:t>
      </w:r>
      <w:r w:rsidRPr="00E11992">
        <w:t xml:space="preserve"> component of the mooring is of such a length that even at the lowest tides the rope is never chaffing on the sea bed.</w:t>
      </w:r>
    </w:p>
    <w:p w14:paraId="53F568FB" w14:textId="77777777" w:rsidR="00E27B83" w:rsidRPr="00E11992" w:rsidRDefault="00E27B83" w:rsidP="00E27B83">
      <w:pPr>
        <w:pStyle w:val="BodyText"/>
      </w:pPr>
      <w:r w:rsidRPr="00E11992">
        <w:t>The rope may be attached directly to the buoy if the mooring eye is in a suitable position such that the rope will always be clear of the buoy.</w:t>
      </w:r>
    </w:p>
    <w:p w14:paraId="08C940C0" w14:textId="5DF03FB4" w:rsidR="00E27B83" w:rsidRPr="00E11992" w:rsidRDefault="00E27B83" w:rsidP="00E27B83">
      <w:pPr>
        <w:pStyle w:val="BodyText"/>
      </w:pPr>
      <w:r w:rsidRPr="00E11992">
        <w:t>In other cases</w:t>
      </w:r>
      <w:r w:rsidR="00680ECF" w:rsidRPr="00E11992">
        <w:t>,</w:t>
      </w:r>
      <w:r w:rsidRPr="00E11992">
        <w:t xml:space="preserve"> a short length of chain (or bridle in the case of two mooring eyes) may be used to absorb any chafe.</w:t>
      </w:r>
    </w:p>
    <w:p w14:paraId="2BC5B7E1" w14:textId="77777777" w:rsidR="00E27B83" w:rsidRPr="00E11992" w:rsidRDefault="00E27B83" w:rsidP="00E27B83">
      <w:pPr>
        <w:pStyle w:val="BodyText"/>
      </w:pPr>
      <w:r w:rsidRPr="00E11992">
        <w:t>Cutting by trawl wires may also be a hazard in some areas where commercial fishing takes place.  It may be possible to utilise chain in the part of the mooring that may be subject to abrasion from trawl wires.</w:t>
      </w:r>
    </w:p>
    <w:p w14:paraId="5B2BFA12" w14:textId="7B76C868" w:rsidR="00E27B83" w:rsidRPr="00E11992" w:rsidRDefault="00E27B83" w:rsidP="00E27B83">
      <w:pPr>
        <w:pStyle w:val="Heading2"/>
      </w:pPr>
      <w:bookmarkStart w:id="104" w:name="_Toc451356334"/>
      <w:r w:rsidRPr="00E11992">
        <w:t>Rope size</w:t>
      </w:r>
      <w:bookmarkEnd w:id="104"/>
    </w:p>
    <w:p w14:paraId="16F344BB" w14:textId="77777777" w:rsidR="00E27B83" w:rsidRPr="00E11992" w:rsidRDefault="00E27B83" w:rsidP="00E27B83">
      <w:pPr>
        <w:pStyle w:val="Heading2separationline"/>
      </w:pPr>
    </w:p>
    <w:p w14:paraId="41255B62" w14:textId="77777777" w:rsidR="00E27B83" w:rsidRPr="00E11992" w:rsidRDefault="00E27B83" w:rsidP="00E27B83">
      <w:pPr>
        <w:pStyle w:val="BodyText"/>
      </w:pPr>
      <w:r w:rsidRPr="00E11992">
        <w:t>The decision on the size of rope to be used will depend on the load imparted by the buoy due to wind/wave action and water velocity, and the strength necessary to lift the sinker (or anchor).</w:t>
      </w:r>
    </w:p>
    <w:p w14:paraId="512F8615" w14:textId="77777777" w:rsidR="00E27B83" w:rsidRPr="00E11992" w:rsidRDefault="00E27B83" w:rsidP="00E27B83">
      <w:pPr>
        <w:pStyle w:val="BodyText"/>
      </w:pPr>
      <w:r w:rsidRPr="00E11992">
        <w:t>A rope with strength equal to twice the lifting capacity of the servicing vessel may be a safe guide for the selection of a rope to account for the case when the sinker is buried.</w:t>
      </w:r>
    </w:p>
    <w:p w14:paraId="2737B869" w14:textId="77777777" w:rsidR="00E27B83" w:rsidRPr="00E11992" w:rsidRDefault="00E27B83" w:rsidP="00E27B83">
      <w:pPr>
        <w:pStyle w:val="BodyText"/>
      </w:pPr>
      <w:r w:rsidRPr="00E11992">
        <w:t>Detailed information will be required from the rope manufacturer regarding the energy absorbing properties and practical working load for the chosen rope.</w:t>
      </w:r>
    </w:p>
    <w:p w14:paraId="1FAA5363" w14:textId="77777777" w:rsidR="00E27B83" w:rsidRPr="00E11992" w:rsidRDefault="00E27B83" w:rsidP="00E27B83">
      <w:pPr>
        <w:pStyle w:val="BodyText"/>
      </w:pPr>
      <w:r w:rsidRPr="00E11992">
        <w:t>The method to be used to handle the rope may also influence the size of rope chosen.</w:t>
      </w:r>
    </w:p>
    <w:p w14:paraId="644DBC21" w14:textId="77777777" w:rsidR="00E27B83" w:rsidRPr="00E11992" w:rsidRDefault="00E27B83" w:rsidP="00E27B83">
      <w:pPr>
        <w:pStyle w:val="BodyText"/>
      </w:pPr>
      <w:r w:rsidRPr="00E11992">
        <w:t>The user must be aware of the inherent danger resulting from the high levels of energy stored within an elastic rope when under load, which can be released violently if the rope breaks.  Proper safety precautions must therefore be observed by personnel while working with rope that is under load.</w:t>
      </w:r>
    </w:p>
    <w:p w14:paraId="15371C8D" w14:textId="0DA072A8" w:rsidR="00E27B83" w:rsidRPr="00E11992" w:rsidRDefault="00E27B83" w:rsidP="00E27B83">
      <w:pPr>
        <w:pStyle w:val="Heading2"/>
      </w:pPr>
      <w:bookmarkStart w:id="105" w:name="_Toc451356335"/>
      <w:r w:rsidRPr="00E11992">
        <w:t>Rope Construction</w:t>
      </w:r>
      <w:bookmarkEnd w:id="105"/>
    </w:p>
    <w:p w14:paraId="5F5B5DC3" w14:textId="77777777" w:rsidR="00E27B83" w:rsidRPr="00E11992" w:rsidRDefault="00E27B83" w:rsidP="00E27B83">
      <w:pPr>
        <w:pStyle w:val="Heading2separationline"/>
      </w:pPr>
    </w:p>
    <w:p w14:paraId="7E4F0989" w14:textId="77777777" w:rsidR="00E27B83" w:rsidRPr="00E11992" w:rsidRDefault="00E27B83" w:rsidP="00E27B83">
      <w:pPr>
        <w:pStyle w:val="BodyText"/>
      </w:pPr>
      <w:r w:rsidRPr="00E11992">
        <w:t>A great variety of ropes are now available with many different fibre types as well as types of construction.  The use of natural fibre ropes for load carrying applications has almost disappeared.  Natural fibre ropes have low strength, will have a short life when compared with synthetic fibres and are no longer cheaper than their synthetic counterparts.</w:t>
      </w:r>
    </w:p>
    <w:p w14:paraId="392DD571" w14:textId="77777777" w:rsidR="00E27B83" w:rsidRPr="00E11992" w:rsidRDefault="00E27B83" w:rsidP="00E27B83">
      <w:pPr>
        <w:pStyle w:val="BodyText"/>
      </w:pPr>
      <w:r w:rsidRPr="00E11992">
        <w:t>Traditional 3-strand rope construction has also largely been superseded by plaited or braided constructions where high strength and long life are the primary requirements.</w:t>
      </w:r>
    </w:p>
    <w:p w14:paraId="767CE4E9" w14:textId="3A0C9EE9" w:rsidR="00E27B83" w:rsidRPr="00E11992" w:rsidRDefault="0057096D" w:rsidP="0057096D">
      <w:pPr>
        <w:pStyle w:val="BodyText"/>
        <w:jc w:val="center"/>
      </w:pPr>
      <w:r w:rsidRPr="00E11992">
        <w:rPr>
          <w:noProof/>
          <w:lang w:val="en-IE" w:eastAsia="en-IE"/>
        </w:rPr>
        <w:drawing>
          <wp:inline distT="0" distB="0" distL="0" distR="0" wp14:anchorId="11393653" wp14:editId="32C9700F">
            <wp:extent cx="2984500" cy="622300"/>
            <wp:effectExtent l="0" t="0" r="12700" b="12700"/>
            <wp:docPr id="20" name="Picture 20" descr="rop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opea"/>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984500" cy="622300"/>
                    </a:xfrm>
                    <a:prstGeom prst="rect">
                      <a:avLst/>
                    </a:prstGeom>
                    <a:noFill/>
                    <a:ln>
                      <a:noFill/>
                    </a:ln>
                  </pic:spPr>
                </pic:pic>
              </a:graphicData>
            </a:graphic>
          </wp:inline>
        </w:drawing>
      </w:r>
    </w:p>
    <w:p w14:paraId="58C4E80A" w14:textId="2814721D" w:rsidR="0057096D" w:rsidRPr="00E11992" w:rsidRDefault="0057096D" w:rsidP="0057096D">
      <w:pPr>
        <w:pStyle w:val="Figurecaption"/>
        <w:jc w:val="center"/>
      </w:pPr>
      <w:bookmarkStart w:id="106" w:name="_Toc263925328"/>
      <w:bookmarkStart w:id="107" w:name="_Toc451356213"/>
      <w:r w:rsidRPr="00E11992">
        <w:t>3-strand Construction</w:t>
      </w:r>
      <w:bookmarkEnd w:id="106"/>
      <w:bookmarkEnd w:id="107"/>
    </w:p>
    <w:p w14:paraId="1506BDF3" w14:textId="56B17ECC" w:rsidR="0057096D" w:rsidRPr="00E11992" w:rsidRDefault="0057096D" w:rsidP="00E27B83">
      <w:pPr>
        <w:pStyle w:val="BodyText"/>
      </w:pPr>
      <w:r w:rsidRPr="00E11992">
        <w:t>This is the oldest and simplest rope construction, consisting of 3 twisted strands laid together.  Three strand ropes are hard wearing and easily spliced.</w:t>
      </w:r>
    </w:p>
    <w:p w14:paraId="3F83CB02" w14:textId="3DAA368B" w:rsidR="0057096D" w:rsidRPr="00E11992" w:rsidRDefault="0057096D">
      <w:pPr>
        <w:spacing w:after="200" w:line="276" w:lineRule="auto"/>
        <w:rPr>
          <w:sz w:val="22"/>
        </w:rPr>
      </w:pPr>
      <w:r w:rsidRPr="00E11992">
        <w:br w:type="page"/>
      </w:r>
    </w:p>
    <w:p w14:paraId="7B9148B2" w14:textId="0DDE6520" w:rsidR="0057096D" w:rsidRPr="00E11992" w:rsidRDefault="0057096D" w:rsidP="0057096D">
      <w:pPr>
        <w:pStyle w:val="BodyText"/>
        <w:jc w:val="center"/>
      </w:pPr>
      <w:r w:rsidRPr="00E11992">
        <w:rPr>
          <w:noProof/>
          <w:lang w:val="en-IE" w:eastAsia="en-IE"/>
        </w:rPr>
        <w:lastRenderedPageBreak/>
        <w:drawing>
          <wp:inline distT="0" distB="0" distL="0" distR="0" wp14:anchorId="27DA3559" wp14:editId="793D5E10">
            <wp:extent cx="2806700" cy="774700"/>
            <wp:effectExtent l="0" t="0" r="12700" b="12700"/>
            <wp:docPr id="22" name="Picture 22" descr="rop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opeb"/>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806700" cy="774700"/>
                    </a:xfrm>
                    <a:prstGeom prst="rect">
                      <a:avLst/>
                    </a:prstGeom>
                    <a:noFill/>
                    <a:ln>
                      <a:noFill/>
                    </a:ln>
                  </pic:spPr>
                </pic:pic>
              </a:graphicData>
            </a:graphic>
          </wp:inline>
        </w:drawing>
      </w:r>
    </w:p>
    <w:p w14:paraId="440BD854" w14:textId="208FFCAF" w:rsidR="0057096D" w:rsidRPr="00E11992" w:rsidRDefault="0057096D" w:rsidP="0057096D">
      <w:pPr>
        <w:pStyle w:val="Figurecaption"/>
        <w:jc w:val="center"/>
      </w:pPr>
      <w:bookmarkStart w:id="108" w:name="_Toc263925329"/>
      <w:bookmarkStart w:id="109" w:name="_Toc451356214"/>
      <w:r w:rsidRPr="00E11992">
        <w:t>Multiplait Construction</w:t>
      </w:r>
      <w:bookmarkEnd w:id="108"/>
      <w:bookmarkEnd w:id="109"/>
    </w:p>
    <w:p w14:paraId="1576F805" w14:textId="1B9AB71E" w:rsidR="0057096D" w:rsidRPr="00E11992" w:rsidRDefault="0057096D" w:rsidP="0057096D">
      <w:pPr>
        <w:pStyle w:val="BodyText"/>
        <w:jc w:val="center"/>
      </w:pPr>
      <w:r w:rsidRPr="00E11992">
        <w:rPr>
          <w:noProof/>
          <w:lang w:val="en-IE" w:eastAsia="en-IE"/>
        </w:rPr>
        <w:drawing>
          <wp:inline distT="0" distB="0" distL="0" distR="0" wp14:anchorId="196FBF5C" wp14:editId="1279CF38">
            <wp:extent cx="2984500" cy="1244600"/>
            <wp:effectExtent l="0" t="0" r="12700" b="0"/>
            <wp:docPr id="25" name="Picture 25" descr="rope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opec"/>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984500" cy="1244600"/>
                    </a:xfrm>
                    <a:prstGeom prst="rect">
                      <a:avLst/>
                    </a:prstGeom>
                    <a:noFill/>
                    <a:ln>
                      <a:noFill/>
                    </a:ln>
                  </pic:spPr>
                </pic:pic>
              </a:graphicData>
            </a:graphic>
          </wp:inline>
        </w:drawing>
      </w:r>
    </w:p>
    <w:p w14:paraId="101581B4" w14:textId="430DCDA0" w:rsidR="0057096D" w:rsidRPr="00E11992" w:rsidRDefault="0057096D" w:rsidP="0057096D">
      <w:pPr>
        <w:pStyle w:val="Figurecaption"/>
        <w:jc w:val="center"/>
      </w:pPr>
      <w:bookmarkStart w:id="110" w:name="_Toc263925330"/>
      <w:bookmarkStart w:id="111" w:name="_Toc451356215"/>
      <w:r w:rsidRPr="00E11992">
        <w:t>Braided Construction</w:t>
      </w:r>
      <w:bookmarkEnd w:id="110"/>
      <w:bookmarkEnd w:id="111"/>
    </w:p>
    <w:p w14:paraId="5267F510" w14:textId="77777777" w:rsidR="0057096D" w:rsidRPr="00E11992" w:rsidRDefault="0057096D" w:rsidP="0057096D">
      <w:pPr>
        <w:pStyle w:val="BodyText"/>
      </w:pPr>
      <w:r w:rsidRPr="00E11992">
        <w:t>This illustration shows a rope with a braided core encased in a braided jacket, 3 strand cores are also used.  Variations in jacket and core construction allow ropes to be designed for specific working situations.  The highest strengths are possible in this construction but splicing is complex.</w:t>
      </w:r>
    </w:p>
    <w:p w14:paraId="79315687" w14:textId="77777777" w:rsidR="0057096D" w:rsidRPr="00E11992" w:rsidRDefault="0057096D" w:rsidP="0057096D">
      <w:pPr>
        <w:pStyle w:val="BodyText"/>
      </w:pPr>
      <w:r w:rsidRPr="00E11992">
        <w:t>Each internal strand of the rope may be constructed in several different ways.  Manufacturers' information should be studied in detail.</w:t>
      </w:r>
    </w:p>
    <w:p w14:paraId="74D17293" w14:textId="2351BC0C" w:rsidR="0057096D" w:rsidRPr="00E11992" w:rsidRDefault="0057096D" w:rsidP="0057096D">
      <w:pPr>
        <w:pStyle w:val="Heading2"/>
      </w:pPr>
      <w:bookmarkStart w:id="112" w:name="_Toc451356336"/>
      <w:r w:rsidRPr="00E11992">
        <w:t>Types of Fibre</w:t>
      </w:r>
      <w:bookmarkEnd w:id="112"/>
    </w:p>
    <w:p w14:paraId="11A7ED8E" w14:textId="77777777" w:rsidR="0057096D" w:rsidRPr="00E11992" w:rsidRDefault="0057096D" w:rsidP="0057096D">
      <w:pPr>
        <w:pStyle w:val="Heading2separationline"/>
      </w:pPr>
    </w:p>
    <w:p w14:paraId="2E80B8B2" w14:textId="5BD50E72" w:rsidR="0057096D" w:rsidRPr="00E11992" w:rsidRDefault="0057096D" w:rsidP="0057096D">
      <w:pPr>
        <w:pStyle w:val="BodyText"/>
      </w:pPr>
      <w:r w:rsidRPr="00E11992">
        <w:t>Modern rope constructions utilise the following fibre groups</w:t>
      </w:r>
      <w:r w:rsidR="00175E18" w:rsidRPr="00E11992">
        <w:t>.</w:t>
      </w:r>
    </w:p>
    <w:p w14:paraId="0F5C31E4" w14:textId="72512837" w:rsidR="0057096D" w:rsidRPr="00E11992" w:rsidRDefault="0057096D" w:rsidP="0057096D">
      <w:pPr>
        <w:pStyle w:val="Heading3"/>
      </w:pPr>
      <w:bookmarkStart w:id="113" w:name="_Toc451356337"/>
      <w:r w:rsidRPr="00E11992">
        <w:t>Nylon</w:t>
      </w:r>
      <w:bookmarkEnd w:id="113"/>
    </w:p>
    <w:p w14:paraId="5EF2A36F" w14:textId="77777777" w:rsidR="0057096D" w:rsidRPr="00E11992" w:rsidRDefault="0057096D" w:rsidP="0057096D">
      <w:pPr>
        <w:pStyle w:val="BodyText"/>
      </w:pPr>
      <w:r w:rsidRPr="00E11992">
        <w:t>This provides high strength, elastic rope with good shock absorbing qualities.  However, some ultimate strength is lost due to water absorption if the rope is permanently immersed in water.</w:t>
      </w:r>
    </w:p>
    <w:p w14:paraId="1D74CE97" w14:textId="29D24654" w:rsidR="0057096D" w:rsidRPr="00E11992" w:rsidRDefault="0057096D" w:rsidP="0057096D">
      <w:pPr>
        <w:pStyle w:val="Heading3"/>
      </w:pPr>
      <w:bookmarkStart w:id="114" w:name="_Toc451356338"/>
      <w:r w:rsidRPr="00E11992">
        <w:t>Polyester</w:t>
      </w:r>
      <w:bookmarkEnd w:id="114"/>
    </w:p>
    <w:p w14:paraId="25263499" w14:textId="77777777" w:rsidR="0057096D" w:rsidRPr="00E11992" w:rsidRDefault="0057096D" w:rsidP="0057096D">
      <w:pPr>
        <w:pStyle w:val="BodyText"/>
      </w:pPr>
      <w:r w:rsidRPr="00E11992">
        <w:t>This is widely used to construct high strength, low stretch ropes with good wear resistance and long life.</w:t>
      </w:r>
    </w:p>
    <w:p w14:paraId="45BC9ED5" w14:textId="02E0D7EA" w:rsidR="0057096D" w:rsidRPr="00E11992" w:rsidRDefault="0057096D" w:rsidP="0057096D">
      <w:pPr>
        <w:pStyle w:val="Heading3"/>
      </w:pPr>
      <w:bookmarkStart w:id="115" w:name="_Toc451356339"/>
      <w:r w:rsidRPr="00E11992">
        <w:t>Polypropylene</w:t>
      </w:r>
      <w:bookmarkEnd w:id="115"/>
    </w:p>
    <w:p w14:paraId="702635A1" w14:textId="77777777" w:rsidR="0057096D" w:rsidRPr="00E11992" w:rsidRDefault="0057096D" w:rsidP="0057096D">
      <w:pPr>
        <w:pStyle w:val="BodyText"/>
      </w:pPr>
      <w:r w:rsidRPr="00E11992">
        <w:t>This has been used for cheap, general purpose rope which floats.  However recent developments in fibre manufacture and rope construction have resulted in moderate performance ropes, which are considerably less expensive than nylon or polyester.</w:t>
      </w:r>
    </w:p>
    <w:p w14:paraId="04E4630B" w14:textId="06C7E5DB" w:rsidR="0057096D" w:rsidRPr="00E11992" w:rsidRDefault="0057096D" w:rsidP="0057096D">
      <w:pPr>
        <w:pStyle w:val="Heading3"/>
      </w:pPr>
      <w:bookmarkStart w:id="116" w:name="_Toc451356340"/>
      <w:r w:rsidRPr="00E11992">
        <w:t>Advanced Fibres</w:t>
      </w:r>
      <w:bookmarkEnd w:id="116"/>
    </w:p>
    <w:p w14:paraId="48B852B8" w14:textId="77777777" w:rsidR="0057096D" w:rsidRPr="00E11992" w:rsidRDefault="0057096D" w:rsidP="0057096D">
      <w:pPr>
        <w:pStyle w:val="BodyText"/>
      </w:pPr>
      <w:r w:rsidRPr="00E11992">
        <w:t>These include Aramid fibres (trade name Kevlar) and high modulus polyethylene (HMPE, with trade names Spectra, Dyneema and Vectran) which have very high strengths associated with very low stretch.  HMPE ropes are also buoyant.  However, these are very expensive products, being approximately three times the cost of nylon or polyester.</w:t>
      </w:r>
    </w:p>
    <w:p w14:paraId="624A3FBF" w14:textId="77777777" w:rsidR="0057096D" w:rsidRPr="00E11992" w:rsidRDefault="0057096D" w:rsidP="0057096D">
      <w:pPr>
        <w:pStyle w:val="BodyText"/>
      </w:pPr>
      <w:r w:rsidRPr="00E11992">
        <w:t>Rope identification can be difficult as different manufacturers may use trade names for fibre type rather than generic names.</w:t>
      </w:r>
    </w:p>
    <w:p w14:paraId="557C7999" w14:textId="77777777" w:rsidR="0057096D" w:rsidRPr="00E11992" w:rsidRDefault="0057096D" w:rsidP="0057096D">
      <w:pPr>
        <w:pStyle w:val="BodyText"/>
      </w:pPr>
      <w:r w:rsidRPr="00E11992">
        <w:t>Some HMPE rope constructions are very easy to splice.</w:t>
      </w:r>
    </w:p>
    <w:p w14:paraId="241D9E79" w14:textId="3DC9BEBB" w:rsidR="0057096D" w:rsidRPr="00E11992" w:rsidRDefault="0057096D">
      <w:pPr>
        <w:spacing w:after="200" w:line="276" w:lineRule="auto"/>
        <w:rPr>
          <w:sz w:val="22"/>
        </w:rPr>
      </w:pPr>
      <w:r w:rsidRPr="00E11992">
        <w:br w:type="page"/>
      </w:r>
    </w:p>
    <w:p w14:paraId="7FA6D0EE" w14:textId="378C825A" w:rsidR="0057096D" w:rsidRPr="00E11992" w:rsidRDefault="0057096D" w:rsidP="0057096D">
      <w:pPr>
        <w:pStyle w:val="BodyText"/>
        <w:jc w:val="center"/>
      </w:pPr>
      <w:r w:rsidRPr="00E11992">
        <w:rPr>
          <w:rFonts w:cs="Tahoma"/>
          <w:b/>
          <w:bCs/>
          <w:noProof/>
          <w:lang w:val="en-IE" w:eastAsia="en-IE"/>
        </w:rPr>
        <w:lastRenderedPageBreak/>
        <w:drawing>
          <wp:inline distT="0" distB="0" distL="0" distR="0" wp14:anchorId="356E3196" wp14:editId="3364A7F7">
            <wp:extent cx="3582035" cy="3458845"/>
            <wp:effectExtent l="0" t="0" r="0" b="0"/>
            <wp:docPr id="28" name="Picture 28" descr="Behavio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ehaviour"/>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582035" cy="3458845"/>
                    </a:xfrm>
                    <a:prstGeom prst="rect">
                      <a:avLst/>
                    </a:prstGeom>
                    <a:noFill/>
                    <a:ln>
                      <a:noFill/>
                    </a:ln>
                  </pic:spPr>
                </pic:pic>
              </a:graphicData>
            </a:graphic>
          </wp:inline>
        </w:drawing>
      </w:r>
    </w:p>
    <w:p w14:paraId="239A5432" w14:textId="01F99A5B" w:rsidR="0057096D" w:rsidRPr="00E11992" w:rsidRDefault="0057096D" w:rsidP="0057096D">
      <w:pPr>
        <w:pStyle w:val="Figurecaption"/>
        <w:jc w:val="center"/>
      </w:pPr>
      <w:bookmarkStart w:id="117" w:name="_Toc263925331"/>
      <w:bookmarkStart w:id="118" w:name="_Toc451356216"/>
      <w:r w:rsidRPr="00E11992">
        <w:t>Behaviour of different types of fibre under traction</w:t>
      </w:r>
      <w:bookmarkEnd w:id="117"/>
      <w:bookmarkEnd w:id="118"/>
    </w:p>
    <w:p w14:paraId="5FA34CBB" w14:textId="24718572" w:rsidR="0057096D" w:rsidRPr="00E11992" w:rsidRDefault="0057096D" w:rsidP="0057096D">
      <w:pPr>
        <w:pStyle w:val="Heading3"/>
      </w:pPr>
      <w:bookmarkStart w:id="119" w:name="_Toc451356341"/>
      <w:r w:rsidRPr="00E11992">
        <w:t>Mixed Construction</w:t>
      </w:r>
      <w:bookmarkEnd w:id="119"/>
    </w:p>
    <w:p w14:paraId="213E347B" w14:textId="77777777" w:rsidR="0057096D" w:rsidRPr="00E11992" w:rsidRDefault="0057096D" w:rsidP="0057096D">
      <w:pPr>
        <w:pStyle w:val="BodyText"/>
      </w:pPr>
      <w:r w:rsidRPr="00E11992">
        <w:t>Large ropes, such as those used for ship mooring, may be constructed from a mix of fibres to achieve particular performance parameters.</w:t>
      </w:r>
    </w:p>
    <w:p w14:paraId="6A701930" w14:textId="179815D1" w:rsidR="0057096D" w:rsidRPr="00E11992" w:rsidRDefault="008A73E0" w:rsidP="0057096D">
      <w:pPr>
        <w:pStyle w:val="BodyText"/>
      </w:pPr>
      <w:r w:rsidRPr="00E11992">
        <w:fldChar w:fldCharType="begin"/>
      </w:r>
      <w:r w:rsidRPr="00E11992">
        <w:instrText xml:space="preserve"> REF _Ref451263450 \r \h </w:instrText>
      </w:r>
      <w:r w:rsidRPr="00E11992">
        <w:fldChar w:fldCharType="separate"/>
      </w:r>
      <w:r w:rsidRPr="00E11992">
        <w:t>ANNEX D</w:t>
      </w:r>
      <w:r w:rsidRPr="00E11992">
        <w:fldChar w:fldCharType="end"/>
      </w:r>
      <w:r w:rsidR="0057096D" w:rsidRPr="00E11992">
        <w:t xml:space="preserve"> illustrates details of a standard mooring system developed by the Canadian Coast Guard to moor small (less than half meter diamete</w:t>
      </w:r>
      <w:r w:rsidRPr="00E11992">
        <w:t>r) buoys in depths up to 30 m</w:t>
      </w:r>
      <w:r w:rsidR="0057096D" w:rsidRPr="00E11992">
        <w:t>.</w:t>
      </w:r>
    </w:p>
    <w:p w14:paraId="698343B7" w14:textId="4EFECEAA" w:rsidR="0057096D" w:rsidRPr="00E11992" w:rsidRDefault="0057096D" w:rsidP="0057096D">
      <w:pPr>
        <w:pStyle w:val="Heading2"/>
      </w:pPr>
      <w:bookmarkStart w:id="120" w:name="_Toc451356342"/>
      <w:r w:rsidRPr="00E11992">
        <w:t>Rope Terminations</w:t>
      </w:r>
      <w:bookmarkEnd w:id="120"/>
    </w:p>
    <w:p w14:paraId="204B3DE8" w14:textId="77777777" w:rsidR="0057096D" w:rsidRPr="00E11992" w:rsidRDefault="0057096D" w:rsidP="0057096D">
      <w:pPr>
        <w:pStyle w:val="Heading2separationline"/>
      </w:pPr>
    </w:p>
    <w:p w14:paraId="6BC9B84B" w14:textId="743D6B8B" w:rsidR="0057096D" w:rsidRPr="00E11992" w:rsidRDefault="00513A79" w:rsidP="0057096D">
      <w:pPr>
        <w:pStyle w:val="Heading3"/>
      </w:pPr>
      <w:bookmarkStart w:id="121" w:name="_Toc451356343"/>
      <w:r w:rsidRPr="00E11992">
        <w:t>Thimbles</w:t>
      </w:r>
      <w:bookmarkEnd w:id="121"/>
    </w:p>
    <w:p w14:paraId="34AFF5E8" w14:textId="6C753388" w:rsidR="0057096D" w:rsidRPr="00E11992" w:rsidRDefault="0057096D" w:rsidP="0057096D">
      <w:pPr>
        <w:pStyle w:val="BodyText"/>
      </w:pPr>
      <w:r w:rsidRPr="00E11992">
        <w:t>The use of fibre rope rather than wire rope for towing and mo</w:t>
      </w:r>
      <w:r w:rsidR="00513A79" w:rsidRPr="00E11992">
        <w:t>oring ships and oil rigs has le</w:t>
      </w:r>
      <w:r w:rsidRPr="00E11992">
        <w:t>d to the development of thimbles which allow ropes carrying very high loads to be shackled to chain or mooring eyes without damaging the rope fibres.</w:t>
      </w:r>
    </w:p>
    <w:p w14:paraId="5D79850B" w14:textId="77777777" w:rsidR="0057096D" w:rsidRPr="00E11992" w:rsidRDefault="0057096D" w:rsidP="0057096D">
      <w:pPr>
        <w:pStyle w:val="BodyText"/>
      </w:pPr>
      <w:r w:rsidRPr="00E11992">
        <w:t>These thimbles completely enclose the rope leaving no unprotected rope surface to chafe against the joining shackle.  They may be fabricated from steel tube, cast iron, or high strength plastic.  Movement of the rope within the thimble can be further prevented by filling the thimble with a flexible resin system (usually polyurethane); however, opinions differ as to the need for this process.</w:t>
      </w:r>
    </w:p>
    <w:p w14:paraId="19F1E6F1" w14:textId="6746D9EC" w:rsidR="0057096D" w:rsidRPr="00E11992" w:rsidRDefault="0057096D" w:rsidP="00513A79">
      <w:pPr>
        <w:pStyle w:val="Heading3"/>
      </w:pPr>
      <w:bookmarkStart w:id="122" w:name="_Toc451356344"/>
      <w:r w:rsidRPr="00E11992">
        <w:t>Splices</w:t>
      </w:r>
      <w:bookmarkEnd w:id="122"/>
    </w:p>
    <w:p w14:paraId="70356D43" w14:textId="77777777" w:rsidR="0057096D" w:rsidRPr="00E11992" w:rsidRDefault="0057096D" w:rsidP="0057096D">
      <w:pPr>
        <w:pStyle w:val="BodyText"/>
      </w:pPr>
      <w:r w:rsidRPr="00E11992">
        <w:t>The modern rope constructions (i.e. braided and plaited) allow high strength splices to be made when the rope has been installed around the thimble. It should be noted that detailed splicing information must be obtained from the rope manufacturer and that these instructions have to be followed precisely in order to retain the majority of the rope strength at the splice.  Special tools will be needed for splicing braided rope and training of those making the splices in any modern rope construction will be necessary.</w:t>
      </w:r>
    </w:p>
    <w:p w14:paraId="4CAD88A4" w14:textId="77777777" w:rsidR="0057096D" w:rsidRPr="00E11992" w:rsidRDefault="0057096D" w:rsidP="0057096D">
      <w:pPr>
        <w:pStyle w:val="BodyText"/>
      </w:pPr>
      <w:r w:rsidRPr="00E11992">
        <w:t>The mooring calculation must take into account the reduction in strength resulting from the splices, usually on the order of 10% for correctly made splices.</w:t>
      </w:r>
    </w:p>
    <w:p w14:paraId="385FEB99" w14:textId="5B345B01" w:rsidR="0057096D" w:rsidRPr="00E11992" w:rsidRDefault="00513A79" w:rsidP="00513A79">
      <w:pPr>
        <w:pStyle w:val="Heading3"/>
      </w:pPr>
      <w:bookmarkStart w:id="123" w:name="_Toc451356345"/>
      <w:r w:rsidRPr="00E11992">
        <w:lastRenderedPageBreak/>
        <w:t>Hybrid Rope/Chain Moorings ('Composite Mooring'</w:t>
      </w:r>
      <w:r w:rsidR="0057096D" w:rsidRPr="00E11992">
        <w:t>)</w:t>
      </w:r>
      <w:bookmarkEnd w:id="123"/>
    </w:p>
    <w:p w14:paraId="52DE1543" w14:textId="1CE43990" w:rsidR="0057096D" w:rsidRPr="00E11992" w:rsidRDefault="0057096D" w:rsidP="0057096D">
      <w:pPr>
        <w:pStyle w:val="BodyText"/>
      </w:pPr>
      <w:r w:rsidRPr="00E11992">
        <w:t xml:space="preserve">One of the most successful applications of rope has been for the </w:t>
      </w:r>
      <w:r w:rsidR="00513A79" w:rsidRPr="00E11992">
        <w:t>'</w:t>
      </w:r>
      <w:r w:rsidRPr="00E11992">
        <w:t>riser</w:t>
      </w:r>
      <w:r w:rsidR="00513A79" w:rsidRPr="00E11992">
        <w:t>'</w:t>
      </w:r>
      <w:r w:rsidRPr="00E11992">
        <w:t xml:space="preserve"> ( </w:t>
      </w:r>
      <w:r w:rsidR="00513A79" w:rsidRPr="00E11992">
        <w:t>see</w:t>
      </w:r>
      <w:r w:rsidRPr="00E11992">
        <w:t xml:space="preserve"> </w:t>
      </w:r>
      <w:r w:rsidR="00513A79" w:rsidRPr="00E11992">
        <w:t>'</w:t>
      </w:r>
      <w:r w:rsidRPr="00E11992">
        <w:t>Riding Chain’</w:t>
      </w:r>
      <w:r w:rsidR="00513A79" w:rsidRPr="00E11992">
        <w:t xml:space="preserve"> </w:t>
      </w:r>
      <w:r w:rsidR="00513A79" w:rsidRPr="00E11992">
        <w:fldChar w:fldCharType="begin"/>
      </w:r>
      <w:r w:rsidR="00513A79" w:rsidRPr="00E11992">
        <w:instrText xml:space="preserve"> REF _Ref225753370 \r \h </w:instrText>
      </w:r>
      <w:r w:rsidR="00513A79" w:rsidRPr="00E11992">
        <w:fldChar w:fldCharType="separate"/>
      </w:r>
      <w:r w:rsidR="00513A79" w:rsidRPr="00E11992">
        <w:t>Figure 1</w:t>
      </w:r>
      <w:r w:rsidR="00513A79" w:rsidRPr="00E11992">
        <w:fldChar w:fldCharType="end"/>
      </w:r>
      <w:r w:rsidRPr="00E11992">
        <w:t>) component of deep-water buoy moorings.  The lighter weight of the rope component will allow a standard buoy to be used at stations where the weight of an all-chain mooring would sink the buoy.  Alternatively, the lighter weight of the rope mooring might allow a smaller buoy to be used when compared with the size of buoy that would be required to support the chain mooring (providing daymark size and focal plane height are adequate).</w:t>
      </w:r>
    </w:p>
    <w:p w14:paraId="2CE28C86" w14:textId="77777777" w:rsidR="0057096D" w:rsidRPr="00E11992" w:rsidRDefault="0057096D" w:rsidP="0057096D">
      <w:pPr>
        <w:pStyle w:val="BodyText"/>
      </w:pPr>
      <w:r w:rsidRPr="00E11992">
        <w:t>The design of the buoy being used must be carefully examined to ensure that the riding performance of the buoy is adequate if the rope mooring is used.  Some buoy designs rely on chain weight to achieve positive stability.</w:t>
      </w:r>
    </w:p>
    <w:p w14:paraId="0A35BAB6" w14:textId="77777777" w:rsidR="0057096D" w:rsidRPr="00E11992" w:rsidRDefault="0057096D" w:rsidP="0057096D">
      <w:pPr>
        <w:pStyle w:val="BodyText"/>
      </w:pPr>
      <w:r w:rsidRPr="00E11992">
        <w:t>This type of mooring does not work well for shallow water applications.</w:t>
      </w:r>
    </w:p>
    <w:p w14:paraId="4A489D47" w14:textId="7A810FAB" w:rsidR="0057096D" w:rsidRPr="00E11992" w:rsidRDefault="0057096D" w:rsidP="00513A79">
      <w:pPr>
        <w:pStyle w:val="Heading3"/>
      </w:pPr>
      <w:bookmarkStart w:id="124" w:name="_Toc451356346"/>
      <w:r w:rsidRPr="00E11992">
        <w:t>Tension Leg Moorings</w:t>
      </w:r>
      <w:bookmarkEnd w:id="124"/>
    </w:p>
    <w:p w14:paraId="5EC6795E" w14:textId="06E2BF27" w:rsidR="0057096D" w:rsidRPr="00E11992" w:rsidRDefault="0057096D" w:rsidP="0057096D">
      <w:pPr>
        <w:pStyle w:val="BodyText"/>
      </w:pPr>
      <w:r w:rsidRPr="00E11992">
        <w:t xml:space="preserve">Rope moorings are particularly suitable for tensioned mooring configurations such as spar buoys and resilient beacons, where the mooring goes directly from the buoy to the sinker and tension in the mooring line holds the buoy upright.  The rope being in tension is not in danger of chafing on the seabed or on the buoy.  This configuration has the advantage of maintaining the buoy precisely on station (i.e. there is no </w:t>
      </w:r>
      <w:r w:rsidR="00680ECF" w:rsidRPr="00E11992">
        <w:t>'</w:t>
      </w:r>
      <w:r w:rsidRPr="00E11992">
        <w:t>swinging circle</w:t>
      </w:r>
      <w:r w:rsidR="00680ECF" w:rsidRPr="00E11992">
        <w:t>'</w:t>
      </w:r>
      <w:r w:rsidRPr="00E11992">
        <w:t xml:space="preserve"> as there is with a conventional mooring), but is only practical in areas with little tidal range or current.  However, the mooring sinker or anchor will need to be considerably larger than that associated with a conventional chain mooring.</w:t>
      </w:r>
    </w:p>
    <w:p w14:paraId="7F2AFD69" w14:textId="44430277" w:rsidR="0057096D" w:rsidRPr="00E11992" w:rsidRDefault="0057096D" w:rsidP="00513A79">
      <w:pPr>
        <w:pStyle w:val="Heading2"/>
      </w:pPr>
      <w:bookmarkStart w:id="125" w:name="_Toc451356347"/>
      <w:r w:rsidRPr="00E11992">
        <w:t>Handling Rope Moorings</w:t>
      </w:r>
      <w:bookmarkEnd w:id="125"/>
    </w:p>
    <w:p w14:paraId="59C26612" w14:textId="77777777" w:rsidR="00513A79" w:rsidRPr="00E11992" w:rsidRDefault="00513A79" w:rsidP="00513A79">
      <w:pPr>
        <w:pStyle w:val="Heading2separationline"/>
      </w:pPr>
    </w:p>
    <w:p w14:paraId="2F48A56C" w14:textId="11D2AE63" w:rsidR="0057096D" w:rsidRPr="00E11992" w:rsidRDefault="0057096D" w:rsidP="00513A79">
      <w:pPr>
        <w:pStyle w:val="Heading3"/>
      </w:pPr>
      <w:bookmarkStart w:id="126" w:name="_Toc451356348"/>
      <w:r w:rsidRPr="00E11992">
        <w:t>Deployment</w:t>
      </w:r>
      <w:bookmarkEnd w:id="126"/>
    </w:p>
    <w:p w14:paraId="10FEF8E1" w14:textId="77777777" w:rsidR="0057096D" w:rsidRPr="00E11992" w:rsidRDefault="0057096D" w:rsidP="0057096D">
      <w:pPr>
        <w:pStyle w:val="BodyText"/>
      </w:pPr>
      <w:r w:rsidRPr="00E11992">
        <w:t>When compared with chain, rope is light and easy to manually handle.  Because of their light weight, the components for quite large moorings can be moved about onshore or on deck by hand.  Moorings can be deployed by flaking (faking) the rope on deck (or in a flaking box, a large version of a line throwing gun rope box).  The buoy is placed in the water, the sinker and ground chain simply pushed overboard (or released by cutting lashings), and the rope will follow into the water.</w:t>
      </w:r>
    </w:p>
    <w:p w14:paraId="209E7EA5" w14:textId="77777777" w:rsidR="0057096D" w:rsidRPr="00E11992" w:rsidRDefault="0057096D" w:rsidP="0057096D">
      <w:pPr>
        <w:pStyle w:val="BodyText"/>
      </w:pPr>
      <w:r w:rsidRPr="00E11992">
        <w:t>The deck must be clean and free from sand, and the deck edge must be sufficiently smooth so as not to damage the rope.</w:t>
      </w:r>
    </w:p>
    <w:p w14:paraId="7B6D4E8A" w14:textId="5A78CA61" w:rsidR="0057096D" w:rsidRPr="00E11992" w:rsidRDefault="0057096D" w:rsidP="00513A79">
      <w:pPr>
        <w:pStyle w:val="Heading3"/>
      </w:pPr>
      <w:bookmarkStart w:id="127" w:name="_Toc451356349"/>
      <w:r w:rsidRPr="00E11992">
        <w:t>Recovery</w:t>
      </w:r>
      <w:bookmarkEnd w:id="127"/>
    </w:p>
    <w:p w14:paraId="2B6AF2BB" w14:textId="77777777" w:rsidR="0057096D" w:rsidRPr="00E11992" w:rsidRDefault="0057096D" w:rsidP="0057096D">
      <w:pPr>
        <w:pStyle w:val="BodyText"/>
      </w:pPr>
      <w:r w:rsidRPr="00E11992">
        <w:t>If the mooring is to be lifted for removal or inspection, then two areas need special attention:</w:t>
      </w:r>
    </w:p>
    <w:p w14:paraId="40EEA74E" w14:textId="66F8D0D7" w:rsidR="0057096D" w:rsidRPr="00E11992" w:rsidRDefault="0057096D" w:rsidP="00513A79">
      <w:pPr>
        <w:pStyle w:val="List1"/>
      </w:pPr>
      <w:r w:rsidRPr="00E11992">
        <w:t>Any fairlead that the rope runs over must be of sufficient diameter for the rope used, be of the roller type, and present no sharp edges.</w:t>
      </w:r>
    </w:p>
    <w:p w14:paraId="1E953E18" w14:textId="7270ADA1" w:rsidR="0057096D" w:rsidRPr="00E11992" w:rsidRDefault="0057096D" w:rsidP="00513A79">
      <w:pPr>
        <w:pStyle w:val="List1"/>
      </w:pPr>
      <w:r w:rsidRPr="00E11992">
        <w:t>The winch or capstan must be designed for handling rope, and must not allow the rope to slip on the winch drum when under load.</w:t>
      </w:r>
    </w:p>
    <w:p w14:paraId="5E7BE1A1" w14:textId="77777777" w:rsidR="0057096D" w:rsidRPr="00E11992" w:rsidRDefault="0057096D" w:rsidP="0057096D">
      <w:pPr>
        <w:pStyle w:val="BodyText"/>
      </w:pPr>
      <w:r w:rsidRPr="00E11992">
        <w:t>Conventional capstans, as used for tensioning mooring rope, may be capable of recovering a rope mooring.  However, their tendency to allow the rope to slip on the capstan drum will result in considerable heat being generated at the rope/drum interface, which will result in serious damage to the rope.  Successful techniques have been developed using large spooling winches where the rope is wound onto a large rotating drum.  This technique is limited by the length of rope, and hence the number of moorings that can be carried on the drum at any one time.</w:t>
      </w:r>
    </w:p>
    <w:p w14:paraId="518BBF32" w14:textId="77777777" w:rsidR="0057096D" w:rsidRPr="00E11992" w:rsidRDefault="0057096D" w:rsidP="0057096D">
      <w:pPr>
        <w:pStyle w:val="BodyText"/>
      </w:pPr>
      <w:r w:rsidRPr="00E11992">
        <w:t xml:space="preserve">The preferred method, where a large number of rope moorings are to be handled, is to use a specialised rope hauling winch.  These can be installed at the vessel’s deck edge so that the rope can lead directly to the winch without a fairlead being required.  The winch consists of an arrangement of large rubber wheels, which grip the rope without causing damage to the surface fibres.  The rope usually only passes over a segment of hauling wheel rather than being wrapped around a drum and can thus be placed in, or removed from, the hauling winch as may </w:t>
      </w:r>
      <w:r w:rsidRPr="00E11992">
        <w:lastRenderedPageBreak/>
        <w:t>be necessary.  This type of winch placed on the deck edge also has the advantage that there is no rope under load passing across the vessel’s deck, which may present a serious hazard, should the rope break.</w:t>
      </w:r>
    </w:p>
    <w:p w14:paraId="7932B59B" w14:textId="77777777" w:rsidR="0057096D" w:rsidRPr="00E11992" w:rsidRDefault="0057096D" w:rsidP="0057096D">
      <w:pPr>
        <w:pStyle w:val="BodyText"/>
      </w:pPr>
      <w:r w:rsidRPr="00E11992">
        <w:t>An alternative concept is to incorporate handling loops or shackles in the rope allowing the mooring to be hoisted in sections by the deck crane.</w:t>
      </w:r>
    </w:p>
    <w:p w14:paraId="296DF059" w14:textId="77777777" w:rsidR="0057096D" w:rsidRPr="00E11992" w:rsidRDefault="0057096D" w:rsidP="0057096D">
      <w:pPr>
        <w:pStyle w:val="BodyText"/>
      </w:pPr>
      <w:r w:rsidRPr="00E11992">
        <w:t>The deep water mooring design used by the French authority ensures that the ground chain is sufficiently long so that as the rope part of the mooring is retrieved, the tension in the rope will only be the weight of the ground chain being lifted.  The weight of the sinker will not be felt until all the rope has been recovered and the vessel is lifting the chain part of the mooring.</w:t>
      </w:r>
    </w:p>
    <w:p w14:paraId="79AA55AE" w14:textId="67C1FE69" w:rsidR="0057096D" w:rsidRPr="00E11992" w:rsidRDefault="0057096D" w:rsidP="00513A79">
      <w:pPr>
        <w:pStyle w:val="Heading2"/>
      </w:pPr>
      <w:bookmarkStart w:id="128" w:name="_Toc451356350"/>
      <w:r w:rsidRPr="00E11992">
        <w:t>Safety</w:t>
      </w:r>
      <w:bookmarkEnd w:id="128"/>
    </w:p>
    <w:p w14:paraId="16A5DBC4" w14:textId="77777777" w:rsidR="0057096D" w:rsidRPr="00E11992" w:rsidRDefault="0057096D" w:rsidP="0057096D">
      <w:pPr>
        <w:pStyle w:val="BodyText"/>
      </w:pPr>
      <w:r w:rsidRPr="00E11992">
        <w:t>It must be noted that the energy stored in the more elastic types of rope when under tension may be considerable, and will be released violently if the rope breaks.  Suitable precautions must be taken to ensure that no personnel will be in any area that may be swept by the end of a broken rope.</w:t>
      </w:r>
    </w:p>
    <w:p w14:paraId="73ECA2E0" w14:textId="1849E4FA" w:rsidR="0057096D" w:rsidRPr="00E11992" w:rsidRDefault="0057096D" w:rsidP="00513A79">
      <w:pPr>
        <w:pStyle w:val="Heading1"/>
      </w:pPr>
      <w:bookmarkStart w:id="129" w:name="_Ref451266330"/>
      <w:bookmarkStart w:id="130" w:name="_Toc451356351"/>
      <w:r w:rsidRPr="00E11992">
        <w:t>ELASTIC MOORINGS</w:t>
      </w:r>
      <w:bookmarkEnd w:id="129"/>
      <w:bookmarkEnd w:id="130"/>
    </w:p>
    <w:p w14:paraId="65E214B3" w14:textId="77777777" w:rsidR="00513A79" w:rsidRPr="00E11992" w:rsidRDefault="00513A79" w:rsidP="00513A79">
      <w:pPr>
        <w:pStyle w:val="Heading1separatationline"/>
      </w:pPr>
    </w:p>
    <w:p w14:paraId="58315FD0" w14:textId="2D40F49D" w:rsidR="0057096D" w:rsidRPr="00E11992" w:rsidRDefault="0057096D" w:rsidP="00513A79">
      <w:pPr>
        <w:pStyle w:val="Heading2"/>
      </w:pPr>
      <w:bookmarkStart w:id="131" w:name="_Toc451356352"/>
      <w:r w:rsidRPr="00E11992">
        <w:t>Introduction</w:t>
      </w:r>
      <w:bookmarkEnd w:id="131"/>
    </w:p>
    <w:p w14:paraId="2FF4FFDB" w14:textId="77777777" w:rsidR="00513A79" w:rsidRPr="00E11992" w:rsidRDefault="00513A79" w:rsidP="00513A79">
      <w:pPr>
        <w:pStyle w:val="Heading2separationline"/>
      </w:pPr>
    </w:p>
    <w:p w14:paraId="793592E3" w14:textId="77777777" w:rsidR="0057096D" w:rsidRPr="00E11992" w:rsidRDefault="0057096D" w:rsidP="0057096D">
      <w:pPr>
        <w:pStyle w:val="BodyText"/>
      </w:pPr>
      <w:r w:rsidRPr="00E11992">
        <w:t>As the ‘on station’ life of navigation buoys has increased, the wear of the mooring chain has become the controlling factor in planning service intervals.  The continuous movement of the chain links and abrasive particles suspended in the water will cause the chain to wear.  This wear can be reduced if the mooring line can be kept under constant tension.  A solution to this problem is the fully elastic mooring line.  This can be designed to always be under tension to minimise wear.</w:t>
      </w:r>
    </w:p>
    <w:p w14:paraId="175116FD" w14:textId="77777777" w:rsidR="0057096D" w:rsidRPr="00E11992" w:rsidRDefault="0057096D" w:rsidP="0057096D">
      <w:pPr>
        <w:pStyle w:val="BodyText"/>
      </w:pPr>
      <w:r w:rsidRPr="00E11992">
        <w:t>The elastic mooring can be compared to the rope mooring discussed earlier in this Guideline, the difference being that the upper part of the mooring line consists of a length of rubber cord which will absorb the energy caused by the motion of the buoy and compensate for the differences in water levels, tide, waves, etc.</w:t>
      </w:r>
    </w:p>
    <w:p w14:paraId="1CEB9997" w14:textId="65083FB6" w:rsidR="0057096D" w:rsidRPr="00E11992" w:rsidRDefault="0057096D" w:rsidP="00513A79">
      <w:pPr>
        <w:pStyle w:val="Heading2"/>
      </w:pPr>
      <w:bookmarkStart w:id="132" w:name="_Toc451356353"/>
      <w:r w:rsidRPr="00E11992">
        <w:t>Elastic Mooring Construction</w:t>
      </w:r>
      <w:bookmarkEnd w:id="132"/>
    </w:p>
    <w:p w14:paraId="08810A14" w14:textId="77777777" w:rsidR="00513A79" w:rsidRPr="00E11992" w:rsidRDefault="00513A79" w:rsidP="00513A79">
      <w:pPr>
        <w:pStyle w:val="Heading2separationline"/>
      </w:pPr>
    </w:p>
    <w:p w14:paraId="156FF9BE" w14:textId="77777777" w:rsidR="0057096D" w:rsidRPr="00E11992" w:rsidRDefault="0057096D" w:rsidP="0057096D">
      <w:pPr>
        <w:pStyle w:val="BodyText"/>
      </w:pPr>
      <w:r w:rsidRPr="00E11992">
        <w:t>The elastic cord is made of solid natural rubber.  This is capable of considerable elongation and has high tear strength.  The rubber cord is installed in parallel with a rope safety line, and is connected to the rope by a simple knot.  The different rope lengths are connected by special H-shackles.</w:t>
      </w:r>
    </w:p>
    <w:p w14:paraId="03CCB73B" w14:textId="596C5663" w:rsidR="0057096D" w:rsidRPr="00E11992" w:rsidRDefault="0057096D" w:rsidP="00513A79">
      <w:pPr>
        <w:pStyle w:val="Heading2"/>
      </w:pPr>
      <w:bookmarkStart w:id="133" w:name="_Toc451356354"/>
      <w:r w:rsidRPr="00E11992">
        <w:t>Elastic Mooring Design</w:t>
      </w:r>
      <w:bookmarkEnd w:id="133"/>
    </w:p>
    <w:p w14:paraId="2C3B0BDA" w14:textId="77777777" w:rsidR="00513A79" w:rsidRPr="00E11992" w:rsidRDefault="00513A79" w:rsidP="00513A79">
      <w:pPr>
        <w:pStyle w:val="Heading2separationline"/>
      </w:pPr>
    </w:p>
    <w:p w14:paraId="5F9E17AA" w14:textId="77777777" w:rsidR="0057096D" w:rsidRPr="00E11992" w:rsidRDefault="0057096D" w:rsidP="0057096D">
      <w:pPr>
        <w:pStyle w:val="BodyText"/>
      </w:pPr>
      <w:r w:rsidRPr="00E11992">
        <w:t>The dimensions of an elastic mooring are determined by the local sea conditions, the water depth, and the size/shape of the buoy.  For chain moorings, a certain length, chain size, and quality of steel are needed to keep the buoy on station for a certain time.  For an elastic mooring, the variables to consider are the correct length of rubber cord and the diameter and hardness of rubber needed to provide the necessary elongation to compensate for different water levels and to absorb the buoy’s energy.</w:t>
      </w:r>
    </w:p>
    <w:p w14:paraId="16C37A34" w14:textId="29AAF56F" w:rsidR="0057096D" w:rsidRPr="00E11992" w:rsidRDefault="00513A79" w:rsidP="00513A79">
      <w:pPr>
        <w:pStyle w:val="BodyText"/>
        <w:jc w:val="center"/>
      </w:pPr>
      <w:r w:rsidRPr="00E11992">
        <w:rPr>
          <w:rFonts w:cs="Tahoma"/>
          <w:noProof/>
          <w:lang w:val="en-IE" w:eastAsia="en-IE"/>
        </w:rPr>
        <w:lastRenderedPageBreak/>
        <w:drawing>
          <wp:inline distT="0" distB="0" distL="0" distR="0" wp14:anchorId="2FF7CE35" wp14:editId="06709FB1">
            <wp:extent cx="5543550" cy="2847340"/>
            <wp:effectExtent l="0" t="0" r="0" b="0"/>
            <wp:docPr id="29" name="Picture 29" descr="layoutEmoorKleu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ayoutEmoorKleur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543550" cy="2847340"/>
                    </a:xfrm>
                    <a:prstGeom prst="rect">
                      <a:avLst/>
                    </a:prstGeom>
                    <a:noFill/>
                    <a:ln>
                      <a:noFill/>
                    </a:ln>
                  </pic:spPr>
                </pic:pic>
              </a:graphicData>
            </a:graphic>
          </wp:inline>
        </w:drawing>
      </w:r>
    </w:p>
    <w:p w14:paraId="6433E652" w14:textId="10707216" w:rsidR="0057096D" w:rsidRPr="00E11992" w:rsidRDefault="00513A79" w:rsidP="00513A79">
      <w:pPr>
        <w:pStyle w:val="Figurecaption"/>
        <w:jc w:val="center"/>
      </w:pPr>
      <w:bookmarkStart w:id="134" w:name="_Toc263925332"/>
      <w:bookmarkStart w:id="135" w:name="_Toc451356217"/>
      <w:r w:rsidRPr="00E11992">
        <w:t>Elastic Mooring Layout</w:t>
      </w:r>
      <w:bookmarkEnd w:id="134"/>
      <w:bookmarkEnd w:id="135"/>
    </w:p>
    <w:p w14:paraId="3617B1EE" w14:textId="0E3866D7" w:rsidR="0057096D" w:rsidRPr="00E11992" w:rsidRDefault="00513A79" w:rsidP="00513A79">
      <w:pPr>
        <w:pStyle w:val="Heading2"/>
      </w:pPr>
      <w:bookmarkStart w:id="136" w:name="_Toc451356355"/>
      <w:r w:rsidRPr="00E11992">
        <w:t>Handling</w:t>
      </w:r>
      <w:bookmarkEnd w:id="136"/>
    </w:p>
    <w:p w14:paraId="1E967CA4" w14:textId="77777777" w:rsidR="00513A79" w:rsidRPr="00E11992" w:rsidRDefault="00513A79" w:rsidP="00513A79">
      <w:pPr>
        <w:pStyle w:val="Heading2separationline"/>
      </w:pPr>
    </w:p>
    <w:p w14:paraId="5BC5B2BD" w14:textId="77777777" w:rsidR="00513A79" w:rsidRPr="00E11992" w:rsidRDefault="00513A79" w:rsidP="00513A79">
      <w:pPr>
        <w:pStyle w:val="BodyText"/>
      </w:pPr>
      <w:r w:rsidRPr="00E11992">
        <w:t>An elastic mooring can be deployed in a similar way to a rope mooring.  For recovery, the rope sections are lifted, length by length, by the crane.  A special stopper is required on the deck edge to safely hold the rope during the recovery process.</w:t>
      </w:r>
    </w:p>
    <w:p w14:paraId="4A66E735" w14:textId="098A482A" w:rsidR="00513A79" w:rsidRPr="00E11992" w:rsidRDefault="00513A79" w:rsidP="00513A79">
      <w:pPr>
        <w:pStyle w:val="Heading2"/>
      </w:pPr>
      <w:bookmarkStart w:id="137" w:name="_Toc451356356"/>
      <w:r w:rsidRPr="00E11992">
        <w:t>Advantages</w:t>
      </w:r>
      <w:bookmarkEnd w:id="137"/>
    </w:p>
    <w:p w14:paraId="0E727800" w14:textId="77777777" w:rsidR="00513A79" w:rsidRPr="00E11992" w:rsidRDefault="00513A79" w:rsidP="00513A79">
      <w:pPr>
        <w:pStyle w:val="Heading2separationline"/>
      </w:pPr>
    </w:p>
    <w:p w14:paraId="68C0C154" w14:textId="77777777" w:rsidR="00513A79" w:rsidRPr="00E11992" w:rsidRDefault="00513A79" w:rsidP="00513A79">
      <w:pPr>
        <w:pStyle w:val="BodyText"/>
      </w:pPr>
      <w:r w:rsidRPr="00E11992">
        <w:t>An elastic mooring is light in weight, easy to assemble and flame cutting is not required to cut the mooring to length.</w:t>
      </w:r>
    </w:p>
    <w:p w14:paraId="45C5B4FE" w14:textId="77777777" w:rsidR="00513A79" w:rsidRPr="00E11992" w:rsidRDefault="00513A79" w:rsidP="00513A79">
      <w:pPr>
        <w:pStyle w:val="BodyText"/>
      </w:pPr>
      <w:r w:rsidRPr="00E11992">
        <w:t>An elastic mooring is always under tension and so does not damage the seabed.</w:t>
      </w:r>
    </w:p>
    <w:p w14:paraId="4CBD4951" w14:textId="77777777" w:rsidR="00513A79" w:rsidRPr="00E11992" w:rsidRDefault="00513A79" w:rsidP="00513A79">
      <w:pPr>
        <w:pStyle w:val="BodyText"/>
      </w:pPr>
      <w:r w:rsidRPr="00E11992">
        <w:t>The dimension (diameter) of an elastic mooring is much smaller than a comparable chain mooring, so the marine growth is much less.  Thus, the elastic mooring has less resistance in water than chain.</w:t>
      </w:r>
    </w:p>
    <w:p w14:paraId="14B2887D" w14:textId="77777777" w:rsidR="00513A79" w:rsidRPr="00E11992" w:rsidRDefault="00513A79" w:rsidP="00513A79">
      <w:pPr>
        <w:pStyle w:val="BodyText"/>
      </w:pPr>
      <w:r w:rsidRPr="00E11992">
        <w:t>A particular advantage is that the elastic mooring can be used in shallow water and breaking waves because the rubber itself absorbs the energy in the system.  A chain mooring needs a certain length and weight of chain, and a certain minimum water depth, to function properly.  Hence, a chain mooring is not a good solution in shallow water and breaking waves.</w:t>
      </w:r>
    </w:p>
    <w:p w14:paraId="202AD1A5" w14:textId="77777777" w:rsidR="00513A79" w:rsidRPr="00E11992" w:rsidRDefault="00513A79" w:rsidP="00513A79">
      <w:pPr>
        <w:pStyle w:val="BodyText"/>
      </w:pPr>
      <w:r w:rsidRPr="00E11992">
        <w:t>An elastic mooring is very light in weight, and so has almost no influence on the reserve buoyancy of the buoy.</w:t>
      </w:r>
    </w:p>
    <w:p w14:paraId="25B95D31" w14:textId="77777777" w:rsidR="00513A79" w:rsidRPr="00E11992" w:rsidRDefault="00513A79" w:rsidP="00513A79">
      <w:pPr>
        <w:pStyle w:val="BodyText"/>
      </w:pPr>
      <w:r w:rsidRPr="00E11992">
        <w:t>As the mooring line is always under tension, the buoy has a very high positional accuracy.</w:t>
      </w:r>
    </w:p>
    <w:p w14:paraId="5338E7C2" w14:textId="77777777" w:rsidR="00513A79" w:rsidRPr="00E11992" w:rsidRDefault="00513A79" w:rsidP="00513A79">
      <w:pPr>
        <w:pStyle w:val="BodyText"/>
      </w:pPr>
      <w:r w:rsidRPr="00E11992">
        <w:t>The very smooth absorption of energy by the rubber cord results in the forces in the mooring line being approximately half of those in a chain mooring.</w:t>
      </w:r>
    </w:p>
    <w:p w14:paraId="65A82F31" w14:textId="58724AA6" w:rsidR="00513A79" w:rsidRPr="00E11992" w:rsidRDefault="00513A79" w:rsidP="00513A79">
      <w:pPr>
        <w:pStyle w:val="BodyText"/>
      </w:pPr>
      <w:r w:rsidRPr="00E11992">
        <w:t>As the mooring line is always under tension, there is little wear and therefore almost no maintenance.  For this reason, the lifetime of an elastic mooring is approximately double that of chain.</w:t>
      </w:r>
    </w:p>
    <w:p w14:paraId="00274DB6" w14:textId="33A6BA6A" w:rsidR="00513A79" w:rsidRPr="00E11992" w:rsidRDefault="00513A79" w:rsidP="00513A79">
      <w:pPr>
        <w:pStyle w:val="Heading1"/>
      </w:pPr>
      <w:bookmarkStart w:id="138" w:name="_Toc451356357"/>
      <w:r w:rsidRPr="00E11992">
        <w:t>EXAMPLES OF SPECIALISED RIVER MOORINGS</w:t>
      </w:r>
      <w:bookmarkEnd w:id="138"/>
    </w:p>
    <w:p w14:paraId="1E4A54DE" w14:textId="77777777" w:rsidR="00513A79" w:rsidRPr="00E11992" w:rsidRDefault="00513A79" w:rsidP="00513A79">
      <w:pPr>
        <w:pStyle w:val="Heading1separatationline"/>
      </w:pPr>
    </w:p>
    <w:p w14:paraId="7EDCE999" w14:textId="77777777" w:rsidR="00513A79" w:rsidRPr="00E11992" w:rsidRDefault="00513A79" w:rsidP="00513A79">
      <w:pPr>
        <w:pStyle w:val="BodyText"/>
      </w:pPr>
      <w:r w:rsidRPr="00E11992">
        <w:t>The following examples illustrate special moorings that have been developed for use in fast flowing rivers with a current flow in one direction only.</w:t>
      </w:r>
    </w:p>
    <w:p w14:paraId="50CD4576" w14:textId="77777777" w:rsidR="00513A79" w:rsidRPr="00E11992" w:rsidRDefault="00513A79">
      <w:pPr>
        <w:spacing w:after="200" w:line="276" w:lineRule="auto"/>
        <w:rPr>
          <w:rFonts w:asciiTheme="majorHAnsi" w:eastAsiaTheme="majorEastAsia" w:hAnsiTheme="majorHAnsi" w:cstheme="majorBidi"/>
          <w:b/>
          <w:bCs/>
          <w:caps/>
          <w:color w:val="407EC9"/>
          <w:sz w:val="24"/>
          <w:szCs w:val="24"/>
        </w:rPr>
      </w:pPr>
      <w:r w:rsidRPr="00E11992">
        <w:br w:type="page"/>
      </w:r>
    </w:p>
    <w:p w14:paraId="7BFA9268" w14:textId="59208CFA" w:rsidR="00513A79" w:rsidRPr="00E11992" w:rsidRDefault="00513A79" w:rsidP="00513A79">
      <w:pPr>
        <w:pStyle w:val="Heading2"/>
      </w:pPr>
      <w:bookmarkStart w:id="139" w:name="_Toc451356358"/>
      <w:r w:rsidRPr="00E11992">
        <w:lastRenderedPageBreak/>
        <w:t>Germany</w:t>
      </w:r>
      <w:bookmarkEnd w:id="139"/>
    </w:p>
    <w:p w14:paraId="2558C23E" w14:textId="77777777" w:rsidR="00513A79" w:rsidRPr="00E11992" w:rsidRDefault="00513A79" w:rsidP="00513A79">
      <w:pPr>
        <w:pStyle w:val="Heading2separationline"/>
      </w:pPr>
    </w:p>
    <w:p w14:paraId="56CFA9B9" w14:textId="6DEE9642" w:rsidR="00513A79" w:rsidRPr="00E11992" w:rsidRDefault="00513A79" w:rsidP="00513A79">
      <w:pPr>
        <w:pStyle w:val="Heading3"/>
      </w:pPr>
      <w:bookmarkStart w:id="140" w:name="_Toc451356359"/>
      <w:r w:rsidRPr="00E11992">
        <w:t>River bed fixed moorings of buoys on the River Rhine</w:t>
      </w:r>
      <w:bookmarkEnd w:id="140"/>
    </w:p>
    <w:p w14:paraId="77AF077A" w14:textId="49BC4B3C" w:rsidR="00513A79" w:rsidRPr="00E11992" w:rsidRDefault="00513A79" w:rsidP="00513A79">
      <w:pPr>
        <w:pStyle w:val="BodyText"/>
      </w:pPr>
      <w:r w:rsidRPr="00E11992">
        <w:t>In the area of St. Goar, the waterway is 120</w:t>
      </w:r>
      <w:r w:rsidR="00E52101" w:rsidRPr="00E11992">
        <w:t xml:space="preserve"> </w:t>
      </w:r>
      <w:r w:rsidRPr="00E11992">
        <w:t>m wide and winding.  The current is about 7</w:t>
      </w:r>
      <w:r w:rsidR="00E52101" w:rsidRPr="00E11992">
        <w:t xml:space="preserve"> </w:t>
      </w:r>
      <w:r w:rsidRPr="00E11992">
        <w:t>kn and the ground is mainly rock.  This section of the river is used by ships and pushing units up to a length of 140</w:t>
      </w:r>
      <w:r w:rsidR="00E52101" w:rsidRPr="00E11992">
        <w:t xml:space="preserve"> </w:t>
      </w:r>
      <w:r w:rsidRPr="00E11992">
        <w:t>m and a width of 15</w:t>
      </w:r>
      <w:r w:rsidR="00E52101" w:rsidRPr="00E11992">
        <w:t xml:space="preserve"> </w:t>
      </w:r>
      <w:r w:rsidRPr="00E11992">
        <w:t xml:space="preserve">m.  About 70.000 ships carry 67 million tons per year.  For safety reasons, only one-way traffic is allowed, and a VTS-Centre is installed to control traffic.  In this area about </w:t>
      </w:r>
      <w:r w:rsidR="00E52101" w:rsidRPr="00E11992">
        <w:t>1/3</w:t>
      </w:r>
      <w:r w:rsidRPr="00E11992">
        <w:t xml:space="preserve"> of the buoys are moored to mooring rings set in the rock bed of the river.  Sinkers would be too large and could be a danger for the passing ships.</w:t>
      </w:r>
    </w:p>
    <w:p w14:paraId="10BEDB65" w14:textId="75074C5F" w:rsidR="00513A79" w:rsidRPr="00E11992" w:rsidRDefault="00513A79" w:rsidP="00513A79">
      <w:pPr>
        <w:pStyle w:val="Bullet1"/>
      </w:pPr>
      <w:r w:rsidRPr="00E11992">
        <w:t>Data of the waterway:</w:t>
      </w:r>
    </w:p>
    <w:p w14:paraId="04F35FC7" w14:textId="579F2120" w:rsidR="00513A79" w:rsidRPr="00E11992" w:rsidRDefault="00513A79" w:rsidP="00513A79">
      <w:pPr>
        <w:pStyle w:val="Bullet1"/>
      </w:pPr>
      <w:r w:rsidRPr="00E11992">
        <w:t>Current of 3.6m/s (7</w:t>
      </w:r>
      <w:r w:rsidR="00E52101" w:rsidRPr="00E11992">
        <w:t xml:space="preserve"> </w:t>
      </w:r>
      <w:r w:rsidRPr="00E11992">
        <w:t>kn);</w:t>
      </w:r>
    </w:p>
    <w:p w14:paraId="07ADFD9C" w14:textId="0EC6AAC9" w:rsidR="00513A79" w:rsidRPr="00E11992" w:rsidRDefault="00513A79" w:rsidP="00513A79">
      <w:pPr>
        <w:pStyle w:val="Bullet1"/>
      </w:pPr>
      <w:r w:rsidRPr="00E11992">
        <w:t>Minimum width 120</w:t>
      </w:r>
      <w:r w:rsidR="00E52101" w:rsidRPr="00E11992">
        <w:t xml:space="preserve"> </w:t>
      </w:r>
      <w:r w:rsidRPr="00E11992">
        <w:t>m;</w:t>
      </w:r>
    </w:p>
    <w:p w14:paraId="38E6F282" w14:textId="7692928B" w:rsidR="00513A79" w:rsidRPr="00E11992" w:rsidRDefault="00513A79" w:rsidP="00513A79">
      <w:pPr>
        <w:pStyle w:val="Bullet1"/>
      </w:pPr>
      <w:r w:rsidRPr="00E11992">
        <w:t xml:space="preserve">Minimum depth </w:t>
      </w:r>
      <w:r w:rsidR="00680ECF" w:rsidRPr="00E11992">
        <w:t>(not more than 20 days per year</w:t>
      </w:r>
      <w:r w:rsidRPr="00E11992">
        <w:t>) 1.9</w:t>
      </w:r>
      <w:r w:rsidR="00E52101" w:rsidRPr="00E11992">
        <w:t xml:space="preserve"> </w:t>
      </w:r>
      <w:r w:rsidRPr="00E11992">
        <w:t>m;</w:t>
      </w:r>
    </w:p>
    <w:p w14:paraId="0EF23ED8" w14:textId="700CE12B" w:rsidR="00513A79" w:rsidRPr="00E11992" w:rsidRDefault="00513A79" w:rsidP="00513A79">
      <w:pPr>
        <w:pStyle w:val="Bullet1"/>
      </w:pPr>
      <w:r w:rsidRPr="00E11992">
        <w:t>Average depth 3.4</w:t>
      </w:r>
      <w:r w:rsidR="00E52101" w:rsidRPr="00E11992">
        <w:t xml:space="preserve"> </w:t>
      </w:r>
      <w:r w:rsidRPr="00E11992">
        <w:t>m;</w:t>
      </w:r>
    </w:p>
    <w:p w14:paraId="7E61A13B" w14:textId="2DFA34E3" w:rsidR="00513A79" w:rsidRPr="00E11992" w:rsidRDefault="00513A79" w:rsidP="00513A79">
      <w:pPr>
        <w:pStyle w:val="Bullet1"/>
      </w:pPr>
      <w:r w:rsidRPr="00E11992">
        <w:t>Seasonal variation of depth 1.39</w:t>
      </w:r>
      <w:r w:rsidR="00E52101" w:rsidRPr="00E11992">
        <w:t xml:space="preserve"> </w:t>
      </w:r>
      <w:r w:rsidRPr="00E11992">
        <w:t>m to 9.29</w:t>
      </w:r>
      <w:r w:rsidR="00E52101" w:rsidRPr="00E11992">
        <w:t xml:space="preserve"> </w:t>
      </w:r>
      <w:r w:rsidRPr="00E11992">
        <w:t>m.</w:t>
      </w:r>
    </w:p>
    <w:p w14:paraId="0273608E" w14:textId="3409D605" w:rsidR="00513A79" w:rsidRPr="00E11992" w:rsidRDefault="00513A79" w:rsidP="00513A79">
      <w:pPr>
        <w:pStyle w:val="BodyText"/>
      </w:pPr>
      <w:r w:rsidRPr="00E11992">
        <w:t>Mooring system data:</w:t>
      </w:r>
    </w:p>
    <w:p w14:paraId="1F4BCE7A" w14:textId="72CBA3A8" w:rsidR="00513A79" w:rsidRPr="00E11992" w:rsidRDefault="00513A79" w:rsidP="00513A79">
      <w:pPr>
        <w:pStyle w:val="Bullet1"/>
      </w:pPr>
      <w:r w:rsidRPr="00E11992">
        <w:t>Depth of mooring fixing 60</w:t>
      </w:r>
      <w:r w:rsidR="00E52101" w:rsidRPr="00E11992">
        <w:t xml:space="preserve"> </w:t>
      </w:r>
      <w:r w:rsidRPr="00E11992">
        <w:t>cm;</w:t>
      </w:r>
    </w:p>
    <w:p w14:paraId="3A3CDC37" w14:textId="66815987" w:rsidR="00513A79" w:rsidRPr="00E11992" w:rsidRDefault="00513A79" w:rsidP="00513A79">
      <w:pPr>
        <w:pStyle w:val="Bullet1"/>
      </w:pPr>
      <w:r w:rsidRPr="00E11992">
        <w:t>Mooring ring bar diameter 50mm;</w:t>
      </w:r>
    </w:p>
    <w:p w14:paraId="4BD8F5CF" w14:textId="35F684E9" w:rsidR="00513A79" w:rsidRPr="00E11992" w:rsidRDefault="00513A79" w:rsidP="00513A79">
      <w:pPr>
        <w:pStyle w:val="Bullet1"/>
      </w:pPr>
      <w:r w:rsidRPr="00E11992">
        <w:t>Ground chain length 12</w:t>
      </w:r>
      <w:r w:rsidR="00E52101" w:rsidRPr="00E11992">
        <w:t xml:space="preserve"> </w:t>
      </w:r>
      <w:r w:rsidRPr="00E11992">
        <w:t>m, bar diameter18-20</w:t>
      </w:r>
      <w:r w:rsidR="00E52101" w:rsidRPr="00E11992">
        <w:t xml:space="preserve"> </w:t>
      </w:r>
      <w:r w:rsidRPr="00E11992">
        <w:t>mm;</w:t>
      </w:r>
    </w:p>
    <w:p w14:paraId="5D5AD925" w14:textId="6BE9A659" w:rsidR="00513A79" w:rsidRPr="00E11992" w:rsidRDefault="00513A79" w:rsidP="00513A79">
      <w:pPr>
        <w:pStyle w:val="Bullet1"/>
      </w:pPr>
      <w:r w:rsidRPr="00E11992">
        <w:t>Riding chain length 15</w:t>
      </w:r>
      <w:r w:rsidR="00E52101" w:rsidRPr="00E11992">
        <w:t xml:space="preserve"> </w:t>
      </w:r>
      <w:r w:rsidRPr="00E11992">
        <w:t>m, bar diameter 10</w:t>
      </w:r>
      <w:r w:rsidR="00E52101" w:rsidRPr="00E11992">
        <w:t xml:space="preserve"> </w:t>
      </w:r>
      <w:r w:rsidRPr="00E11992">
        <w:t>mm;</w:t>
      </w:r>
    </w:p>
    <w:p w14:paraId="01493D35" w14:textId="7679180C" w:rsidR="00513A79" w:rsidRPr="00E11992" w:rsidRDefault="00513A79" w:rsidP="00513A79">
      <w:pPr>
        <w:pStyle w:val="Bullet1"/>
      </w:pPr>
      <w:r w:rsidRPr="00E11992">
        <w:t>If the mooring ring is lost then temporary chain length (used until a new mooring eye is installed) 40</w:t>
      </w:r>
      <w:r w:rsidR="00E52101" w:rsidRPr="00E11992">
        <w:t xml:space="preserve"> </w:t>
      </w:r>
      <w:r w:rsidRPr="00E11992">
        <w:t>m, bar diameter 20-22</w:t>
      </w:r>
      <w:r w:rsidR="00E52101" w:rsidRPr="00E11992">
        <w:t xml:space="preserve"> </w:t>
      </w:r>
      <w:r w:rsidRPr="00E11992">
        <w:t>mm (with a weight of 600-700</w:t>
      </w:r>
      <w:r w:rsidR="00E52101" w:rsidRPr="00E11992">
        <w:t xml:space="preserve"> K</w:t>
      </w:r>
      <w:r w:rsidRPr="00E11992">
        <w:t>g).</w:t>
      </w:r>
    </w:p>
    <w:p w14:paraId="71BDC8C8" w14:textId="78643AE1" w:rsidR="00513A79" w:rsidRPr="00E11992" w:rsidRDefault="00513A79" w:rsidP="00513A79">
      <w:pPr>
        <w:pStyle w:val="BodyText"/>
      </w:pPr>
      <w:r w:rsidRPr="00E11992">
        <w:t>Buoy data:</w:t>
      </w:r>
    </w:p>
    <w:p w14:paraId="18CC9925" w14:textId="1E9C6D69" w:rsidR="00513A79" w:rsidRPr="00E11992" w:rsidRDefault="00513A79" w:rsidP="00513A79">
      <w:pPr>
        <w:pStyle w:val="Bullet1"/>
      </w:pPr>
      <w:r w:rsidRPr="00E11992">
        <w:t>Lightweight Steel buoy with 1</w:t>
      </w:r>
      <w:r w:rsidR="00E52101" w:rsidRPr="00E11992">
        <w:t xml:space="preserve"> </w:t>
      </w:r>
      <w:r w:rsidRPr="00E11992">
        <w:t>m diameter;</w:t>
      </w:r>
    </w:p>
    <w:p w14:paraId="7C1BE273" w14:textId="5CBF5139" w:rsidR="00513A79" w:rsidRPr="00E11992" w:rsidRDefault="00513A79" w:rsidP="00513A79">
      <w:pPr>
        <w:pStyle w:val="Bullet1"/>
      </w:pPr>
      <w:r w:rsidRPr="00E11992">
        <w:t>Volume 400 litre;</w:t>
      </w:r>
    </w:p>
    <w:p w14:paraId="54CB56F4" w14:textId="721E2218" w:rsidR="00513A79" w:rsidRPr="00E11992" w:rsidRDefault="00513A79" w:rsidP="00513A79">
      <w:pPr>
        <w:pStyle w:val="Bullet1"/>
      </w:pPr>
      <w:r w:rsidRPr="00E11992">
        <w:t>Filled with polystyrene, in case of leakage 40</w:t>
      </w:r>
      <w:r w:rsidR="00E52101" w:rsidRPr="00E11992">
        <w:t xml:space="preserve"> </w:t>
      </w:r>
      <w:r w:rsidRPr="00E11992">
        <w:t>litre of water could ingress;</w:t>
      </w:r>
    </w:p>
    <w:p w14:paraId="17D3AE2D" w14:textId="1F525C45" w:rsidR="00513A79" w:rsidRPr="00E11992" w:rsidRDefault="00513A79" w:rsidP="00513A79">
      <w:pPr>
        <w:pStyle w:val="Bullet1"/>
      </w:pPr>
      <w:r w:rsidRPr="00E11992">
        <w:t xml:space="preserve">Weight 62 </w:t>
      </w:r>
      <w:r w:rsidR="00E52101" w:rsidRPr="00E11992">
        <w:t>K</w:t>
      </w:r>
      <w:r w:rsidRPr="00E11992">
        <w:t xml:space="preserve">g + tail tube 13 </w:t>
      </w:r>
      <w:r w:rsidR="00E52101" w:rsidRPr="00E11992">
        <w:t>K</w:t>
      </w:r>
      <w:r w:rsidRPr="00E11992">
        <w:t xml:space="preserve">g + counterbalance 8 </w:t>
      </w:r>
      <w:r w:rsidR="00E52101" w:rsidRPr="00E11992">
        <w:t>K</w:t>
      </w:r>
      <w:r w:rsidRPr="00E11992">
        <w:t xml:space="preserve">g = 73 </w:t>
      </w:r>
      <w:r w:rsidR="00E52101" w:rsidRPr="00E11992">
        <w:t>K</w:t>
      </w:r>
      <w:r w:rsidRPr="00E11992">
        <w:t>g.</w:t>
      </w:r>
    </w:p>
    <w:p w14:paraId="4611BEA5" w14:textId="3DF674AD" w:rsidR="0057096D" w:rsidRPr="00E11992" w:rsidRDefault="001323BC" w:rsidP="001323BC">
      <w:pPr>
        <w:pStyle w:val="BodyText"/>
        <w:jc w:val="center"/>
      </w:pPr>
      <w:r w:rsidRPr="00E11992">
        <w:rPr>
          <w:noProof/>
          <w:lang w:val="en-IE" w:eastAsia="en-IE"/>
        </w:rPr>
        <w:drawing>
          <wp:inline distT="0" distB="0" distL="0" distR="0" wp14:anchorId="7892FBB7" wp14:editId="54182955">
            <wp:extent cx="1965960" cy="1938020"/>
            <wp:effectExtent l="0" t="0" r="0" b="0"/>
            <wp:docPr id="30" name="Picture 30" descr="Fig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igure 21"/>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965960" cy="1938020"/>
                    </a:xfrm>
                    <a:prstGeom prst="rect">
                      <a:avLst/>
                    </a:prstGeom>
                    <a:noFill/>
                    <a:ln>
                      <a:noFill/>
                    </a:ln>
                  </pic:spPr>
                </pic:pic>
              </a:graphicData>
            </a:graphic>
          </wp:inline>
        </w:drawing>
      </w:r>
    </w:p>
    <w:p w14:paraId="31CB88D9" w14:textId="2B5755CA" w:rsidR="0057096D" w:rsidRPr="00E11992" w:rsidRDefault="001323BC" w:rsidP="001323BC">
      <w:pPr>
        <w:pStyle w:val="Figurecaption"/>
        <w:jc w:val="center"/>
      </w:pPr>
      <w:bookmarkStart w:id="141" w:name="_Toc451356218"/>
      <w:r w:rsidRPr="00E11992">
        <w:t>Type of River Buoy</w:t>
      </w:r>
      <w:bookmarkEnd w:id="141"/>
    </w:p>
    <w:p w14:paraId="76EB0D37" w14:textId="77777777" w:rsidR="001323BC" w:rsidRPr="00E11992" w:rsidRDefault="001323BC">
      <w:pPr>
        <w:spacing w:after="200" w:line="276" w:lineRule="auto"/>
        <w:rPr>
          <w:rFonts w:asciiTheme="majorHAnsi" w:eastAsiaTheme="majorEastAsia" w:hAnsiTheme="majorHAnsi" w:cstheme="majorBidi"/>
          <w:b/>
          <w:bCs/>
          <w:caps/>
          <w:color w:val="407EC9"/>
          <w:sz w:val="24"/>
          <w:szCs w:val="24"/>
        </w:rPr>
      </w:pPr>
      <w:r w:rsidRPr="00E11992">
        <w:br w:type="page"/>
      </w:r>
    </w:p>
    <w:p w14:paraId="32E6DFAC" w14:textId="0647433C" w:rsidR="001323BC" w:rsidRPr="00E11992" w:rsidRDefault="001323BC" w:rsidP="001323BC">
      <w:pPr>
        <w:pStyle w:val="Heading2"/>
      </w:pPr>
      <w:bookmarkStart w:id="142" w:name="_Toc451356360"/>
      <w:r w:rsidRPr="00E11992">
        <w:lastRenderedPageBreak/>
        <w:t>The Netherlands</w:t>
      </w:r>
      <w:bookmarkEnd w:id="142"/>
    </w:p>
    <w:p w14:paraId="5E1FA69E" w14:textId="77777777" w:rsidR="001323BC" w:rsidRPr="00E11992" w:rsidRDefault="001323BC" w:rsidP="001323BC">
      <w:pPr>
        <w:pStyle w:val="Heading2separationline"/>
      </w:pPr>
    </w:p>
    <w:p w14:paraId="3266EE91" w14:textId="3A99C25A" w:rsidR="001323BC" w:rsidRPr="00E11992" w:rsidRDefault="001323BC" w:rsidP="001323BC">
      <w:pPr>
        <w:pStyle w:val="Heading3"/>
      </w:pPr>
      <w:bookmarkStart w:id="143" w:name="_Toc451356361"/>
      <w:r w:rsidRPr="00E11992">
        <w:t>Mooring with anchors on the Rhine</w:t>
      </w:r>
      <w:bookmarkEnd w:id="143"/>
    </w:p>
    <w:p w14:paraId="4FE1AF84" w14:textId="77777777" w:rsidR="001323BC" w:rsidRPr="00E11992" w:rsidRDefault="001323BC" w:rsidP="001323BC">
      <w:pPr>
        <w:pStyle w:val="BodyText"/>
      </w:pPr>
      <w:r w:rsidRPr="00E11992">
        <w:t>A 125kg anchor is used rather than a sinker.</w:t>
      </w:r>
    </w:p>
    <w:p w14:paraId="20174AE6" w14:textId="77777777" w:rsidR="001323BC" w:rsidRPr="00E11992" w:rsidRDefault="001323BC" w:rsidP="001323BC">
      <w:pPr>
        <w:pStyle w:val="BodyText"/>
      </w:pPr>
      <w:r w:rsidRPr="00E11992">
        <w:t>The chain length is 25 m including the bridle of 4 m.</w:t>
      </w:r>
    </w:p>
    <w:p w14:paraId="38A11B44" w14:textId="77777777" w:rsidR="001323BC" w:rsidRPr="00E11992" w:rsidRDefault="001323BC" w:rsidP="001323BC">
      <w:pPr>
        <w:pStyle w:val="BodyText"/>
      </w:pPr>
      <w:r w:rsidRPr="00E11992">
        <w:t>The diameter of the chain is 22 mm.</w:t>
      </w:r>
    </w:p>
    <w:p w14:paraId="179FE502" w14:textId="77777777" w:rsidR="001323BC" w:rsidRPr="00E11992" w:rsidRDefault="001323BC" w:rsidP="001323BC">
      <w:pPr>
        <w:pStyle w:val="BodyText"/>
      </w:pPr>
      <w:r w:rsidRPr="00E11992">
        <w:t>The water depth varies from 3 m to 12 m.</w:t>
      </w:r>
    </w:p>
    <w:p w14:paraId="6C214761" w14:textId="77777777" w:rsidR="001323BC" w:rsidRPr="00E11992" w:rsidRDefault="001323BC" w:rsidP="001323BC">
      <w:pPr>
        <w:pStyle w:val="BodyText"/>
      </w:pPr>
      <w:r w:rsidRPr="00E11992">
        <w:t>The current is usually around 4 kn, but may increase to 6 kn.</w:t>
      </w:r>
    </w:p>
    <w:p w14:paraId="53BC4348" w14:textId="0B110EFD" w:rsidR="001323BC" w:rsidRPr="00E11992" w:rsidRDefault="001323BC" w:rsidP="001323BC">
      <w:pPr>
        <w:pStyle w:val="BodyText"/>
      </w:pPr>
      <w:r w:rsidRPr="00E11992">
        <w:t xml:space="preserve">The second line on the buoy is called the </w:t>
      </w:r>
      <w:r w:rsidR="00680ECF" w:rsidRPr="00E11992">
        <w:t>'</w:t>
      </w:r>
      <w:r w:rsidRPr="00E11992">
        <w:t>neuringline</w:t>
      </w:r>
      <w:r w:rsidR="00680ECF" w:rsidRPr="00E11992">
        <w:t>'</w:t>
      </w:r>
      <w:r w:rsidRPr="00E11992">
        <w:t xml:space="preserve">.  The bottom part is chain of 10 mm and the upper part is rope.  This </w:t>
      </w:r>
      <w:r w:rsidR="00680ECF" w:rsidRPr="00E11992">
        <w:t>'</w:t>
      </w:r>
      <w:r w:rsidRPr="00E11992">
        <w:t>neuringline</w:t>
      </w:r>
      <w:r w:rsidR="00680ECF" w:rsidRPr="00E11992">
        <w:t>'</w:t>
      </w:r>
      <w:r w:rsidRPr="00E11992">
        <w:t xml:space="preserve"> is used by a small vessel to tow the buoy and anchor in to a new position, required by changes in water levels.  The small vessel can easily lift the anchor in this way and move the buoy and mooring to a new position.  Buoy lifting is not necessary and the small vessel would not be able to lift a sinker that would have the same holding power as the anchor.</w:t>
      </w:r>
    </w:p>
    <w:p w14:paraId="786E027C" w14:textId="77777777" w:rsidR="001323BC" w:rsidRPr="00E11992" w:rsidRDefault="001323BC" w:rsidP="001323BC">
      <w:pPr>
        <w:pStyle w:val="BodyText"/>
      </w:pPr>
      <w:r w:rsidRPr="00E11992">
        <w:t>The buoy used is made of steel, has a diameter of 2.00 m, a weight of 2500 kg and the draught is 1.90 m.</w:t>
      </w:r>
    </w:p>
    <w:p w14:paraId="31DB069F" w14:textId="254B2427" w:rsidR="001323BC" w:rsidRPr="00E11992" w:rsidRDefault="001323BC" w:rsidP="001323BC">
      <w:pPr>
        <w:pStyle w:val="BodyText"/>
        <w:jc w:val="center"/>
      </w:pPr>
      <w:r w:rsidRPr="00E11992">
        <w:rPr>
          <w:noProof/>
          <w:lang w:val="en-IE" w:eastAsia="en-IE"/>
        </w:rPr>
        <w:drawing>
          <wp:inline distT="0" distB="0" distL="0" distR="0" wp14:anchorId="64D68772" wp14:editId="56E188D4">
            <wp:extent cx="4558030" cy="2624455"/>
            <wp:effectExtent l="0" t="0" r="0" b="0"/>
            <wp:docPr id="31" name="Picture 31" descr="layoutRiverMoor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layoutRiverMoorin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4558030" cy="2624455"/>
                    </a:xfrm>
                    <a:prstGeom prst="rect">
                      <a:avLst/>
                    </a:prstGeom>
                    <a:noFill/>
                    <a:ln>
                      <a:noFill/>
                    </a:ln>
                  </pic:spPr>
                </pic:pic>
              </a:graphicData>
            </a:graphic>
          </wp:inline>
        </w:drawing>
      </w:r>
    </w:p>
    <w:p w14:paraId="2F624D61" w14:textId="3A6C6E99" w:rsidR="001323BC" w:rsidRPr="00E11992" w:rsidRDefault="001323BC" w:rsidP="001323BC">
      <w:pPr>
        <w:pStyle w:val="Figurecaption"/>
        <w:jc w:val="center"/>
      </w:pPr>
      <w:bookmarkStart w:id="144" w:name="_Toc451356219"/>
      <w:r w:rsidRPr="00E11992">
        <w:t>River Mooring</w:t>
      </w:r>
      <w:bookmarkEnd w:id="144"/>
    </w:p>
    <w:p w14:paraId="693F3F4D" w14:textId="7135DEE3" w:rsidR="001323BC" w:rsidRPr="00E11992" w:rsidRDefault="005D711C" w:rsidP="00680ECF">
      <w:pPr>
        <w:pStyle w:val="Heading1"/>
      </w:pPr>
      <w:bookmarkStart w:id="145" w:name="_Toc451356362"/>
      <w:r w:rsidRPr="00E11992">
        <w:rPr>
          <w:caps w:val="0"/>
        </w:rPr>
        <w:t>ACRONYMS</w:t>
      </w:r>
      <w:bookmarkEnd w:id="145"/>
    </w:p>
    <w:p w14:paraId="5BD8C43C" w14:textId="77777777" w:rsidR="00680ECF" w:rsidRPr="00E11992" w:rsidRDefault="00680ECF" w:rsidP="00680ECF">
      <w:pPr>
        <w:pStyle w:val="Heading1separatationline"/>
      </w:pPr>
    </w:p>
    <w:p w14:paraId="1442C29A" w14:textId="5B36FBD4" w:rsidR="00680ECF" w:rsidRPr="00E11992" w:rsidRDefault="00680ECF" w:rsidP="00680ECF">
      <w:pPr>
        <w:pStyle w:val="Acronym"/>
      </w:pPr>
      <w:r w:rsidRPr="00E11992">
        <w:t>AtoN</w:t>
      </w:r>
      <w:r w:rsidRPr="00E11992">
        <w:tab/>
        <w:t>Aid(s) to Navigation</w:t>
      </w:r>
    </w:p>
    <w:p w14:paraId="578AF51E" w14:textId="21D1F5B7" w:rsidR="00137E77" w:rsidRPr="00E11992" w:rsidRDefault="00137E77" w:rsidP="00680ECF">
      <w:pPr>
        <w:pStyle w:val="Acronym"/>
      </w:pPr>
      <w:r w:rsidRPr="00E11992">
        <w:t>BNG</w:t>
      </w:r>
      <w:r w:rsidRPr="00E11992">
        <w:tab/>
        <w:t>New Generation Buoy</w:t>
      </w:r>
    </w:p>
    <w:p w14:paraId="2D336B39" w14:textId="51032643" w:rsidR="00E71E47" w:rsidRPr="00E11992" w:rsidRDefault="00E71E47" w:rsidP="00680ECF">
      <w:pPr>
        <w:pStyle w:val="Acronym"/>
      </w:pPr>
      <w:r w:rsidRPr="00E11992">
        <w:t>Cd</w:t>
      </w:r>
      <w:r w:rsidRPr="00E11992">
        <w:tab/>
        <w:t>Drag coefficient</w:t>
      </w:r>
    </w:p>
    <w:p w14:paraId="35AA951D" w14:textId="0F99B6FC" w:rsidR="00E52101" w:rsidRPr="00E11992" w:rsidRDefault="00BB12DA" w:rsidP="00680ECF">
      <w:pPr>
        <w:pStyle w:val="Acronym"/>
      </w:pPr>
      <w:ins w:id="146" w:author="Michael Hadley" w:date="2016-05-25T13:07:00Z">
        <w:r>
          <w:t>c</w:t>
        </w:r>
      </w:ins>
      <w:r w:rsidR="00E52101" w:rsidRPr="00E11992">
        <w:t>m</w:t>
      </w:r>
      <w:r w:rsidR="00E52101" w:rsidRPr="00E11992">
        <w:tab/>
        <w:t>centimetre</w:t>
      </w:r>
    </w:p>
    <w:p w14:paraId="71F48D79" w14:textId="4DE45B4F" w:rsidR="008A0E55" w:rsidRPr="00E11992" w:rsidRDefault="008A0E55" w:rsidP="00680ECF">
      <w:pPr>
        <w:pStyle w:val="Acronym"/>
      </w:pPr>
      <w:r w:rsidRPr="00E11992">
        <w:t>DIN</w:t>
      </w:r>
      <w:r w:rsidRPr="00E11992">
        <w:tab/>
        <w:t>German steel grading</w:t>
      </w:r>
    </w:p>
    <w:p w14:paraId="468515B2" w14:textId="1AA2FEB9" w:rsidR="008A0E55" w:rsidRPr="00E11992" w:rsidRDefault="008A0E55" w:rsidP="00680ECF">
      <w:pPr>
        <w:pStyle w:val="Acronym"/>
      </w:pPr>
      <w:r w:rsidRPr="00E11992">
        <w:t>HMPE</w:t>
      </w:r>
      <w:r w:rsidRPr="00E11992">
        <w:tab/>
        <w:t>High modulus polyethylene</w:t>
      </w:r>
    </w:p>
    <w:p w14:paraId="765F57A8" w14:textId="2A0C1A57" w:rsidR="00680ECF" w:rsidRPr="00E11992" w:rsidRDefault="00680ECF" w:rsidP="00680ECF">
      <w:pPr>
        <w:pStyle w:val="Acronym"/>
      </w:pPr>
      <w:r w:rsidRPr="00E11992">
        <w:t>IALA</w:t>
      </w:r>
      <w:r w:rsidRPr="00E11992">
        <w:tab/>
      </w:r>
      <w:r w:rsidR="00E52101" w:rsidRPr="00E11992">
        <w:t>International Association of Marine Aids to Navigation and Lighthouse Authorities</w:t>
      </w:r>
    </w:p>
    <w:p w14:paraId="49D40816" w14:textId="5B65030D" w:rsidR="00680ECF" w:rsidRPr="00E11992" w:rsidRDefault="00561C0A" w:rsidP="00680ECF">
      <w:pPr>
        <w:pStyle w:val="Acronym"/>
      </w:pPr>
      <w:r>
        <w:t>k</w:t>
      </w:r>
      <w:r w:rsidR="00680ECF" w:rsidRPr="00E11992">
        <w:t>g</w:t>
      </w:r>
      <w:r w:rsidR="00680ECF" w:rsidRPr="00E11992">
        <w:tab/>
        <w:t>kilogram</w:t>
      </w:r>
    </w:p>
    <w:p w14:paraId="2FF54823" w14:textId="4D32FD43" w:rsidR="00E71E47" w:rsidRPr="00E11992" w:rsidRDefault="00561C0A" w:rsidP="00680ECF">
      <w:pPr>
        <w:pStyle w:val="Acronym"/>
      </w:pPr>
      <w:r>
        <w:t>k</w:t>
      </w:r>
      <w:r w:rsidR="00E71E47" w:rsidRPr="00E11992">
        <w:t>gf</w:t>
      </w:r>
      <w:r w:rsidR="00E71E47" w:rsidRPr="00E11992">
        <w:tab/>
      </w:r>
      <w:r w:rsidR="00E52101" w:rsidRPr="00E11992">
        <w:t>k</w:t>
      </w:r>
      <w:r w:rsidR="00E71E47" w:rsidRPr="00E11992">
        <w:t>i</w:t>
      </w:r>
      <w:r w:rsidR="00E52101" w:rsidRPr="00E11992">
        <w:t>l</w:t>
      </w:r>
      <w:r w:rsidR="00E71E47" w:rsidRPr="00E11992">
        <w:t>ogram-force</w:t>
      </w:r>
    </w:p>
    <w:p w14:paraId="0CD966CD" w14:textId="382ADC17" w:rsidR="008A0E55" w:rsidRPr="00E11992" w:rsidRDefault="00561C0A" w:rsidP="00680ECF">
      <w:pPr>
        <w:pStyle w:val="Acronym"/>
      </w:pPr>
      <w:r>
        <w:t>k</w:t>
      </w:r>
      <w:r w:rsidR="008A0E55" w:rsidRPr="00E11992">
        <w:t>g/m</w:t>
      </w:r>
      <w:r w:rsidR="008A0E55" w:rsidRPr="00E11992">
        <w:tab/>
        <w:t>kilograms per metre</w:t>
      </w:r>
    </w:p>
    <w:p w14:paraId="05D7265A" w14:textId="562DC6E4" w:rsidR="008A0E55" w:rsidRPr="00E11992" w:rsidRDefault="00561C0A" w:rsidP="00680ECF">
      <w:pPr>
        <w:pStyle w:val="Acronym"/>
      </w:pPr>
      <w:r>
        <w:t>k</w:t>
      </w:r>
      <w:r w:rsidR="008A0E55" w:rsidRPr="00E11992">
        <w:t>g/m</w:t>
      </w:r>
      <w:r w:rsidR="008A0E55" w:rsidRPr="00E11992">
        <w:rPr>
          <w:vertAlign w:val="superscript"/>
        </w:rPr>
        <w:t>3</w:t>
      </w:r>
      <w:r w:rsidR="008A0E55" w:rsidRPr="00E11992">
        <w:tab/>
        <w:t>kilograms per cubic metre</w:t>
      </w:r>
    </w:p>
    <w:p w14:paraId="710A3D51" w14:textId="6AE0D7E1" w:rsidR="008A73E0" w:rsidRPr="00E11992" w:rsidRDefault="008A73E0" w:rsidP="00680ECF">
      <w:pPr>
        <w:pStyle w:val="Acronym"/>
      </w:pPr>
      <w:r w:rsidRPr="00E11992">
        <w:lastRenderedPageBreak/>
        <w:t>kn</w:t>
      </w:r>
      <w:r w:rsidRPr="00E11992">
        <w:tab/>
        <w:t>knot(s) (nautical mile(s) per hour)</w:t>
      </w:r>
    </w:p>
    <w:p w14:paraId="4C8FC562" w14:textId="429418B8" w:rsidR="008A0E55" w:rsidRPr="00E11992" w:rsidRDefault="008A0E55" w:rsidP="00680ECF">
      <w:pPr>
        <w:pStyle w:val="Acronym"/>
      </w:pPr>
      <w:r w:rsidRPr="00E11992">
        <w:t>LANBY</w:t>
      </w:r>
      <w:r w:rsidRPr="00E11992">
        <w:tab/>
        <w:t>Large navigation buoy</w:t>
      </w:r>
    </w:p>
    <w:p w14:paraId="42B2AE62" w14:textId="3ECDACBC" w:rsidR="00680ECF" w:rsidRPr="00E11992" w:rsidRDefault="00680ECF" w:rsidP="008A0E55">
      <w:pPr>
        <w:pStyle w:val="Acronym"/>
      </w:pPr>
      <w:r w:rsidRPr="00E11992">
        <w:t>m</w:t>
      </w:r>
      <w:r w:rsidRPr="00E11992">
        <w:tab/>
        <w:t>metre(s)</w:t>
      </w:r>
    </w:p>
    <w:p w14:paraId="69D4C24D" w14:textId="24C63C88" w:rsidR="00680ECF" w:rsidRPr="00E11992" w:rsidRDefault="00680ECF" w:rsidP="008A0E55">
      <w:pPr>
        <w:pStyle w:val="Acronym"/>
      </w:pPr>
      <w:r w:rsidRPr="00E11992">
        <w:t>m</w:t>
      </w:r>
      <w:r w:rsidRPr="00E11992">
        <w:rPr>
          <w:vertAlign w:val="superscript"/>
        </w:rPr>
        <w:t>2</w:t>
      </w:r>
      <w:r w:rsidR="00137E77" w:rsidRPr="00E11992">
        <w:tab/>
        <w:t>square met</w:t>
      </w:r>
      <w:r w:rsidRPr="00E11992">
        <w:t>r</w:t>
      </w:r>
      <w:r w:rsidR="00137E77" w:rsidRPr="00E11992">
        <w:t>e</w:t>
      </w:r>
      <w:r w:rsidRPr="00E11992">
        <w:t>(s)</w:t>
      </w:r>
    </w:p>
    <w:p w14:paraId="73688C9F" w14:textId="0CE7B849" w:rsidR="00680ECF" w:rsidRPr="00E11992" w:rsidRDefault="00680ECF" w:rsidP="008A0E55">
      <w:pPr>
        <w:pStyle w:val="Acronym"/>
      </w:pPr>
      <w:r w:rsidRPr="00E11992">
        <w:t>m</w:t>
      </w:r>
      <w:r w:rsidRPr="00E11992">
        <w:rPr>
          <w:vertAlign w:val="superscript"/>
        </w:rPr>
        <w:t>3</w:t>
      </w:r>
      <w:r w:rsidRPr="00E11992">
        <w:tab/>
        <w:t>cubic metre(s)</w:t>
      </w:r>
    </w:p>
    <w:p w14:paraId="30957A33" w14:textId="3790D1F9" w:rsidR="00680ECF" w:rsidRPr="00E11992" w:rsidRDefault="00680ECF" w:rsidP="008A0E55">
      <w:pPr>
        <w:pStyle w:val="Acronym"/>
      </w:pPr>
      <w:r w:rsidRPr="00E11992">
        <w:t>mm</w:t>
      </w:r>
      <w:r w:rsidRPr="00E11992">
        <w:tab/>
        <w:t>millimetre</w:t>
      </w:r>
    </w:p>
    <w:p w14:paraId="1FA576ED" w14:textId="29D01FD7" w:rsidR="00680ECF" w:rsidRPr="00E11992" w:rsidRDefault="00680ECF" w:rsidP="008A0E55">
      <w:pPr>
        <w:pStyle w:val="Acronym"/>
      </w:pPr>
      <w:r w:rsidRPr="00E11992">
        <w:t>m/s</w:t>
      </w:r>
      <w:r w:rsidRPr="00E11992">
        <w:tab/>
        <w:t>metres per second</w:t>
      </w:r>
    </w:p>
    <w:p w14:paraId="717DBA69" w14:textId="61C96290" w:rsidR="00680ECF" w:rsidRPr="00E11992" w:rsidRDefault="008A0E55" w:rsidP="008A0E55">
      <w:pPr>
        <w:pStyle w:val="Acronym"/>
      </w:pPr>
      <w:r w:rsidRPr="00E11992">
        <w:t>m/s</w:t>
      </w:r>
      <w:r w:rsidRPr="00E11992">
        <w:rPr>
          <w:vertAlign w:val="superscript"/>
        </w:rPr>
        <w:t>2</w:t>
      </w:r>
      <w:r w:rsidRPr="00E11992">
        <w:tab/>
        <w:t>metres per second squared</w:t>
      </w:r>
    </w:p>
    <w:p w14:paraId="265E50FC" w14:textId="725ED93A" w:rsidR="00A964B8" w:rsidRPr="00E11992" w:rsidRDefault="00A964B8" w:rsidP="008A0E55">
      <w:pPr>
        <w:pStyle w:val="Acronym"/>
      </w:pPr>
      <w:r w:rsidRPr="00E11992">
        <w:t>N</w:t>
      </w:r>
      <w:r w:rsidRPr="00E11992">
        <w:tab/>
        <w:t>Newton(s)</w:t>
      </w:r>
    </w:p>
    <w:p w14:paraId="0ECC2036" w14:textId="3549401F" w:rsidR="00137E77" w:rsidRPr="00E11992" w:rsidRDefault="00137E77" w:rsidP="008A0E55">
      <w:pPr>
        <w:pStyle w:val="Acronym"/>
      </w:pPr>
      <w:r w:rsidRPr="00E11992">
        <w:t>N/mm</w:t>
      </w:r>
      <w:r w:rsidRPr="00E11992">
        <w:rPr>
          <w:vertAlign w:val="superscript"/>
        </w:rPr>
        <w:t>2</w:t>
      </w:r>
      <w:r w:rsidRPr="00E11992">
        <w:tab/>
      </w:r>
      <w:r w:rsidRPr="00BA217F">
        <w:t>Newtons per square millimetre</w:t>
      </w:r>
    </w:p>
    <w:p w14:paraId="4EB6BEAA" w14:textId="53BD5912" w:rsidR="001323BC" w:rsidRPr="00E11992" w:rsidRDefault="001323BC">
      <w:pPr>
        <w:spacing w:after="200" w:line="276" w:lineRule="auto"/>
        <w:rPr>
          <w:sz w:val="22"/>
        </w:rPr>
      </w:pPr>
      <w:r w:rsidRPr="00E11992">
        <w:br w:type="page"/>
      </w:r>
    </w:p>
    <w:p w14:paraId="220EF529" w14:textId="54E4522B" w:rsidR="001323BC" w:rsidRPr="00E11992" w:rsidRDefault="001323BC" w:rsidP="001323BC">
      <w:pPr>
        <w:pStyle w:val="Annex"/>
      </w:pPr>
      <w:bookmarkStart w:id="147" w:name="_Ref451259979"/>
      <w:bookmarkStart w:id="148" w:name="_Toc451356363"/>
      <w:r w:rsidRPr="00E11992">
        <w:lastRenderedPageBreak/>
        <w:t>DRAG COEFFICIENT</w:t>
      </w:r>
      <w:bookmarkEnd w:id="147"/>
      <w:bookmarkEnd w:id="148"/>
    </w:p>
    <w:p w14:paraId="32DFF5C5" w14:textId="49CF96DE" w:rsidR="001323BC" w:rsidRPr="00E11992" w:rsidRDefault="001323BC" w:rsidP="001323BC">
      <w:pPr>
        <w:pStyle w:val="AnnexAHead1"/>
      </w:pPr>
      <w:bookmarkStart w:id="149" w:name="_Toc263925290"/>
      <w:r w:rsidRPr="00E11992">
        <w:t>Determining the resistance or drag coefficient</w:t>
      </w:r>
      <w:bookmarkEnd w:id="149"/>
    </w:p>
    <w:p w14:paraId="3BDBAB66" w14:textId="77777777" w:rsidR="001323BC" w:rsidRPr="00E11992" w:rsidRDefault="001323BC" w:rsidP="001323BC">
      <w:pPr>
        <w:pStyle w:val="Heading1separatationline"/>
      </w:pPr>
    </w:p>
    <w:p w14:paraId="1A423F45" w14:textId="58C48FA9" w:rsidR="001323BC" w:rsidRPr="00E11992" w:rsidRDefault="001323BC" w:rsidP="001323BC">
      <w:pPr>
        <w:pStyle w:val="BodyText"/>
      </w:pPr>
      <w:r w:rsidRPr="00E11992">
        <w:t>There is little or no published work on the resistance coefficient of buoys, although this value is very important when calculating the loads in the buoy mooring.  The Netherlands’ Authority carried out practical towing tests on 9 April 2002 in the Haringvliet, near the dam, to determine the coefficient in question.  The buoy tender, the 'Vliestroom' carried out a number of towing trials with a standard 6.5 m3 skirt type, buoy body, towing from South to North at various speeds.</w:t>
      </w:r>
    </w:p>
    <w:p w14:paraId="7A8202D2" w14:textId="07C82CE6" w:rsidR="001323BC" w:rsidRPr="00E11992" w:rsidRDefault="001323BC" w:rsidP="001323BC">
      <w:pPr>
        <w:pStyle w:val="AnnexAHead1"/>
      </w:pPr>
      <w:r w:rsidRPr="00E11992">
        <w:t>DATA ON STEEL 6.5 M3 SKIRTED BUOY</w:t>
      </w:r>
    </w:p>
    <w:p w14:paraId="256F399D" w14:textId="77777777" w:rsidR="001323BC" w:rsidRPr="00E11992" w:rsidRDefault="001323BC" w:rsidP="001323BC">
      <w:pPr>
        <w:pStyle w:val="Heading1separatationline"/>
      </w:pPr>
    </w:p>
    <w:p w14:paraId="68B31A70" w14:textId="77777777" w:rsidR="001323BC" w:rsidRPr="00E11992" w:rsidRDefault="001323BC" w:rsidP="00680ECF">
      <w:pPr>
        <w:pStyle w:val="BodyText"/>
        <w:tabs>
          <w:tab w:val="left" w:pos="2835"/>
        </w:tabs>
      </w:pPr>
      <w:r w:rsidRPr="00E11992">
        <w:t>Diameter of buoy body:</w:t>
      </w:r>
      <w:r w:rsidRPr="00E11992">
        <w:tab/>
        <w:t>2.55 m</w:t>
      </w:r>
    </w:p>
    <w:p w14:paraId="3A0A271C" w14:textId="372DE9AB" w:rsidR="001323BC" w:rsidRPr="00E11992" w:rsidRDefault="00680ECF" w:rsidP="00680ECF">
      <w:pPr>
        <w:pStyle w:val="BodyText"/>
        <w:tabs>
          <w:tab w:val="left" w:pos="2835"/>
        </w:tabs>
      </w:pPr>
      <w:r w:rsidRPr="00E11992">
        <w:t xml:space="preserve">Diameter of skirt: </w:t>
      </w:r>
      <w:r w:rsidRPr="00E11992">
        <w:tab/>
      </w:r>
      <w:r w:rsidR="001323BC" w:rsidRPr="00E11992">
        <w:t>1.78 m</w:t>
      </w:r>
    </w:p>
    <w:p w14:paraId="328B30A5" w14:textId="39F99A28" w:rsidR="001323BC" w:rsidRPr="00E11992" w:rsidRDefault="00680ECF" w:rsidP="00680ECF">
      <w:pPr>
        <w:pStyle w:val="BodyText"/>
        <w:tabs>
          <w:tab w:val="left" w:pos="2835"/>
        </w:tabs>
      </w:pPr>
      <w:r w:rsidRPr="00E11992">
        <w:t>Draught:</w:t>
      </w:r>
      <w:r w:rsidRPr="00E11992">
        <w:tab/>
      </w:r>
      <w:r w:rsidR="001323BC" w:rsidRPr="00E11992">
        <w:t>1.35 m</w:t>
      </w:r>
    </w:p>
    <w:p w14:paraId="20D5EAC2" w14:textId="333294E1" w:rsidR="001323BC" w:rsidRPr="00E11992" w:rsidRDefault="00680ECF" w:rsidP="00680ECF">
      <w:pPr>
        <w:pStyle w:val="BodyText"/>
        <w:tabs>
          <w:tab w:val="left" w:pos="2835"/>
        </w:tabs>
      </w:pPr>
      <w:r w:rsidRPr="00E11992">
        <w:t>Surface area of the buoy:</w:t>
      </w:r>
      <w:r w:rsidRPr="00E11992">
        <w:tab/>
      </w:r>
      <w:r w:rsidR="001323BC" w:rsidRPr="00E11992">
        <w:t>2.97 m</w:t>
      </w:r>
      <w:r w:rsidR="001323BC" w:rsidRPr="00E11992">
        <w:rPr>
          <w:vertAlign w:val="superscript"/>
        </w:rPr>
        <w:t>2</w:t>
      </w:r>
      <w:r w:rsidRPr="00E11992">
        <w:t>,</w:t>
      </w:r>
      <w:r w:rsidR="001323BC" w:rsidRPr="00E11992">
        <w:t xml:space="preserve"> at a draught of 1.35 m</w:t>
      </w:r>
    </w:p>
    <w:p w14:paraId="499BCC86" w14:textId="37020F82" w:rsidR="001323BC" w:rsidRPr="00E11992" w:rsidRDefault="001323BC" w:rsidP="001323BC">
      <w:pPr>
        <w:pStyle w:val="AnnexAHead1"/>
      </w:pPr>
      <w:r w:rsidRPr="00E11992">
        <w:t>TOWING TEST</w:t>
      </w:r>
    </w:p>
    <w:p w14:paraId="7902056C" w14:textId="255CF10B" w:rsidR="001323BC" w:rsidRPr="00E11992" w:rsidRDefault="001323BC" w:rsidP="001323BC">
      <w:pPr>
        <w:pStyle w:val="BodyText"/>
      </w:pPr>
      <w:r w:rsidRPr="00E11992">
        <w:t>The buoy was towed in two ways, first with a rope tow line and then with a rubber cord with a diameter of 35 mm.</w:t>
      </w:r>
    </w:p>
    <w:p w14:paraId="5D96EAC8" w14:textId="77777777" w:rsidR="001323BC" w:rsidRPr="00E11992" w:rsidRDefault="001323BC" w:rsidP="001323BC">
      <w:pPr>
        <w:pStyle w:val="BodyText"/>
      </w:pPr>
      <w:r w:rsidRPr="00E11992">
        <w:t>To prevent the propeller wash from affecting the measurements, the buoy was towed from the end of the crane arm while the crane arm was athwartships.  The tensile force logger was located in the single section of the towing line.</w:t>
      </w:r>
    </w:p>
    <w:p w14:paraId="01B9DFE3" w14:textId="799807BD" w:rsidR="001323BC" w:rsidRPr="00E11992" w:rsidRDefault="001323BC" w:rsidP="001323BC">
      <w:pPr>
        <w:pStyle w:val="AnnexAHead2"/>
      </w:pPr>
      <w:r w:rsidRPr="00E11992">
        <w:t>Composition of towing line</w:t>
      </w:r>
    </w:p>
    <w:p w14:paraId="52CECA26" w14:textId="77777777" w:rsidR="001323BC" w:rsidRPr="00E11992" w:rsidRDefault="001323BC" w:rsidP="001323BC">
      <w:pPr>
        <w:pStyle w:val="BodyText"/>
      </w:pPr>
      <w:r w:rsidRPr="00E11992">
        <w:t>1st test: mooring eyelet, branch of rope (l = around 5 m) tensile force logger, length of rope around 10 m, hoisting rope.  Horizontal boom.</w:t>
      </w:r>
    </w:p>
    <w:p w14:paraId="622E06F8" w14:textId="77777777" w:rsidR="001323BC" w:rsidRPr="00E11992" w:rsidRDefault="001323BC" w:rsidP="001323BC">
      <w:pPr>
        <w:pStyle w:val="BodyText"/>
      </w:pPr>
      <w:r w:rsidRPr="00E11992">
        <w:t>2nd test: mooring eyelet, branch of rope (l = around 5 m) tensile force logger, length of rope around 10 m, lifting boom.  Horizontal boom.</w:t>
      </w:r>
    </w:p>
    <w:p w14:paraId="1ACE4FE8" w14:textId="377B900D" w:rsidR="001323BC" w:rsidRPr="00E11992" w:rsidRDefault="001323BC" w:rsidP="001323BC">
      <w:pPr>
        <w:pStyle w:val="BodyText"/>
      </w:pPr>
      <w:r w:rsidRPr="00E11992">
        <w:t>The buoy was then towed by the Vliestroom at a speed of 1, 2, 3 and 4 kn with the rope line and at a speed of 1, 2 and 3 kn with the rubber line.</w:t>
      </w:r>
    </w:p>
    <w:p w14:paraId="77DC3BC3" w14:textId="77777777" w:rsidR="001323BC" w:rsidRPr="00E11992" w:rsidRDefault="001323BC" w:rsidP="001323BC">
      <w:pPr>
        <w:pStyle w:val="BodyText"/>
      </w:pPr>
      <w:r w:rsidRPr="00E11992">
        <w:t>During the towing, the buoy did not yaw, rotate or oscillate.</w:t>
      </w:r>
    </w:p>
    <w:p w14:paraId="56EDA8CA" w14:textId="77777777" w:rsidR="001323BC" w:rsidRPr="00E11992" w:rsidRDefault="001323BC" w:rsidP="001323BC">
      <w:pPr>
        <w:pStyle w:val="BodyText"/>
      </w:pPr>
      <w:r w:rsidRPr="00E11992">
        <w:t>The buoy moved at a constant speed through the water.  It made no difference to the behaviour of the buoy whether the rope or rubber tow line was used.</w:t>
      </w:r>
    </w:p>
    <w:p w14:paraId="76713E72" w14:textId="77777777" w:rsidR="001323BC" w:rsidRPr="00E11992" w:rsidRDefault="001323BC" w:rsidP="001323BC">
      <w:pPr>
        <w:pStyle w:val="BodyText"/>
      </w:pPr>
      <w:r w:rsidRPr="00E11992">
        <w:t>As the speed increased, a wave pattern developed along the buoy, with a rising bow wave and a wave trough at the point where the breadth of the wave was the greatest.</w:t>
      </w:r>
    </w:p>
    <w:p w14:paraId="71759F49" w14:textId="1A520F4D" w:rsidR="001323BC" w:rsidRPr="00E11992" w:rsidRDefault="001323BC" w:rsidP="001323BC">
      <w:pPr>
        <w:pStyle w:val="BodyText"/>
      </w:pPr>
      <w:r w:rsidRPr="00E11992">
        <w:t>During the test with the rubber line, the line became longer as the dragging speed increased.  At a speed of 3 kn, the buoy was approximately in line with the rear of the superstructure, while in the beginning, it was approximately in line with the rear of the working port.</w:t>
      </w:r>
    </w:p>
    <w:p w14:paraId="754B3F58" w14:textId="586DC835" w:rsidR="001323BC" w:rsidRPr="00E11992" w:rsidRDefault="001323BC">
      <w:pPr>
        <w:spacing w:after="200" w:line="276" w:lineRule="auto"/>
        <w:rPr>
          <w:sz w:val="22"/>
        </w:rPr>
      </w:pPr>
      <w:r w:rsidRPr="00E11992">
        <w:br w:type="page"/>
      </w:r>
    </w:p>
    <w:p w14:paraId="06A67E7C" w14:textId="2EE50707" w:rsidR="001323BC" w:rsidRPr="00E11992" w:rsidRDefault="001323BC" w:rsidP="001323BC">
      <w:pPr>
        <w:pStyle w:val="AnnexAHead1"/>
      </w:pPr>
      <w:r w:rsidRPr="00E11992">
        <w:lastRenderedPageBreak/>
        <w:t>RESULTS</w:t>
      </w:r>
    </w:p>
    <w:p w14:paraId="73A227FD" w14:textId="77777777" w:rsidR="001323BC" w:rsidRPr="00E11992" w:rsidRDefault="001323BC" w:rsidP="001323BC">
      <w:pPr>
        <w:pStyle w:val="Heading1separatationline"/>
      </w:pPr>
    </w:p>
    <w:p w14:paraId="3C4F1DBC" w14:textId="4C3895B0" w:rsidR="001323BC" w:rsidRPr="00E11992" w:rsidRDefault="001323BC" w:rsidP="001323BC">
      <w:pPr>
        <w:pStyle w:val="BodyText"/>
      </w:pPr>
      <w:r w:rsidRPr="00E11992">
        <w:t xml:space="preserve">The </w:t>
      </w:r>
      <w:r w:rsidR="00E71E47" w:rsidRPr="00E11992">
        <w:t>forces measured varied from 20 Kgf to around 400 K</w:t>
      </w:r>
      <w:r w:rsidRPr="00E11992">
        <w:t>gf as the towing s</w:t>
      </w:r>
      <w:r w:rsidR="00E71E47" w:rsidRPr="00E11992">
        <w:t>peed increased from 1 to 4 kn</w:t>
      </w:r>
      <w:r w:rsidRPr="00E11992">
        <w:t>.</w:t>
      </w:r>
    </w:p>
    <w:p w14:paraId="42348219" w14:textId="64639CB5" w:rsidR="001323BC" w:rsidRPr="00E11992" w:rsidRDefault="001323BC" w:rsidP="001323BC">
      <w:pPr>
        <w:pStyle w:val="BodyText"/>
        <w:jc w:val="center"/>
      </w:pPr>
      <w:r w:rsidRPr="00E11992">
        <w:rPr>
          <w:i/>
          <w:noProof/>
          <w:color w:val="FF0000"/>
          <w:lang w:val="en-IE" w:eastAsia="en-IE"/>
        </w:rPr>
        <w:drawing>
          <wp:inline distT="0" distB="0" distL="0" distR="0" wp14:anchorId="2A01EA21" wp14:editId="761537E7">
            <wp:extent cx="2985058" cy="1713302"/>
            <wp:effectExtent l="0" t="0" r="12700" b="0"/>
            <wp:docPr id="32" name="Picture 32" descr="Figure 23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igure 23a"/>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990392" cy="1716363"/>
                    </a:xfrm>
                    <a:prstGeom prst="rect">
                      <a:avLst/>
                    </a:prstGeom>
                    <a:noFill/>
                    <a:ln>
                      <a:noFill/>
                    </a:ln>
                  </pic:spPr>
                </pic:pic>
              </a:graphicData>
            </a:graphic>
          </wp:inline>
        </w:drawing>
      </w:r>
      <w:r w:rsidRPr="00E11992">
        <w:t xml:space="preserve"> </w:t>
      </w:r>
      <w:r w:rsidRPr="00E11992">
        <w:rPr>
          <w:i/>
          <w:noProof/>
          <w:color w:val="FF0000"/>
          <w:lang w:val="en-IE" w:eastAsia="en-IE"/>
        </w:rPr>
        <w:drawing>
          <wp:inline distT="0" distB="0" distL="0" distR="0" wp14:anchorId="4D3B0A57" wp14:editId="1B569A21">
            <wp:extent cx="2882265" cy="1713230"/>
            <wp:effectExtent l="0" t="0" r="0" b="0"/>
            <wp:docPr id="33" name="Picture 33" descr="Figure 23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igure 23b"/>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882265" cy="1713230"/>
                    </a:xfrm>
                    <a:prstGeom prst="rect">
                      <a:avLst/>
                    </a:prstGeom>
                    <a:noFill/>
                    <a:ln>
                      <a:noFill/>
                    </a:ln>
                  </pic:spPr>
                </pic:pic>
              </a:graphicData>
            </a:graphic>
          </wp:inline>
        </w:drawing>
      </w:r>
    </w:p>
    <w:p w14:paraId="736FD9E3" w14:textId="5A93CDF2" w:rsidR="001323BC" w:rsidRPr="00E11992" w:rsidRDefault="001323BC" w:rsidP="001323BC">
      <w:pPr>
        <w:pStyle w:val="Figurecaption"/>
        <w:jc w:val="center"/>
      </w:pPr>
      <w:bookmarkStart w:id="150" w:name="_Toc263925335"/>
      <w:bookmarkStart w:id="151" w:name="_Toc451356220"/>
      <w:r w:rsidRPr="00E11992">
        <w:t>Forces when towing with rope line and Forces when towing with rubber line</w:t>
      </w:r>
      <w:bookmarkEnd w:id="150"/>
      <w:bookmarkEnd w:id="151"/>
    </w:p>
    <w:p w14:paraId="2506CD62" w14:textId="0F020D10" w:rsidR="001323BC" w:rsidRPr="00E11992" w:rsidRDefault="001323BC" w:rsidP="001323BC">
      <w:pPr>
        <w:pStyle w:val="BodyText"/>
      </w:pPr>
      <w:r w:rsidRPr="00E11992">
        <w:t>Based on the forces measured, the resistance of the 6.5 m</w:t>
      </w:r>
      <w:r w:rsidRPr="00E11992">
        <w:rPr>
          <w:vertAlign w:val="superscript"/>
        </w:rPr>
        <w:t xml:space="preserve">3 </w:t>
      </w:r>
      <w:r w:rsidRPr="00E11992">
        <w:t>buoy was calculated according to the towing speed.  The measured values, which deviate slightly from the pattern, may be explained by the fact that it was found to be very difficult to tow the buoy at a precise, constant, low speed.</w:t>
      </w:r>
    </w:p>
    <w:p w14:paraId="1101DC15" w14:textId="7659F300" w:rsidR="001323BC" w:rsidRPr="00E11992" w:rsidRDefault="001323BC" w:rsidP="001323BC">
      <w:pPr>
        <w:pStyle w:val="BodyText"/>
        <w:jc w:val="center"/>
      </w:pPr>
      <w:r w:rsidRPr="00E11992">
        <w:rPr>
          <w:noProof/>
          <w:sz w:val="24"/>
          <w:highlight w:val="yellow"/>
          <w:lang w:val="en-IE" w:eastAsia="en-IE"/>
        </w:rPr>
        <w:drawing>
          <wp:inline distT="0" distB="0" distL="0" distR="0" wp14:anchorId="52DFC363" wp14:editId="503758E4">
            <wp:extent cx="5937885" cy="3542030"/>
            <wp:effectExtent l="0" t="0" r="5715" b="0"/>
            <wp:docPr id="34" name="Picture 34" descr="Fig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igure 2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37885" cy="3542030"/>
                    </a:xfrm>
                    <a:prstGeom prst="rect">
                      <a:avLst/>
                    </a:prstGeom>
                    <a:noFill/>
                    <a:ln>
                      <a:noFill/>
                    </a:ln>
                  </pic:spPr>
                </pic:pic>
              </a:graphicData>
            </a:graphic>
          </wp:inline>
        </w:drawing>
      </w:r>
    </w:p>
    <w:p w14:paraId="0F64BCF1" w14:textId="1EAB464B" w:rsidR="001323BC" w:rsidRPr="00E11992" w:rsidRDefault="001323BC" w:rsidP="001323BC">
      <w:pPr>
        <w:pStyle w:val="Figurecaption"/>
        <w:jc w:val="center"/>
      </w:pPr>
      <w:bookmarkStart w:id="152" w:name="_Toc263925336"/>
      <w:bookmarkStart w:id="153" w:name="_Toc451356221"/>
      <w:r w:rsidRPr="00E11992">
        <w:t>Graph showing the resistance of the buoy when towed at various speeds</w:t>
      </w:r>
      <w:bookmarkEnd w:id="152"/>
      <w:bookmarkEnd w:id="153"/>
    </w:p>
    <w:p w14:paraId="26B11C94" w14:textId="1B4CC551" w:rsidR="00504E26" w:rsidRPr="00E11992" w:rsidRDefault="00504E26">
      <w:pPr>
        <w:spacing w:after="200" w:line="276" w:lineRule="auto"/>
        <w:rPr>
          <w:sz w:val="22"/>
        </w:rPr>
      </w:pPr>
      <w:r w:rsidRPr="00E11992">
        <w:br w:type="page"/>
      </w:r>
    </w:p>
    <w:p w14:paraId="6B3A8412" w14:textId="5EFE4718" w:rsidR="001323BC" w:rsidRPr="00E11992" w:rsidRDefault="00504E26" w:rsidP="00504E26">
      <w:pPr>
        <w:pStyle w:val="AnnexAHead1"/>
      </w:pPr>
      <w:bookmarkStart w:id="154" w:name="_Toc263925294"/>
      <w:r w:rsidRPr="00E11992">
        <w:lastRenderedPageBreak/>
        <w:t>Determining Drag coefficient (Cd)</w:t>
      </w:r>
      <w:bookmarkEnd w:id="154"/>
    </w:p>
    <w:p w14:paraId="5BFA39CF" w14:textId="77777777" w:rsidR="00504E26" w:rsidRPr="00E11992" w:rsidRDefault="00504E26" w:rsidP="00504E26">
      <w:pPr>
        <w:pStyle w:val="Heading1separatationline"/>
      </w:pPr>
    </w:p>
    <w:p w14:paraId="2988AF17" w14:textId="37206123" w:rsidR="00504E26" w:rsidRPr="00E11992" w:rsidRDefault="00504E26" w:rsidP="00504E26">
      <w:pPr>
        <w:pStyle w:val="BodyText"/>
      </w:pPr>
      <w:r w:rsidRPr="00E11992">
        <w:t>Using the forces measured, one can calculate the Cd for this type of skirted buoy.</w:t>
      </w:r>
    </w:p>
    <w:p w14:paraId="703B5AE0" w14:textId="36D21234" w:rsidR="00504E26" w:rsidRPr="00E11992" w:rsidRDefault="00504E26" w:rsidP="00504E26">
      <w:pPr>
        <w:pStyle w:val="Tablecaption"/>
        <w:jc w:val="center"/>
      </w:pPr>
      <w:bookmarkStart w:id="155" w:name="_Toc263925309"/>
      <w:bookmarkStart w:id="156" w:name="_Toc451265593"/>
      <w:r w:rsidRPr="00E11992">
        <w:t>Table showing towing forces with rope</w:t>
      </w:r>
      <w:bookmarkEnd w:id="155"/>
      <w:bookmarkEnd w:id="156"/>
    </w:p>
    <w:tbl>
      <w:tblPr>
        <w:tblStyle w:val="TableGrid"/>
        <w:tblW w:w="0" w:type="auto"/>
        <w:jc w:val="center"/>
        <w:tblLook w:val="04A0" w:firstRow="1" w:lastRow="0" w:firstColumn="1" w:lastColumn="0" w:noHBand="0" w:noVBand="1"/>
      </w:tblPr>
      <w:tblGrid>
        <w:gridCol w:w="1588"/>
        <w:gridCol w:w="1701"/>
        <w:gridCol w:w="1899"/>
        <w:gridCol w:w="2354"/>
      </w:tblGrid>
      <w:tr w:rsidR="00504E26" w:rsidRPr="00E11992" w14:paraId="081A79FC" w14:textId="77777777" w:rsidTr="00504E26">
        <w:trPr>
          <w:jc w:val="center"/>
        </w:trPr>
        <w:tc>
          <w:tcPr>
            <w:tcW w:w="1588" w:type="dxa"/>
          </w:tcPr>
          <w:p w14:paraId="2FFF6148" w14:textId="019EA45B" w:rsidR="00504E26" w:rsidRPr="00E11992" w:rsidRDefault="00504E26" w:rsidP="00504E26">
            <w:pPr>
              <w:pStyle w:val="Tableheading"/>
              <w:jc w:val="center"/>
              <w:rPr>
                <w:lang w:val="en-GB"/>
              </w:rPr>
            </w:pPr>
            <w:r w:rsidRPr="00E11992">
              <w:rPr>
                <w:lang w:val="en-GB"/>
              </w:rPr>
              <w:t>V (knot)</w:t>
            </w:r>
          </w:p>
        </w:tc>
        <w:tc>
          <w:tcPr>
            <w:tcW w:w="1701" w:type="dxa"/>
          </w:tcPr>
          <w:p w14:paraId="7343C3FF" w14:textId="12546CBB" w:rsidR="00504E26" w:rsidRPr="00E11992" w:rsidRDefault="00E71E47" w:rsidP="00504E26">
            <w:pPr>
              <w:pStyle w:val="Tableheading"/>
              <w:jc w:val="center"/>
              <w:rPr>
                <w:lang w:val="en-GB"/>
              </w:rPr>
            </w:pPr>
            <w:r w:rsidRPr="00E11992">
              <w:rPr>
                <w:lang w:val="en-GB"/>
              </w:rPr>
              <w:t>Force (K</w:t>
            </w:r>
            <w:r w:rsidR="00504E26" w:rsidRPr="00E11992">
              <w:rPr>
                <w:lang w:val="en-GB"/>
              </w:rPr>
              <w:t>gf)</w:t>
            </w:r>
          </w:p>
        </w:tc>
        <w:tc>
          <w:tcPr>
            <w:tcW w:w="1899" w:type="dxa"/>
          </w:tcPr>
          <w:p w14:paraId="09C2FA5C" w14:textId="1A3F3C4B" w:rsidR="00504E26" w:rsidRPr="00E11992" w:rsidRDefault="00504E26" w:rsidP="00504E26">
            <w:pPr>
              <w:pStyle w:val="Tableheading"/>
              <w:jc w:val="center"/>
              <w:rPr>
                <w:lang w:val="en-GB"/>
              </w:rPr>
            </w:pPr>
            <w:r w:rsidRPr="00E11992">
              <w:rPr>
                <w:lang w:val="en-GB"/>
              </w:rPr>
              <w:t>Cd</w:t>
            </w:r>
          </w:p>
        </w:tc>
        <w:tc>
          <w:tcPr>
            <w:tcW w:w="2354" w:type="dxa"/>
          </w:tcPr>
          <w:p w14:paraId="180B647B" w14:textId="06F8D2AE" w:rsidR="00504E26" w:rsidRPr="00E11992" w:rsidRDefault="00504E26" w:rsidP="00504E26">
            <w:pPr>
              <w:pStyle w:val="Tableheading"/>
              <w:jc w:val="center"/>
              <w:rPr>
                <w:lang w:val="en-GB"/>
              </w:rPr>
            </w:pPr>
            <w:r w:rsidRPr="00E11992">
              <w:rPr>
                <w:lang w:val="en-GB"/>
              </w:rPr>
              <w:t>Remarks</w:t>
            </w:r>
          </w:p>
        </w:tc>
      </w:tr>
      <w:tr w:rsidR="00504E26" w:rsidRPr="00E11992" w14:paraId="71DEC930" w14:textId="77777777" w:rsidTr="00504E26">
        <w:trPr>
          <w:jc w:val="center"/>
        </w:trPr>
        <w:tc>
          <w:tcPr>
            <w:tcW w:w="1588" w:type="dxa"/>
          </w:tcPr>
          <w:p w14:paraId="7AC66DF8" w14:textId="3CFD3F72" w:rsidR="00504E26" w:rsidRPr="00E11992" w:rsidRDefault="00504E26" w:rsidP="00504E26">
            <w:pPr>
              <w:pStyle w:val="Tabletext"/>
            </w:pPr>
            <w:r w:rsidRPr="00E11992">
              <w:t>1</w:t>
            </w:r>
          </w:p>
        </w:tc>
        <w:tc>
          <w:tcPr>
            <w:tcW w:w="1701" w:type="dxa"/>
          </w:tcPr>
          <w:p w14:paraId="2975B07E" w14:textId="5A77D194" w:rsidR="00504E26" w:rsidRPr="00E11992" w:rsidRDefault="00504E26" w:rsidP="00504E26">
            <w:pPr>
              <w:pStyle w:val="Tabletext"/>
            </w:pPr>
            <w:r w:rsidRPr="00E11992">
              <w:t>20</w:t>
            </w:r>
          </w:p>
        </w:tc>
        <w:tc>
          <w:tcPr>
            <w:tcW w:w="1899" w:type="dxa"/>
          </w:tcPr>
          <w:p w14:paraId="23008CBE" w14:textId="41AFFA73" w:rsidR="00504E26" w:rsidRPr="00E11992" w:rsidRDefault="00504E26" w:rsidP="00504E26">
            <w:pPr>
              <w:pStyle w:val="Tabletext"/>
            </w:pPr>
            <w:r w:rsidRPr="00E11992">
              <w:t>0.53</w:t>
            </w:r>
          </w:p>
        </w:tc>
        <w:tc>
          <w:tcPr>
            <w:tcW w:w="2354" w:type="dxa"/>
          </w:tcPr>
          <w:p w14:paraId="67242CFD" w14:textId="77777777" w:rsidR="00504E26" w:rsidRPr="00E11992" w:rsidRDefault="00504E26" w:rsidP="00504E26">
            <w:pPr>
              <w:pStyle w:val="Tabletext"/>
            </w:pPr>
          </w:p>
        </w:tc>
      </w:tr>
      <w:tr w:rsidR="00504E26" w:rsidRPr="00E11992" w14:paraId="143967F8" w14:textId="77777777" w:rsidTr="00504E26">
        <w:trPr>
          <w:jc w:val="center"/>
        </w:trPr>
        <w:tc>
          <w:tcPr>
            <w:tcW w:w="1588" w:type="dxa"/>
          </w:tcPr>
          <w:p w14:paraId="0AD92A21" w14:textId="1727E5E5" w:rsidR="00504E26" w:rsidRPr="00E11992" w:rsidRDefault="00504E26" w:rsidP="00504E26">
            <w:pPr>
              <w:pStyle w:val="Tabletext"/>
            </w:pPr>
            <w:r w:rsidRPr="00E11992">
              <w:t>2</w:t>
            </w:r>
          </w:p>
        </w:tc>
        <w:tc>
          <w:tcPr>
            <w:tcW w:w="1701" w:type="dxa"/>
          </w:tcPr>
          <w:p w14:paraId="4831F8D9" w14:textId="70AB4D0B" w:rsidR="00504E26" w:rsidRPr="00E11992" w:rsidRDefault="00504E26" w:rsidP="00504E26">
            <w:pPr>
              <w:pStyle w:val="Tabletext"/>
            </w:pPr>
            <w:r w:rsidRPr="00E11992">
              <w:t>140</w:t>
            </w:r>
          </w:p>
        </w:tc>
        <w:tc>
          <w:tcPr>
            <w:tcW w:w="1899" w:type="dxa"/>
          </w:tcPr>
          <w:p w14:paraId="402473E6" w14:textId="76B78A71" w:rsidR="00504E26" w:rsidRPr="00E11992" w:rsidRDefault="00504E26" w:rsidP="00504E26">
            <w:pPr>
              <w:pStyle w:val="Tabletext"/>
            </w:pPr>
            <w:r w:rsidRPr="00E11992">
              <w:t>0.93</w:t>
            </w:r>
          </w:p>
        </w:tc>
        <w:tc>
          <w:tcPr>
            <w:tcW w:w="2354" w:type="dxa"/>
          </w:tcPr>
          <w:p w14:paraId="517F1AF1" w14:textId="7A46FD2B" w:rsidR="00504E26" w:rsidRPr="00E11992" w:rsidRDefault="00504E26" w:rsidP="00504E26">
            <w:pPr>
              <w:pStyle w:val="Tabletext"/>
            </w:pPr>
            <w:r w:rsidRPr="00E11992">
              <w:t>Random peak</w:t>
            </w:r>
          </w:p>
        </w:tc>
      </w:tr>
      <w:tr w:rsidR="00504E26" w:rsidRPr="00E11992" w14:paraId="42D5E0C7" w14:textId="77777777" w:rsidTr="00504E26">
        <w:trPr>
          <w:jc w:val="center"/>
        </w:trPr>
        <w:tc>
          <w:tcPr>
            <w:tcW w:w="1588" w:type="dxa"/>
          </w:tcPr>
          <w:p w14:paraId="79565574" w14:textId="106B5F06" w:rsidR="00504E26" w:rsidRPr="00E11992" w:rsidRDefault="00504E26" w:rsidP="00504E26">
            <w:pPr>
              <w:pStyle w:val="Tabletext"/>
            </w:pPr>
            <w:r w:rsidRPr="00E11992">
              <w:t>3</w:t>
            </w:r>
          </w:p>
        </w:tc>
        <w:tc>
          <w:tcPr>
            <w:tcW w:w="1701" w:type="dxa"/>
          </w:tcPr>
          <w:p w14:paraId="00194479" w14:textId="02291B29" w:rsidR="00504E26" w:rsidRPr="00E11992" w:rsidRDefault="00504E26" w:rsidP="00504E26">
            <w:pPr>
              <w:pStyle w:val="Tabletext"/>
            </w:pPr>
            <w:r w:rsidRPr="00E11992">
              <w:t>190</w:t>
            </w:r>
          </w:p>
        </w:tc>
        <w:tc>
          <w:tcPr>
            <w:tcW w:w="1899" w:type="dxa"/>
          </w:tcPr>
          <w:p w14:paraId="646476D9" w14:textId="7E03AD49" w:rsidR="00504E26" w:rsidRPr="00E11992" w:rsidRDefault="00504E26" w:rsidP="00504E26">
            <w:pPr>
              <w:pStyle w:val="Tabletext"/>
            </w:pPr>
            <w:r w:rsidRPr="00E11992">
              <w:t>0.55</w:t>
            </w:r>
          </w:p>
        </w:tc>
        <w:tc>
          <w:tcPr>
            <w:tcW w:w="2354" w:type="dxa"/>
          </w:tcPr>
          <w:p w14:paraId="7D305911" w14:textId="77777777" w:rsidR="00504E26" w:rsidRPr="00E11992" w:rsidRDefault="00504E26" w:rsidP="00504E26">
            <w:pPr>
              <w:pStyle w:val="Tabletext"/>
            </w:pPr>
          </w:p>
        </w:tc>
      </w:tr>
      <w:tr w:rsidR="00504E26" w:rsidRPr="00E11992" w14:paraId="633D97EC" w14:textId="77777777" w:rsidTr="00504E26">
        <w:trPr>
          <w:jc w:val="center"/>
        </w:trPr>
        <w:tc>
          <w:tcPr>
            <w:tcW w:w="1588" w:type="dxa"/>
          </w:tcPr>
          <w:p w14:paraId="221D1906" w14:textId="6E1BCEF7" w:rsidR="00504E26" w:rsidRPr="00E11992" w:rsidRDefault="00504E26" w:rsidP="00504E26">
            <w:pPr>
              <w:pStyle w:val="Tabletext"/>
            </w:pPr>
            <w:r w:rsidRPr="00E11992">
              <w:t>4</w:t>
            </w:r>
          </w:p>
        </w:tc>
        <w:tc>
          <w:tcPr>
            <w:tcW w:w="1701" w:type="dxa"/>
          </w:tcPr>
          <w:p w14:paraId="5155AFC7" w14:textId="3BDFDDD4" w:rsidR="00504E26" w:rsidRPr="00E11992" w:rsidRDefault="00504E26" w:rsidP="00504E26">
            <w:pPr>
              <w:pStyle w:val="Tabletext"/>
            </w:pPr>
            <w:r w:rsidRPr="00E11992">
              <w:t>325/ 425</w:t>
            </w:r>
          </w:p>
        </w:tc>
        <w:tc>
          <w:tcPr>
            <w:tcW w:w="1899" w:type="dxa"/>
          </w:tcPr>
          <w:p w14:paraId="5F4552C3" w14:textId="164DF0D9" w:rsidR="00504E26" w:rsidRPr="00E11992" w:rsidRDefault="00504E26" w:rsidP="00504E26">
            <w:pPr>
              <w:pStyle w:val="Tabletext"/>
            </w:pPr>
            <w:r w:rsidRPr="00E11992">
              <w:t>0.54/ 0.70</w:t>
            </w:r>
          </w:p>
        </w:tc>
        <w:tc>
          <w:tcPr>
            <w:tcW w:w="2354" w:type="dxa"/>
          </w:tcPr>
          <w:p w14:paraId="0184EB25" w14:textId="77777777" w:rsidR="00504E26" w:rsidRPr="00E11992" w:rsidRDefault="00504E26" w:rsidP="00504E26">
            <w:pPr>
              <w:pStyle w:val="Tabletext"/>
            </w:pPr>
          </w:p>
        </w:tc>
      </w:tr>
    </w:tbl>
    <w:p w14:paraId="4804B1D8" w14:textId="77777777" w:rsidR="00504E26" w:rsidRPr="00E11992" w:rsidRDefault="00504E26" w:rsidP="00D73A58">
      <w:pPr>
        <w:pStyle w:val="NormalWeb"/>
      </w:pPr>
    </w:p>
    <w:p w14:paraId="12E705D9" w14:textId="231BD2E8" w:rsidR="00504E26" w:rsidRPr="00E11992" w:rsidRDefault="00504E26" w:rsidP="00504E26">
      <w:pPr>
        <w:pStyle w:val="Tablecaption"/>
        <w:jc w:val="center"/>
      </w:pPr>
      <w:bookmarkStart w:id="157" w:name="_Toc263925310"/>
      <w:bookmarkStart w:id="158" w:name="_Toc451265594"/>
      <w:r w:rsidRPr="00E11992">
        <w:t>Table showing towing forces with rubber line</w:t>
      </w:r>
      <w:bookmarkEnd w:id="157"/>
      <w:bookmarkEnd w:id="158"/>
    </w:p>
    <w:tbl>
      <w:tblPr>
        <w:tblStyle w:val="TableGrid"/>
        <w:tblW w:w="0" w:type="auto"/>
        <w:jc w:val="center"/>
        <w:tblLook w:val="04A0" w:firstRow="1" w:lastRow="0" w:firstColumn="1" w:lastColumn="0" w:noHBand="0" w:noVBand="1"/>
      </w:tblPr>
      <w:tblGrid>
        <w:gridCol w:w="1834"/>
        <w:gridCol w:w="1985"/>
        <w:gridCol w:w="2551"/>
      </w:tblGrid>
      <w:tr w:rsidR="00D73A58" w:rsidRPr="00E11992" w14:paraId="2A31C725" w14:textId="77777777" w:rsidTr="00D73A58">
        <w:trPr>
          <w:jc w:val="center"/>
        </w:trPr>
        <w:tc>
          <w:tcPr>
            <w:tcW w:w="1834" w:type="dxa"/>
          </w:tcPr>
          <w:p w14:paraId="623A7417" w14:textId="3E57FB0A" w:rsidR="00D73A58" w:rsidRPr="00E11992" w:rsidRDefault="00D73A58" w:rsidP="00D73A58">
            <w:pPr>
              <w:pStyle w:val="Tableheading"/>
              <w:jc w:val="center"/>
              <w:rPr>
                <w:lang w:val="en-GB"/>
              </w:rPr>
            </w:pPr>
            <w:r w:rsidRPr="00E11992">
              <w:rPr>
                <w:lang w:val="en-GB"/>
              </w:rPr>
              <w:t>V (knot)</w:t>
            </w:r>
          </w:p>
        </w:tc>
        <w:tc>
          <w:tcPr>
            <w:tcW w:w="1985" w:type="dxa"/>
          </w:tcPr>
          <w:p w14:paraId="77848998" w14:textId="4FC755CD" w:rsidR="00D73A58" w:rsidRPr="00E11992" w:rsidRDefault="00E71E47" w:rsidP="00D73A58">
            <w:pPr>
              <w:pStyle w:val="Tableheading"/>
              <w:jc w:val="center"/>
              <w:rPr>
                <w:lang w:val="en-GB"/>
              </w:rPr>
            </w:pPr>
            <w:r w:rsidRPr="00E11992">
              <w:rPr>
                <w:lang w:val="en-GB"/>
              </w:rPr>
              <w:t>Force (K</w:t>
            </w:r>
            <w:r w:rsidR="00D73A58" w:rsidRPr="00E11992">
              <w:rPr>
                <w:lang w:val="en-GB"/>
              </w:rPr>
              <w:t>gf)</w:t>
            </w:r>
          </w:p>
        </w:tc>
        <w:tc>
          <w:tcPr>
            <w:tcW w:w="2551" w:type="dxa"/>
          </w:tcPr>
          <w:p w14:paraId="329F73FF" w14:textId="39762397" w:rsidR="00D73A58" w:rsidRPr="00E11992" w:rsidRDefault="00D73A58" w:rsidP="00D73A58">
            <w:pPr>
              <w:pStyle w:val="Tableheading"/>
              <w:jc w:val="center"/>
              <w:rPr>
                <w:lang w:val="en-GB"/>
              </w:rPr>
            </w:pPr>
            <w:r w:rsidRPr="00E11992">
              <w:rPr>
                <w:lang w:val="en-GB"/>
              </w:rPr>
              <w:t>Cd</w:t>
            </w:r>
          </w:p>
        </w:tc>
      </w:tr>
      <w:tr w:rsidR="00D73A58" w:rsidRPr="00E11992" w14:paraId="17FFE8DD" w14:textId="77777777" w:rsidTr="00D73A58">
        <w:trPr>
          <w:jc w:val="center"/>
        </w:trPr>
        <w:tc>
          <w:tcPr>
            <w:tcW w:w="1834" w:type="dxa"/>
          </w:tcPr>
          <w:p w14:paraId="52B1912F" w14:textId="1A8A141C" w:rsidR="00D73A58" w:rsidRPr="00E11992" w:rsidRDefault="00D73A58" w:rsidP="00D73A58">
            <w:pPr>
              <w:pStyle w:val="BodyText"/>
            </w:pPr>
            <w:r w:rsidRPr="00E11992">
              <w:t>1</w:t>
            </w:r>
          </w:p>
        </w:tc>
        <w:tc>
          <w:tcPr>
            <w:tcW w:w="1985" w:type="dxa"/>
          </w:tcPr>
          <w:p w14:paraId="011BA181" w14:textId="3E324320" w:rsidR="00D73A58" w:rsidRPr="00E11992" w:rsidRDefault="00D73A58" w:rsidP="00D73A58">
            <w:pPr>
              <w:pStyle w:val="BodyText"/>
            </w:pPr>
            <w:r w:rsidRPr="00E11992">
              <w:t>20</w:t>
            </w:r>
          </w:p>
        </w:tc>
        <w:tc>
          <w:tcPr>
            <w:tcW w:w="2551" w:type="dxa"/>
          </w:tcPr>
          <w:p w14:paraId="1C0F74C8" w14:textId="2945EB02" w:rsidR="00D73A58" w:rsidRPr="00E11992" w:rsidRDefault="00D73A58" w:rsidP="00D73A58">
            <w:pPr>
              <w:pStyle w:val="BodyText"/>
            </w:pPr>
            <w:r w:rsidRPr="00E11992">
              <w:t>0.53</w:t>
            </w:r>
          </w:p>
        </w:tc>
      </w:tr>
      <w:tr w:rsidR="00D73A58" w:rsidRPr="00E11992" w14:paraId="2FC40F49" w14:textId="77777777" w:rsidTr="00D73A58">
        <w:trPr>
          <w:jc w:val="center"/>
        </w:trPr>
        <w:tc>
          <w:tcPr>
            <w:tcW w:w="1834" w:type="dxa"/>
          </w:tcPr>
          <w:p w14:paraId="4F951AD9" w14:textId="7A557108" w:rsidR="00D73A58" w:rsidRPr="00E11992" w:rsidRDefault="00D73A58" w:rsidP="00D73A58">
            <w:pPr>
              <w:pStyle w:val="BodyText"/>
            </w:pPr>
            <w:r w:rsidRPr="00E11992">
              <w:t>2</w:t>
            </w:r>
          </w:p>
        </w:tc>
        <w:tc>
          <w:tcPr>
            <w:tcW w:w="1985" w:type="dxa"/>
          </w:tcPr>
          <w:p w14:paraId="2633CDA3" w14:textId="3ADE40C9" w:rsidR="00D73A58" w:rsidRPr="00E11992" w:rsidRDefault="00D73A58" w:rsidP="00D73A58">
            <w:pPr>
              <w:pStyle w:val="BodyText"/>
            </w:pPr>
            <w:r w:rsidRPr="00E11992">
              <w:t>85</w:t>
            </w:r>
          </w:p>
        </w:tc>
        <w:tc>
          <w:tcPr>
            <w:tcW w:w="2551" w:type="dxa"/>
          </w:tcPr>
          <w:p w14:paraId="2C64BD6F" w14:textId="7B6822AD" w:rsidR="00D73A58" w:rsidRPr="00E11992" w:rsidRDefault="00D73A58" w:rsidP="00D73A58">
            <w:pPr>
              <w:pStyle w:val="BodyText"/>
            </w:pPr>
            <w:r w:rsidRPr="00E11992">
              <w:t>0.56</w:t>
            </w:r>
          </w:p>
        </w:tc>
      </w:tr>
      <w:tr w:rsidR="00D73A58" w:rsidRPr="00E11992" w14:paraId="2534E43E" w14:textId="77777777" w:rsidTr="00D73A58">
        <w:trPr>
          <w:jc w:val="center"/>
        </w:trPr>
        <w:tc>
          <w:tcPr>
            <w:tcW w:w="1834" w:type="dxa"/>
          </w:tcPr>
          <w:p w14:paraId="0F8B33B2" w14:textId="650747DF" w:rsidR="00D73A58" w:rsidRPr="00E11992" w:rsidRDefault="00D73A58" w:rsidP="00D73A58">
            <w:pPr>
              <w:pStyle w:val="BodyText"/>
            </w:pPr>
            <w:r w:rsidRPr="00E11992">
              <w:t>3</w:t>
            </w:r>
          </w:p>
        </w:tc>
        <w:tc>
          <w:tcPr>
            <w:tcW w:w="1985" w:type="dxa"/>
          </w:tcPr>
          <w:p w14:paraId="6A4AF4C6" w14:textId="635D2E1F" w:rsidR="00D73A58" w:rsidRPr="00E11992" w:rsidRDefault="00D73A58" w:rsidP="00D73A58">
            <w:pPr>
              <w:pStyle w:val="BodyText"/>
            </w:pPr>
            <w:r w:rsidRPr="00E11992">
              <w:t>240</w:t>
            </w:r>
          </w:p>
        </w:tc>
        <w:tc>
          <w:tcPr>
            <w:tcW w:w="2551" w:type="dxa"/>
          </w:tcPr>
          <w:p w14:paraId="589D4A36" w14:textId="08BF3BA0" w:rsidR="00D73A58" w:rsidRPr="00E11992" w:rsidRDefault="00D73A58" w:rsidP="00D73A58">
            <w:pPr>
              <w:pStyle w:val="BodyText"/>
            </w:pPr>
            <w:r w:rsidRPr="00E11992">
              <w:t>0.70</w:t>
            </w:r>
          </w:p>
        </w:tc>
      </w:tr>
    </w:tbl>
    <w:p w14:paraId="43D81E23" w14:textId="77777777" w:rsidR="00504E26" w:rsidRPr="00E11992" w:rsidRDefault="00504E26" w:rsidP="00504E26">
      <w:pPr>
        <w:pStyle w:val="BodyText"/>
      </w:pPr>
    </w:p>
    <w:p w14:paraId="5509096B" w14:textId="787D6CC6" w:rsidR="00504E26" w:rsidRPr="00E11992" w:rsidRDefault="00D73A58" w:rsidP="00D73A58">
      <w:pPr>
        <w:pStyle w:val="AnnexAHead1"/>
      </w:pPr>
      <w:r w:rsidRPr="00E11992">
        <w:t>CONCLUSIONS</w:t>
      </w:r>
    </w:p>
    <w:p w14:paraId="2B5F0CDE" w14:textId="77777777" w:rsidR="00D73A58" w:rsidRPr="00E11992" w:rsidRDefault="00D73A58" w:rsidP="00D73A58">
      <w:pPr>
        <w:pStyle w:val="Heading1separatationline"/>
      </w:pPr>
    </w:p>
    <w:p w14:paraId="56BB2C81" w14:textId="13B5501B" w:rsidR="00504E26" w:rsidRPr="00E11992" w:rsidRDefault="00D73A58" w:rsidP="00504E26">
      <w:pPr>
        <w:pStyle w:val="BodyText"/>
      </w:pPr>
      <w:r w:rsidRPr="00E11992">
        <w:t>The above tables show that the value varies between 0.53 and 0.56 with peaks of up to 0.93.  Assuming that measuring errors and deviations in the towing speed caused the peaks it can be assumed that, for this type of buoy, a Cd value of 0.55 can be applied.</w:t>
      </w:r>
    </w:p>
    <w:p w14:paraId="54F13F22" w14:textId="0AC9D2CD" w:rsidR="00F71CF1" w:rsidRPr="00E11992" w:rsidRDefault="00F71CF1">
      <w:pPr>
        <w:spacing w:after="200" w:line="276" w:lineRule="auto"/>
        <w:rPr>
          <w:sz w:val="22"/>
        </w:rPr>
      </w:pPr>
      <w:r w:rsidRPr="00E11992">
        <w:br w:type="page"/>
      </w:r>
    </w:p>
    <w:p w14:paraId="7BA8B665" w14:textId="581E09C7" w:rsidR="00504E26" w:rsidRPr="00E11992" w:rsidRDefault="006B41B1" w:rsidP="00F71CF1">
      <w:pPr>
        <w:pStyle w:val="Annex"/>
      </w:pPr>
      <w:bookmarkStart w:id="159" w:name="_Ref225751653"/>
      <w:bookmarkStart w:id="160" w:name="_Toc263925296"/>
      <w:bookmarkStart w:id="161" w:name="_Toc451356364"/>
      <w:r w:rsidRPr="00E11992">
        <w:rPr>
          <w:caps w:val="0"/>
        </w:rPr>
        <w:lastRenderedPageBreak/>
        <w:t>COMPARISON OF MOORING LOADS ON A RUBBER OR CHAIN MOORED NAVIGATION BUOY</w:t>
      </w:r>
      <w:bookmarkEnd w:id="159"/>
      <w:bookmarkEnd w:id="160"/>
      <w:bookmarkEnd w:id="161"/>
    </w:p>
    <w:p w14:paraId="1DEAAB4D" w14:textId="60E09DC6" w:rsidR="00F71CF1" w:rsidRPr="00E11992" w:rsidRDefault="00F71CF1" w:rsidP="00F71CF1">
      <w:pPr>
        <w:pStyle w:val="AnnexBHead1"/>
      </w:pPr>
      <w:r w:rsidRPr="00E11992">
        <w:t>INTRODUCTION</w:t>
      </w:r>
    </w:p>
    <w:p w14:paraId="4EBA6C7C" w14:textId="77777777" w:rsidR="00F71CF1" w:rsidRPr="00E11992" w:rsidRDefault="00F71CF1" w:rsidP="00F71CF1">
      <w:pPr>
        <w:pStyle w:val="Heading1separatationline"/>
      </w:pPr>
    </w:p>
    <w:p w14:paraId="177ABB6C" w14:textId="77777777" w:rsidR="00F71CF1" w:rsidRPr="00E11992" w:rsidRDefault="00F71CF1" w:rsidP="00F71CF1">
      <w:pPr>
        <w:pStyle w:val="BodyText"/>
      </w:pPr>
      <w:r w:rsidRPr="00E11992">
        <w:t>A numerical study, based on a simple model of a chain moored navigation buoy gives insight in the load on the chain.  The same model is used to evaluate the mooring forces on a rubber moored navigation buoy.  Comparison of the results explains why in shallow water rubber cords perform better than chain moorings.</w:t>
      </w:r>
    </w:p>
    <w:p w14:paraId="5A74D00F" w14:textId="77777777" w:rsidR="00F71CF1" w:rsidRPr="00E11992" w:rsidRDefault="00F71CF1" w:rsidP="00F71CF1">
      <w:pPr>
        <w:pStyle w:val="BodyText"/>
      </w:pPr>
      <w:r w:rsidRPr="00E11992">
        <w:t>Initially mooring a navigation buoy with rubber was faced with scepticism.  Experience has shown that chain moorings sometimes break.  Replacing it by a stronger (or longer) chain makes the mooring survive.  Based on this experience it is contra-intuitive that a rubber cord, having only a fraction of the maximum load, can handle the mooring forces equally well or sometimes even better.  Now, after some 5 years of experience (by the Netherlands Authority) using rubber cords to moor navigation buoys, this initial scepticism has changed to confidence and willingness to accept a rubber cord as a suitable mooring material.  This paper deals with some background considerations concerning the mooring forces in both the chain and the rubber cord moored navigation buoy, and shows that a proper rubber cord mooring limits the mooring load well below the maximum force a rubber cord can handle.</w:t>
      </w:r>
    </w:p>
    <w:p w14:paraId="4E5EC7A2" w14:textId="6C6E02A1" w:rsidR="00F71CF1" w:rsidRPr="00E11992" w:rsidRDefault="00F71CF1" w:rsidP="00F71CF1">
      <w:pPr>
        <w:pStyle w:val="AnnexBHead1"/>
      </w:pPr>
      <w:r w:rsidRPr="00E11992">
        <w:t>THE INITIAL CONFLICT</w:t>
      </w:r>
    </w:p>
    <w:p w14:paraId="5367BF7E" w14:textId="77777777" w:rsidR="00F71CF1" w:rsidRPr="00E11992" w:rsidRDefault="00F71CF1" w:rsidP="00F71CF1">
      <w:pPr>
        <w:pStyle w:val="Heading1separatationline"/>
      </w:pPr>
    </w:p>
    <w:p w14:paraId="251D792E" w14:textId="77777777" w:rsidR="00F71CF1" w:rsidRPr="00E11992" w:rsidRDefault="00F71CF1" w:rsidP="00F71CF1">
      <w:pPr>
        <w:pStyle w:val="BodyText"/>
      </w:pPr>
      <w:r w:rsidRPr="00E11992">
        <w:t>Basically the mooring of a buoy serves two conflicting purposes.  On the one hand it has to keep the buoy on position, while on the other hand the mooring has to allow the buoy to follow the dynamics of the waves to a certain degree in order to reduce the mooring forces.  This conflict most clearly shows up when the buoy is picked up by a wave at the moment the end of the mooring line length is reached.  Especially in shallow water, the chain mooring suddenly comes to its end resulting in enormous peak forces.  A rubber cord can elongate, to a couple of times its original length, smoothing the stop of the buoy and thus avoiding peak forces.  In the next sections of this presentation the results of a numerical simulation of a chain and rubber moored navigation buoy are presented.  Finally, in the last section this topic is presented on the basis of the concept of conservation of energy.</w:t>
      </w:r>
    </w:p>
    <w:p w14:paraId="76BE9FB1" w14:textId="4E2A18EB" w:rsidR="00F71CF1" w:rsidRPr="00E11992" w:rsidRDefault="00F71CF1" w:rsidP="00F71CF1">
      <w:pPr>
        <w:pStyle w:val="AnnexBHead1"/>
      </w:pPr>
      <w:r w:rsidRPr="00E11992">
        <w:t>DESCRIPTION OF THE MOORED NAVIGATION BUOY AT SEA</w:t>
      </w:r>
    </w:p>
    <w:p w14:paraId="400AC889" w14:textId="77777777" w:rsidR="00F71CF1" w:rsidRPr="00E11992" w:rsidRDefault="00F71CF1" w:rsidP="00F71CF1">
      <w:pPr>
        <w:pStyle w:val="Heading1separatationline"/>
      </w:pPr>
    </w:p>
    <w:p w14:paraId="0A013C2B" w14:textId="35028C3C" w:rsidR="00F71CF1" w:rsidRPr="00E11992" w:rsidRDefault="00F71CF1" w:rsidP="00F71CF1">
      <w:pPr>
        <w:pStyle w:val="BodyText"/>
      </w:pPr>
      <w:r w:rsidRPr="00E11992">
        <w:t>In order to make the results as transparent as possible, the sea, the buoy and the mooring are reduced to their most essential features</w:t>
      </w:r>
      <w:r w:rsidR="00561C0A">
        <w:t>.</w:t>
      </w:r>
      <w:r w:rsidRPr="00E11992">
        <w:t xml:space="preserve">  The buoy is modelled as a single-point moored buoy which keeps perfectly upright at all times.  A train of breaking wave</w:t>
      </w:r>
      <w:r w:rsidR="00D83D83">
        <w:t>s</w:t>
      </w:r>
      <w:r w:rsidRPr="00E11992">
        <w:t xml:space="preserve"> is modelled as a wall of water having a width equal to its height</w:t>
      </w:r>
      <w:r w:rsidR="00142204">
        <w:t xml:space="preserve"> (h)</w:t>
      </w:r>
      <w:r w:rsidRPr="00E11992">
        <w:t xml:space="preserve">.  The breaking waves are separated by </w:t>
      </w:r>
      <w:r w:rsidR="00D83D83">
        <w:t>s</w:t>
      </w:r>
      <w:r w:rsidRPr="00E11992">
        <w:t>till water of three times the wave</w:t>
      </w:r>
      <w:r w:rsidR="00D83D83">
        <w:t xml:space="preserve"> </w:t>
      </w:r>
      <w:r w:rsidRPr="00E11992">
        <w:t>width.</w:t>
      </w:r>
    </w:p>
    <w:p w14:paraId="24118EC5" w14:textId="633AE319" w:rsidR="00F71CF1" w:rsidRPr="00E11992" w:rsidRDefault="00F71CF1" w:rsidP="00F71CF1">
      <w:pPr>
        <w:pStyle w:val="BodyText"/>
        <w:jc w:val="center"/>
      </w:pPr>
      <w:r w:rsidRPr="00E11992">
        <w:rPr>
          <w:noProof/>
          <w:lang w:val="en-IE" w:eastAsia="en-IE"/>
        </w:rPr>
        <w:drawing>
          <wp:inline distT="0" distB="0" distL="0" distR="0" wp14:anchorId="69CA0D9D" wp14:editId="20EDF0C8">
            <wp:extent cx="4999990" cy="1678305"/>
            <wp:effectExtent l="0" t="0" r="3810" b="0"/>
            <wp:docPr id="35" name="Picture 35" descr="Fig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Figure 2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999990" cy="1678305"/>
                    </a:xfrm>
                    <a:prstGeom prst="rect">
                      <a:avLst/>
                    </a:prstGeom>
                    <a:noFill/>
                    <a:ln>
                      <a:noFill/>
                    </a:ln>
                  </pic:spPr>
                </pic:pic>
              </a:graphicData>
            </a:graphic>
          </wp:inline>
        </w:drawing>
      </w:r>
    </w:p>
    <w:p w14:paraId="3EDBF88C" w14:textId="7D0D3B1E" w:rsidR="00F71CF1" w:rsidRPr="00E11992" w:rsidRDefault="00F71CF1" w:rsidP="00F71CF1">
      <w:pPr>
        <w:pStyle w:val="Figurecaption"/>
        <w:jc w:val="center"/>
      </w:pPr>
      <w:bookmarkStart w:id="162" w:name="_Toc263925337"/>
      <w:bookmarkStart w:id="163" w:name="_Toc451356222"/>
      <w:r w:rsidRPr="00E11992">
        <w:t>A train of breaking waves</w:t>
      </w:r>
      <w:bookmarkEnd w:id="162"/>
      <w:bookmarkEnd w:id="163"/>
    </w:p>
    <w:p w14:paraId="17DAE249" w14:textId="77777777" w:rsidR="00F71CF1" w:rsidRPr="00E11992" w:rsidRDefault="00F71CF1" w:rsidP="00F71CF1">
      <w:pPr>
        <w:pStyle w:val="BodyText"/>
      </w:pPr>
    </w:p>
    <w:p w14:paraId="4327D2AD" w14:textId="3D4CD3A3" w:rsidR="00F71CF1" w:rsidRPr="00E11992" w:rsidRDefault="00F71CF1" w:rsidP="00F71CF1">
      <w:pPr>
        <w:pStyle w:val="BodyText"/>
        <w:jc w:val="center"/>
      </w:pPr>
      <w:r w:rsidRPr="00E11992">
        <w:rPr>
          <w:noProof/>
          <w:lang w:val="en-IE" w:eastAsia="en-IE"/>
        </w:rPr>
        <w:lastRenderedPageBreak/>
        <w:drawing>
          <wp:inline distT="0" distB="0" distL="0" distR="0" wp14:anchorId="26162041" wp14:editId="2DA42524">
            <wp:extent cx="3696631" cy="3838409"/>
            <wp:effectExtent l="0" t="0" r="12065" b="0"/>
            <wp:docPr id="36" name="Picture 36" descr="Fig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Figure 2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712013" cy="3854381"/>
                    </a:xfrm>
                    <a:prstGeom prst="rect">
                      <a:avLst/>
                    </a:prstGeom>
                    <a:noFill/>
                    <a:ln>
                      <a:noFill/>
                    </a:ln>
                  </pic:spPr>
                </pic:pic>
              </a:graphicData>
            </a:graphic>
          </wp:inline>
        </w:drawing>
      </w:r>
    </w:p>
    <w:p w14:paraId="7FA1F1C5" w14:textId="6366B851" w:rsidR="00F71CF1" w:rsidRPr="00E11992" w:rsidRDefault="00F71CF1" w:rsidP="00F71CF1">
      <w:pPr>
        <w:pStyle w:val="Figurecaption"/>
        <w:jc w:val="center"/>
        <w:rPr>
          <w:i w:val="0"/>
        </w:rPr>
      </w:pPr>
      <w:bookmarkStart w:id="164" w:name="_Ref222017840"/>
      <w:bookmarkStart w:id="165" w:name="_Toc263925338"/>
      <w:bookmarkStart w:id="166" w:name="_Toc451356223"/>
      <w:r w:rsidRPr="00E11992">
        <w:t xml:space="preserve">The horizontal force on a buoy as a function </w:t>
      </w:r>
      <w:r w:rsidR="000C3EE6" w:rsidRPr="00D331C1">
        <w:t>of</w:t>
      </w:r>
      <w:r w:rsidR="000C3EE6" w:rsidRPr="00E11992">
        <w:t xml:space="preserve"> </w:t>
      </w:r>
      <w:r w:rsidRPr="00E11992">
        <w:t xml:space="preserve">the displacement </w:t>
      </w:r>
      <w:r w:rsidRPr="00E11992">
        <w:rPr>
          <w:i w:val="0"/>
        </w:rPr>
        <w:t>ΔX</w:t>
      </w:r>
      <w:bookmarkEnd w:id="164"/>
      <w:bookmarkEnd w:id="165"/>
      <w:bookmarkEnd w:id="166"/>
    </w:p>
    <w:p w14:paraId="5D349A44" w14:textId="6EF4BAEE" w:rsidR="000C3EE6" w:rsidRPr="00E11992" w:rsidRDefault="000C3EE6" w:rsidP="000C3EE6">
      <w:pPr>
        <w:pStyle w:val="BodyText"/>
      </w:pPr>
      <w:r w:rsidRPr="00E11992">
        <w:t xml:space="preserve">Although the chain mooring is at least two dimensional, it is cast into a one-dimensional model. </w:t>
      </w:r>
      <w:r w:rsidRPr="00E11992">
        <w:rPr>
          <w:sz w:val="20"/>
        </w:rPr>
        <w:t xml:space="preserve"> </w:t>
      </w:r>
      <w:r w:rsidRPr="00E11992">
        <w:t>This is done by calculating the horizontal-force/displacement relation of a chain moored buoy.  The horizontal force of the chain on the buoy is calculated as a function of the displacement (</w:t>
      </w:r>
      <w:r w:rsidRPr="00D331C1">
        <w:t>ΔX</w:t>
      </w:r>
      <w:r w:rsidRPr="00E11992">
        <w:t xml:space="preserve">) from the zero-velocity position (see </w:t>
      </w:r>
      <w:r w:rsidRPr="00E11992">
        <w:fldChar w:fldCharType="begin"/>
      </w:r>
      <w:r w:rsidRPr="00E11992">
        <w:instrText xml:space="preserve"> REF _Ref222017840 \r \h  \* MERGEFORMAT </w:instrText>
      </w:r>
      <w:r w:rsidRPr="00E11992">
        <w:fldChar w:fldCharType="separate"/>
      </w:r>
      <w:r w:rsidRPr="00E11992">
        <w:t>Figure 26</w:t>
      </w:r>
      <w:r w:rsidRPr="00E11992">
        <w:fldChar w:fldCharType="end"/>
      </w:r>
      <w:r w:rsidRPr="00E11992">
        <w:t>).</w:t>
      </w:r>
    </w:p>
    <w:p w14:paraId="02C506C9" w14:textId="6CE7A1B5" w:rsidR="00F71CF1" w:rsidRPr="00E11992" w:rsidRDefault="00F71CF1" w:rsidP="00F71CF1">
      <w:pPr>
        <w:pStyle w:val="BodyText"/>
        <w:jc w:val="center"/>
      </w:pPr>
      <w:r w:rsidRPr="00E11992">
        <w:rPr>
          <w:noProof/>
          <w:lang w:val="en-IE" w:eastAsia="en-IE"/>
        </w:rPr>
        <w:drawing>
          <wp:inline distT="0" distB="0" distL="0" distR="0" wp14:anchorId="0192A89F" wp14:editId="4EFD3853">
            <wp:extent cx="4288500" cy="3395272"/>
            <wp:effectExtent l="0" t="0" r="4445" b="8890"/>
            <wp:docPr id="37" name="Picture 37" descr="Fig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Figure 27"/>
                    <pic:cNvPicPr>
                      <a:picLocks noChangeAspect="1" noChangeArrowheads="1"/>
                    </pic:cNvPicPr>
                  </pic:nvPicPr>
                  <pic:blipFill>
                    <a:blip r:embed="rId53">
                      <a:lum bright="-6000" contrast="-6000"/>
                      <a:extLst>
                        <a:ext uri="{28A0092B-C50C-407E-A947-70E740481C1C}">
                          <a14:useLocalDpi xmlns:a14="http://schemas.microsoft.com/office/drawing/2010/main" val="0"/>
                        </a:ext>
                      </a:extLst>
                    </a:blip>
                    <a:srcRect/>
                    <a:stretch>
                      <a:fillRect/>
                    </a:stretch>
                  </pic:blipFill>
                  <pic:spPr bwMode="auto">
                    <a:xfrm>
                      <a:off x="0" y="0"/>
                      <a:ext cx="4337090" cy="3433741"/>
                    </a:xfrm>
                    <a:prstGeom prst="rect">
                      <a:avLst/>
                    </a:prstGeom>
                    <a:noFill/>
                    <a:ln>
                      <a:noFill/>
                    </a:ln>
                  </pic:spPr>
                </pic:pic>
              </a:graphicData>
            </a:graphic>
          </wp:inline>
        </w:drawing>
      </w:r>
    </w:p>
    <w:p w14:paraId="5BA1F601" w14:textId="7F6B7C7E" w:rsidR="00F71CF1" w:rsidRPr="00E11992" w:rsidRDefault="00F71CF1" w:rsidP="00F71CF1">
      <w:pPr>
        <w:pStyle w:val="Figurecaption"/>
      </w:pPr>
      <w:bookmarkStart w:id="167" w:name="_Toc263925339"/>
      <w:bookmarkStart w:id="168" w:name="_Ref451264087"/>
      <w:bookmarkStart w:id="169" w:name="_Toc451356224"/>
      <w:r w:rsidRPr="00E11992">
        <w:t>The horizontal force on a buoy versus the displacement of the buoy from its zero-current position</w:t>
      </w:r>
      <w:bookmarkEnd w:id="167"/>
      <w:bookmarkEnd w:id="168"/>
      <w:bookmarkEnd w:id="169"/>
    </w:p>
    <w:p w14:paraId="024E1FB9" w14:textId="3976DA4D" w:rsidR="00F71CF1" w:rsidRPr="00E11992" w:rsidRDefault="00F71CF1" w:rsidP="00F71CF1">
      <w:pPr>
        <w:pStyle w:val="BodyText"/>
      </w:pPr>
      <w:r w:rsidRPr="00E11992">
        <w:lastRenderedPageBreak/>
        <w:t xml:space="preserve">In equilibrium, this force equals the drag force on the buoy.  In a dynamic situation this force also accelerates (decelerates) the buoy.  This chain-force/displacement relation depends on the specific weight (weight per meter), the length of the chain and last but not least the water depth. </w:t>
      </w:r>
      <w:r w:rsidR="000C3EE6" w:rsidRPr="00E11992">
        <w:t xml:space="preserve"> In </w:t>
      </w:r>
      <w:r w:rsidR="000C3EE6" w:rsidRPr="00E11992">
        <w:fldChar w:fldCharType="begin"/>
      </w:r>
      <w:r w:rsidR="000C3EE6" w:rsidRPr="00E11992">
        <w:instrText xml:space="preserve"> REF _Ref451264087 \r \h </w:instrText>
      </w:r>
      <w:r w:rsidR="000C3EE6" w:rsidRPr="00E11992">
        <w:fldChar w:fldCharType="separate"/>
      </w:r>
      <w:r w:rsidR="000C3EE6" w:rsidRPr="00E11992">
        <w:t>Figure 27</w:t>
      </w:r>
      <w:r w:rsidR="000C3EE6" w:rsidRPr="00E11992">
        <w:fldChar w:fldCharType="end"/>
      </w:r>
      <w:r w:rsidRPr="00E11992">
        <w:t xml:space="preserve"> the horizontal-force versus displacement is presented for various values of the specific chain weight.  As expected, the lighter the chain is, the sharper the edge in the force-displacement relation.</w:t>
      </w:r>
    </w:p>
    <w:p w14:paraId="0A23B4B5" w14:textId="77777777" w:rsidR="00F71CF1" w:rsidRPr="00E11992" w:rsidRDefault="00F71CF1" w:rsidP="00F71CF1">
      <w:pPr>
        <w:pStyle w:val="BodyText"/>
      </w:pPr>
      <w:r w:rsidRPr="00E11992">
        <w:t>The impact of the varying specific chain weight can be shown by applying the chain in a mooring.  The buoy, the sea and the mooring are defined as follows:</w:t>
      </w:r>
    </w:p>
    <w:p w14:paraId="16D83596" w14:textId="77777777" w:rsidR="00F71CF1" w:rsidRPr="00E11992" w:rsidRDefault="00F71CF1" w:rsidP="00F71CF1">
      <w:pPr>
        <w:pStyle w:val="BodyText"/>
      </w:pPr>
      <w:r w:rsidRPr="00E11992">
        <w:t>The specifications of the buoy are:</w:t>
      </w:r>
    </w:p>
    <w:p w14:paraId="7F8C7DF1" w14:textId="77777777" w:rsidR="00F71CF1" w:rsidRPr="00E11992" w:rsidRDefault="00F71CF1" w:rsidP="00F71CF1">
      <w:pPr>
        <w:pStyle w:val="BodyText"/>
        <w:tabs>
          <w:tab w:val="left" w:pos="5103"/>
        </w:tabs>
        <w:ind w:left="567"/>
      </w:pPr>
      <w:r w:rsidRPr="00E11992">
        <w:t xml:space="preserve">Underwater surface area: </w:t>
      </w:r>
      <w:r w:rsidRPr="00E11992">
        <w:tab/>
        <w:t>1 m</w:t>
      </w:r>
      <w:r w:rsidRPr="00E11992">
        <w:rPr>
          <w:vertAlign w:val="superscript"/>
        </w:rPr>
        <w:t>2</w:t>
      </w:r>
    </w:p>
    <w:p w14:paraId="4BC87BED" w14:textId="564C7173" w:rsidR="00F71CF1" w:rsidRPr="00E11992" w:rsidRDefault="00680ECF" w:rsidP="00F71CF1">
      <w:pPr>
        <w:pStyle w:val="BodyText"/>
        <w:tabs>
          <w:tab w:val="left" w:pos="5103"/>
        </w:tabs>
        <w:ind w:left="567"/>
      </w:pPr>
      <w:r w:rsidRPr="00E11992">
        <w:t xml:space="preserve">Total surface area: </w:t>
      </w:r>
      <w:r w:rsidRPr="00E11992">
        <w:tab/>
        <w:t>2 m</w:t>
      </w:r>
      <w:r w:rsidRPr="00E11992">
        <w:rPr>
          <w:vertAlign w:val="superscript"/>
        </w:rPr>
        <w:t>2</w:t>
      </w:r>
    </w:p>
    <w:p w14:paraId="65470E95" w14:textId="7AC35125" w:rsidR="00F71CF1" w:rsidRPr="00E11992" w:rsidRDefault="00F71CF1" w:rsidP="00F71CF1">
      <w:pPr>
        <w:pStyle w:val="BodyText"/>
        <w:tabs>
          <w:tab w:val="left" w:pos="5103"/>
        </w:tabs>
        <w:ind w:left="567"/>
      </w:pPr>
      <w:r w:rsidRPr="00E11992">
        <w:t>Mass incl. added mass:</w:t>
      </w:r>
      <w:r w:rsidRPr="00E11992">
        <w:tab/>
        <w:t xml:space="preserve">300 </w:t>
      </w:r>
      <w:r w:rsidR="00FC601C">
        <w:t>k</w:t>
      </w:r>
      <w:r w:rsidRPr="00E11992">
        <w:t>g</w:t>
      </w:r>
    </w:p>
    <w:p w14:paraId="72076203" w14:textId="320CE7A3" w:rsidR="00F71CF1" w:rsidRPr="00E11992" w:rsidRDefault="00F71CF1" w:rsidP="00F71CF1">
      <w:pPr>
        <w:pStyle w:val="BodyText"/>
        <w:tabs>
          <w:tab w:val="left" w:pos="5103"/>
        </w:tabs>
        <w:ind w:left="567"/>
      </w:pPr>
      <w:r w:rsidRPr="00E11992">
        <w:t>Mass incl. added mass when flushed over:</w:t>
      </w:r>
      <w:r w:rsidRPr="00E11992">
        <w:tab/>
        <w:t xml:space="preserve">400 </w:t>
      </w:r>
      <w:r w:rsidR="00FC601C">
        <w:t>k</w:t>
      </w:r>
      <w:r w:rsidRPr="00E11992">
        <w:t>g</w:t>
      </w:r>
    </w:p>
    <w:p w14:paraId="2047FEE8" w14:textId="77777777" w:rsidR="00F71CF1" w:rsidRPr="00E11992" w:rsidRDefault="00F71CF1" w:rsidP="00F71CF1">
      <w:pPr>
        <w:pStyle w:val="BodyText"/>
        <w:tabs>
          <w:tab w:val="left" w:pos="5103"/>
        </w:tabs>
        <w:ind w:left="567"/>
      </w:pPr>
      <w:r w:rsidRPr="00E11992">
        <w:t>Drag coefficient:</w:t>
      </w:r>
      <w:r w:rsidRPr="00E11992">
        <w:tab/>
        <w:t>1</w:t>
      </w:r>
    </w:p>
    <w:p w14:paraId="050AE0D4" w14:textId="77777777" w:rsidR="00F71CF1" w:rsidRPr="00E11992" w:rsidRDefault="00F71CF1" w:rsidP="00F71CF1">
      <w:pPr>
        <w:pStyle w:val="BodyText"/>
      </w:pPr>
      <w:r w:rsidRPr="00E11992">
        <w:t>The specifications of the sea are:</w:t>
      </w:r>
    </w:p>
    <w:p w14:paraId="0D5FD0A1" w14:textId="77777777" w:rsidR="00F71CF1" w:rsidRPr="00E11992" w:rsidRDefault="00F71CF1" w:rsidP="00F71CF1">
      <w:pPr>
        <w:pStyle w:val="BodyText"/>
        <w:tabs>
          <w:tab w:val="left" w:pos="5103"/>
        </w:tabs>
        <w:ind w:left="567"/>
      </w:pPr>
      <w:r w:rsidRPr="00E11992">
        <w:t>Water depth:</w:t>
      </w:r>
      <w:r w:rsidRPr="00E11992">
        <w:tab/>
        <w:t>7 m</w:t>
      </w:r>
    </w:p>
    <w:p w14:paraId="2FD35907" w14:textId="77777777" w:rsidR="00F71CF1" w:rsidRPr="00E11992" w:rsidRDefault="00F71CF1" w:rsidP="00F71CF1">
      <w:pPr>
        <w:pStyle w:val="BodyText"/>
        <w:tabs>
          <w:tab w:val="left" w:pos="5103"/>
        </w:tabs>
        <w:ind w:left="567"/>
      </w:pPr>
      <w:r w:rsidRPr="00E11992">
        <w:t>Water velocity of the breaking wave:</w:t>
      </w:r>
      <w:r w:rsidRPr="00E11992">
        <w:tab/>
        <w:t>8.3 m/s</w:t>
      </w:r>
    </w:p>
    <w:p w14:paraId="5A0B1F48" w14:textId="77777777" w:rsidR="00F71CF1" w:rsidRPr="00E11992" w:rsidRDefault="00F71CF1" w:rsidP="00F71CF1">
      <w:pPr>
        <w:pStyle w:val="BodyText"/>
        <w:tabs>
          <w:tab w:val="left" w:pos="5103"/>
        </w:tabs>
        <w:ind w:left="567"/>
      </w:pPr>
      <w:r w:rsidRPr="00E11992">
        <w:t xml:space="preserve">Water velocity in between the breaking wave: </w:t>
      </w:r>
      <w:r w:rsidRPr="00E11992">
        <w:tab/>
        <w:t>0 m/s</w:t>
      </w:r>
    </w:p>
    <w:p w14:paraId="77BC00C4" w14:textId="77777777" w:rsidR="00F71CF1" w:rsidRPr="00E11992" w:rsidRDefault="00F71CF1" w:rsidP="00F71CF1">
      <w:pPr>
        <w:pStyle w:val="BodyText"/>
        <w:tabs>
          <w:tab w:val="left" w:pos="5103"/>
        </w:tabs>
        <w:ind w:left="567"/>
      </w:pPr>
      <w:r w:rsidRPr="00E11992">
        <w:t>Height of the breaking wave:</w:t>
      </w:r>
      <w:r w:rsidRPr="00E11992">
        <w:tab/>
        <w:t>7 m</w:t>
      </w:r>
    </w:p>
    <w:p w14:paraId="027669D3" w14:textId="77777777" w:rsidR="00F71CF1" w:rsidRPr="00E11992" w:rsidRDefault="00F71CF1" w:rsidP="00F71CF1">
      <w:pPr>
        <w:pStyle w:val="BodyText"/>
        <w:tabs>
          <w:tab w:val="left" w:pos="5103"/>
        </w:tabs>
        <w:ind w:left="567"/>
      </w:pPr>
      <w:r w:rsidRPr="00E11992">
        <w:t>Distance between two breaking waves:</w:t>
      </w:r>
      <w:r w:rsidRPr="00E11992">
        <w:tab/>
        <w:t>21 m</w:t>
      </w:r>
    </w:p>
    <w:p w14:paraId="31A86017" w14:textId="77777777" w:rsidR="00703AFC" w:rsidRPr="00E11992" w:rsidRDefault="00703AFC" w:rsidP="00703AFC">
      <w:pPr>
        <w:pStyle w:val="BodyText"/>
      </w:pPr>
      <w:r w:rsidRPr="00E11992">
        <w:t>The specifications of the chain mooring are:</w:t>
      </w:r>
    </w:p>
    <w:p w14:paraId="237B10FF" w14:textId="77777777" w:rsidR="00703AFC" w:rsidRPr="00E11992" w:rsidRDefault="00703AFC" w:rsidP="00703AFC">
      <w:pPr>
        <w:pStyle w:val="BodyText"/>
        <w:tabs>
          <w:tab w:val="left" w:pos="5103"/>
        </w:tabs>
        <w:ind w:left="567"/>
      </w:pPr>
      <w:r w:rsidRPr="00E11992">
        <w:t>Length</w:t>
      </w:r>
      <w:r w:rsidRPr="00E11992">
        <w:tab/>
        <w:t>50 m</w:t>
      </w:r>
    </w:p>
    <w:p w14:paraId="4347DAC8" w14:textId="341F20F9" w:rsidR="00703AFC" w:rsidRPr="00E11992" w:rsidRDefault="00703AFC" w:rsidP="00703AFC">
      <w:pPr>
        <w:pStyle w:val="BodyText"/>
        <w:tabs>
          <w:tab w:val="left" w:pos="5103"/>
        </w:tabs>
        <w:ind w:left="567"/>
      </w:pPr>
      <w:r w:rsidRPr="00E11992">
        <w:t>Specific weight (in water)</w:t>
      </w:r>
      <w:r w:rsidRPr="00E11992">
        <w:tab/>
        <w:t xml:space="preserve">14, 17, 20, 23, 26, 29 </w:t>
      </w:r>
      <w:r w:rsidR="00FC601C">
        <w:t>k</w:t>
      </w:r>
      <w:r w:rsidRPr="00E11992">
        <w:t>g/m</w:t>
      </w:r>
    </w:p>
    <w:p w14:paraId="36A103D2" w14:textId="77777777" w:rsidR="00703AFC" w:rsidRPr="00E11992" w:rsidRDefault="00703AFC" w:rsidP="00703AFC">
      <w:pPr>
        <w:pStyle w:val="BodyText"/>
      </w:pPr>
      <w:r w:rsidRPr="00E11992">
        <w:t>When the breaking wave hits the buoy, the buoy is completely flushed over.  Tilting of the buoy is not taken into account.  The inertia of the chain itself is neglected, as is the drag of the chain.  The velocity of the water in a (breaking) wave is determined by physics and depends, in shallow water, on the water depth.  The standard water depth in this numerical study is 7 m.  For reasons of compatibility, the velocity of the water in the breaking wave is considered constant throughout this study independent of the actual water depth.</w:t>
      </w:r>
    </w:p>
    <w:p w14:paraId="5A1C6EF9" w14:textId="2D525543" w:rsidR="00703AFC" w:rsidRPr="00E11992" w:rsidRDefault="00703AFC" w:rsidP="00703AFC">
      <w:pPr>
        <w:pStyle w:val="BodyText"/>
      </w:pPr>
      <w:r w:rsidRPr="00E11992">
        <w:t>The mooring force as a function of time when the breaking waves pass the buoy is presented in</w:t>
      </w:r>
      <w:r w:rsidR="00E11992" w:rsidRPr="00E11992">
        <w:t xml:space="preserve"> </w:t>
      </w:r>
      <w:r w:rsidR="00E11992" w:rsidRPr="00E11992">
        <w:fldChar w:fldCharType="begin"/>
      </w:r>
      <w:r w:rsidR="00E11992" w:rsidRPr="00E11992">
        <w:instrText xml:space="preserve"> REF _Ref451271937 \r \h </w:instrText>
      </w:r>
      <w:r w:rsidR="00E11992" w:rsidRPr="00E11992">
        <w:fldChar w:fldCharType="separate"/>
      </w:r>
      <w:r w:rsidR="00E11992" w:rsidRPr="00E11992">
        <w:t>Figure 29</w:t>
      </w:r>
      <w:r w:rsidR="00E11992" w:rsidRPr="00E11992">
        <w:fldChar w:fldCharType="end"/>
      </w:r>
      <w:r w:rsidRPr="00E11992">
        <w:t xml:space="preserve">.  </w:t>
      </w:r>
      <w:r w:rsidR="00E11992" w:rsidRPr="00E11992">
        <w:fldChar w:fldCharType="begin"/>
      </w:r>
      <w:r w:rsidR="00E11992" w:rsidRPr="00E11992">
        <w:instrText xml:space="preserve"> REF _Ref451264125 \r \h </w:instrText>
      </w:r>
      <w:r w:rsidR="00E11992" w:rsidRPr="00E11992">
        <w:fldChar w:fldCharType="separate"/>
      </w:r>
      <w:r w:rsidR="00E11992" w:rsidRPr="00E11992">
        <w:t>Figure 28</w:t>
      </w:r>
      <w:r w:rsidR="00E11992" w:rsidRPr="00E11992">
        <w:fldChar w:fldCharType="end"/>
      </w:r>
      <w:r w:rsidRPr="00E11992">
        <w:t xml:space="preserve"> zooms in on the observed peak forces.  For all chains, the mooring force comes to a steady level, equal to the drag force on a steady buoy.  The way this steady state force is reached depends very much on the specific weight of the cha</w:t>
      </w:r>
      <w:r w:rsidR="000C3EE6" w:rsidRPr="00E11992">
        <w:t xml:space="preserve">in.  As can be seen in </w:t>
      </w:r>
      <w:r w:rsidR="000C3EE6" w:rsidRPr="00E11992">
        <w:fldChar w:fldCharType="begin"/>
      </w:r>
      <w:r w:rsidR="000C3EE6" w:rsidRPr="00E11992">
        <w:instrText xml:space="preserve"> REF _Ref451264125 \r \h </w:instrText>
      </w:r>
      <w:r w:rsidR="000C3EE6" w:rsidRPr="00E11992">
        <w:fldChar w:fldCharType="separate"/>
      </w:r>
      <w:r w:rsidR="000C3EE6" w:rsidRPr="00E11992">
        <w:t>Figure 28</w:t>
      </w:r>
      <w:r w:rsidR="000C3EE6" w:rsidRPr="00E11992">
        <w:fldChar w:fldCharType="end"/>
      </w:r>
      <w:r w:rsidRPr="00E11992">
        <w:t>, with the heaviest chain the force smoothly increases until the equilibrium force is reached.  The light-weight chains on the other hand do not slow down the buoy sufficiently before the end of the chain length is reached, and the mooring force peaks to approximately 10 times the steady state value.  Here one can see what the problem is w</w:t>
      </w:r>
      <w:r w:rsidR="00680ECF" w:rsidRPr="00E11992">
        <w:t>ith light-weight chain; l</w:t>
      </w:r>
      <w:r w:rsidRPr="00E11992">
        <w:t>ight-weight chain is not heavy enough to keep the mooring forces small.  In that case the mooring forces can reach very high peak values, with all the undesired possible consequences.</w:t>
      </w:r>
    </w:p>
    <w:p w14:paraId="475FFA0B" w14:textId="41023DA3" w:rsidR="00703AFC" w:rsidRPr="00E11992" w:rsidRDefault="00703AFC">
      <w:pPr>
        <w:spacing w:after="200" w:line="276" w:lineRule="auto"/>
        <w:rPr>
          <w:sz w:val="22"/>
        </w:rPr>
      </w:pPr>
      <w:r w:rsidRPr="00E11992">
        <w:br w:type="page"/>
      </w:r>
    </w:p>
    <w:p w14:paraId="0E037AD9" w14:textId="21EACDFA" w:rsidR="00F71CF1" w:rsidRPr="00E11992" w:rsidRDefault="00703AFC" w:rsidP="00703AFC">
      <w:pPr>
        <w:pStyle w:val="BodyText"/>
        <w:jc w:val="center"/>
      </w:pPr>
      <w:r w:rsidRPr="00E11992">
        <w:rPr>
          <w:noProof/>
          <w:lang w:val="en-IE" w:eastAsia="en-IE"/>
        </w:rPr>
        <w:lastRenderedPageBreak/>
        <w:drawing>
          <wp:inline distT="0" distB="0" distL="0" distR="0" wp14:anchorId="0D9DF57C" wp14:editId="38887748">
            <wp:extent cx="5152754" cy="3865944"/>
            <wp:effectExtent l="0" t="0" r="3810" b="0"/>
            <wp:docPr id="38" name="Picture 38" descr="Figure 28 - The horizontal force on a buoy as a breaking wave strik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igure 28 - The horizontal force on a buoy as a breaking wave strikes"/>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188747" cy="3892948"/>
                    </a:xfrm>
                    <a:prstGeom prst="rect">
                      <a:avLst/>
                    </a:prstGeom>
                    <a:noFill/>
                    <a:ln>
                      <a:noFill/>
                    </a:ln>
                  </pic:spPr>
                </pic:pic>
              </a:graphicData>
            </a:graphic>
          </wp:inline>
        </w:drawing>
      </w:r>
    </w:p>
    <w:p w14:paraId="48084C11" w14:textId="2A407913" w:rsidR="00F71CF1" w:rsidRPr="00E11992" w:rsidRDefault="00703AFC" w:rsidP="00703AFC">
      <w:pPr>
        <w:pStyle w:val="Figurecaption"/>
        <w:jc w:val="center"/>
      </w:pPr>
      <w:bookmarkStart w:id="170" w:name="_Toc263925340"/>
      <w:bookmarkStart w:id="171" w:name="_Ref451264125"/>
      <w:bookmarkStart w:id="172" w:name="_Toc451356225"/>
      <w:r w:rsidRPr="00E11992">
        <w:t>The horizontal force on a buoy as a breaking wave strikes</w:t>
      </w:r>
      <w:bookmarkEnd w:id="170"/>
      <w:bookmarkEnd w:id="171"/>
      <w:bookmarkEnd w:id="172"/>
    </w:p>
    <w:p w14:paraId="015AFA60" w14:textId="28FFBFA1" w:rsidR="00F71CF1" w:rsidRPr="00E11992" w:rsidRDefault="00703AFC" w:rsidP="00703AFC">
      <w:pPr>
        <w:pStyle w:val="BodyText"/>
        <w:jc w:val="center"/>
      </w:pPr>
      <w:r w:rsidRPr="00E11992">
        <w:rPr>
          <w:noProof/>
          <w:lang w:val="en-IE" w:eastAsia="en-IE"/>
        </w:rPr>
        <w:drawing>
          <wp:inline distT="0" distB="0" distL="0" distR="0" wp14:anchorId="3A3D3B07" wp14:editId="4CF37C88">
            <wp:extent cx="5243332" cy="3933902"/>
            <wp:effectExtent l="0" t="0" r="0" b="3175"/>
            <wp:docPr id="39" name="Picture 39" descr="Figure 29 - The horizontal force on a buoy while a breaking wave pas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Figure 29 - The horizontal force on a buoy while a breaking wave passes"/>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253301" cy="3941382"/>
                    </a:xfrm>
                    <a:prstGeom prst="rect">
                      <a:avLst/>
                    </a:prstGeom>
                    <a:noFill/>
                    <a:ln>
                      <a:noFill/>
                    </a:ln>
                  </pic:spPr>
                </pic:pic>
              </a:graphicData>
            </a:graphic>
          </wp:inline>
        </w:drawing>
      </w:r>
    </w:p>
    <w:p w14:paraId="6D3C36F9" w14:textId="21E22A87" w:rsidR="00703AFC" w:rsidRPr="00E11992" w:rsidRDefault="00703AFC" w:rsidP="00703AFC">
      <w:pPr>
        <w:pStyle w:val="Figurecaption"/>
        <w:jc w:val="center"/>
      </w:pPr>
      <w:bookmarkStart w:id="173" w:name="_Toc263925341"/>
      <w:bookmarkStart w:id="174" w:name="_Ref451271937"/>
      <w:bookmarkStart w:id="175" w:name="_Toc451356226"/>
      <w:r w:rsidRPr="00E11992">
        <w:t>The horizontal force on a buoy while a breaking wave passes</w:t>
      </w:r>
      <w:bookmarkEnd w:id="173"/>
      <w:bookmarkEnd w:id="174"/>
      <w:bookmarkEnd w:id="175"/>
    </w:p>
    <w:p w14:paraId="3A15E8F7" w14:textId="6654D46E" w:rsidR="00703AFC" w:rsidRPr="00E11992" w:rsidRDefault="00703AFC" w:rsidP="00703AFC">
      <w:pPr>
        <w:pStyle w:val="AnnexBHead1"/>
      </w:pPr>
      <w:r w:rsidRPr="00E11992">
        <w:lastRenderedPageBreak/>
        <w:t>SHALLOW WATER</w:t>
      </w:r>
    </w:p>
    <w:p w14:paraId="1331A1FE" w14:textId="77777777" w:rsidR="00703AFC" w:rsidRPr="00E11992" w:rsidRDefault="00703AFC" w:rsidP="00703AFC">
      <w:pPr>
        <w:pStyle w:val="Heading1separatationline"/>
      </w:pPr>
    </w:p>
    <w:p w14:paraId="759724F8" w14:textId="2940B23F" w:rsidR="00703AFC" w:rsidRPr="00E11992" w:rsidRDefault="00703AFC" w:rsidP="00F71CF1">
      <w:pPr>
        <w:pStyle w:val="BodyText"/>
      </w:pPr>
      <w:r w:rsidRPr="00E11992">
        <w:t xml:space="preserve">In the previous section the mooring design was completely in our hand.  With a proper choice of the chain, both in specific weight and in length, the mooring forces could be kept low.  In the case of shallow water, the key parameter is the precise water depth and this is not controlled by man.  From the configurations described in the previous section, the chain with a specific weight of 20 </w:t>
      </w:r>
      <w:r w:rsidR="00FC601C">
        <w:t>k</w:t>
      </w:r>
      <w:r w:rsidRPr="00E11992">
        <w:t xml:space="preserve">g/m is chosen, and the water level is taken 3, 4, 5, 6 and 7 m respectively.  The mooring forces due to a passing breaking wave are presented in figure 30. </w:t>
      </w:r>
      <w:r w:rsidR="00680ECF" w:rsidRPr="00E11992">
        <w:t xml:space="preserve"> </w:t>
      </w:r>
      <w:r w:rsidRPr="00E11992">
        <w:t xml:space="preserve">At t = 0 the front of the breaking wave is at the buoy’s equilibrium position in case of zero water velocity.  With decreasing water level from 7 to 4 m, the maximum force increases dramatically. </w:t>
      </w:r>
      <w:r w:rsidR="00680ECF" w:rsidRPr="00E11992">
        <w:t xml:space="preserve"> </w:t>
      </w:r>
      <w:r w:rsidRPr="00E11992">
        <w:t>At 3 m the peak force increases to over 10 times the static force of the braking wave.  The impact of this observation is that in an occasional case of lower water level than expected the mooring design is not adequate anymore and can fail.</w:t>
      </w:r>
    </w:p>
    <w:p w14:paraId="427224BF" w14:textId="2C1E1040" w:rsidR="00703AFC" w:rsidRPr="00E11992" w:rsidRDefault="00703AFC" w:rsidP="00703AFC">
      <w:pPr>
        <w:pStyle w:val="BodyText"/>
        <w:jc w:val="center"/>
      </w:pPr>
      <w:r w:rsidRPr="00E11992">
        <w:rPr>
          <w:noProof/>
          <w:lang w:val="en-IE" w:eastAsia="en-IE"/>
        </w:rPr>
        <w:drawing>
          <wp:inline distT="0" distB="0" distL="0" distR="0" wp14:anchorId="01AD7E4F" wp14:editId="1A1ED6AB">
            <wp:extent cx="5932170" cy="4450715"/>
            <wp:effectExtent l="0" t="0" r="11430" b="0"/>
            <wp:docPr id="40" name="Picture 40" descr="Fig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Figure 30"/>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932170" cy="4450715"/>
                    </a:xfrm>
                    <a:prstGeom prst="rect">
                      <a:avLst/>
                    </a:prstGeom>
                    <a:noFill/>
                    <a:ln>
                      <a:noFill/>
                    </a:ln>
                  </pic:spPr>
                </pic:pic>
              </a:graphicData>
            </a:graphic>
          </wp:inline>
        </w:drawing>
      </w:r>
    </w:p>
    <w:p w14:paraId="2FF88788" w14:textId="6AE38CFA" w:rsidR="00703AFC" w:rsidRPr="00E11992" w:rsidRDefault="00703AFC" w:rsidP="00703AFC">
      <w:pPr>
        <w:pStyle w:val="Figurecaption"/>
        <w:jc w:val="center"/>
      </w:pPr>
      <w:bookmarkStart w:id="176" w:name="_Toc451356227"/>
      <w:r w:rsidRPr="00E11992">
        <w:t>The horizontal force on a buoy while a breaking wave passes</w:t>
      </w:r>
      <w:bookmarkEnd w:id="176"/>
    </w:p>
    <w:p w14:paraId="748A30C2" w14:textId="224077F1" w:rsidR="00703AFC" w:rsidRPr="00E11992" w:rsidRDefault="00703AFC" w:rsidP="00703AFC">
      <w:pPr>
        <w:pStyle w:val="AnnexBHead1"/>
      </w:pPr>
      <w:bookmarkStart w:id="177" w:name="_Toc263925301"/>
      <w:r w:rsidRPr="00E11992">
        <w:t>Rubber moored navigation buoy</w:t>
      </w:r>
      <w:bookmarkEnd w:id="177"/>
    </w:p>
    <w:p w14:paraId="1E4616F8" w14:textId="77777777" w:rsidR="00703AFC" w:rsidRPr="00E11992" w:rsidRDefault="00703AFC" w:rsidP="00703AFC">
      <w:pPr>
        <w:pStyle w:val="Heading1separatationline"/>
      </w:pPr>
    </w:p>
    <w:p w14:paraId="747D76D6" w14:textId="0809983A" w:rsidR="00703AFC" w:rsidRPr="00E11992" w:rsidRDefault="00703AFC" w:rsidP="00F71CF1">
      <w:pPr>
        <w:pStyle w:val="BodyText"/>
      </w:pPr>
      <w:r w:rsidRPr="00E11992">
        <w:t>The sharp peaks in the mooring force in shallow water under breaking wave conditions can be avoided by applying a rubber cord in the mooring.  When the buoy is picked up by the wave, and the mooring line reaches its end, the buoy has to be slowed down.  The rubber cord will do this in a gradual manner, thus avoiding high peaks in the mooring force.  In order to demonstrate this, the numerical simulation presented in the previous section has been performed with rubber cord, instead of chain.  The used rubber has a diameter of 50 mm, and a hardness of 60 Shore A.</w:t>
      </w:r>
    </w:p>
    <w:p w14:paraId="0C44F365" w14:textId="73219533" w:rsidR="00703AFC" w:rsidRPr="00E11992" w:rsidRDefault="00703AFC">
      <w:pPr>
        <w:spacing w:after="200" w:line="276" w:lineRule="auto"/>
        <w:rPr>
          <w:sz w:val="22"/>
        </w:rPr>
      </w:pPr>
      <w:r w:rsidRPr="00E11992">
        <w:br w:type="page"/>
      </w:r>
    </w:p>
    <w:p w14:paraId="6A65C534" w14:textId="70EE1122" w:rsidR="00703AFC" w:rsidRPr="00E11992" w:rsidRDefault="00703AFC" w:rsidP="00703AFC">
      <w:pPr>
        <w:pStyle w:val="BodyText"/>
        <w:jc w:val="center"/>
      </w:pPr>
      <w:r w:rsidRPr="00E11992">
        <w:rPr>
          <w:noProof/>
          <w:lang w:val="en-IE" w:eastAsia="en-IE"/>
        </w:rPr>
        <w:lastRenderedPageBreak/>
        <w:drawing>
          <wp:inline distT="0" distB="0" distL="0" distR="0" wp14:anchorId="73BB1C09" wp14:editId="5718E3F5">
            <wp:extent cx="4126230" cy="3090545"/>
            <wp:effectExtent l="0" t="0" r="0" b="8255"/>
            <wp:docPr id="41" name="Picture 41" descr="stress strain rubb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stress strain rubber"/>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4126230" cy="3090545"/>
                    </a:xfrm>
                    <a:prstGeom prst="rect">
                      <a:avLst/>
                    </a:prstGeom>
                    <a:noFill/>
                    <a:ln>
                      <a:noFill/>
                    </a:ln>
                  </pic:spPr>
                </pic:pic>
              </a:graphicData>
            </a:graphic>
          </wp:inline>
        </w:drawing>
      </w:r>
    </w:p>
    <w:p w14:paraId="5D4B4982" w14:textId="04887A20" w:rsidR="00703AFC" w:rsidRPr="00E11992" w:rsidRDefault="00703AFC" w:rsidP="00703AFC">
      <w:pPr>
        <w:pStyle w:val="Figurecaption"/>
        <w:jc w:val="center"/>
      </w:pPr>
      <w:bookmarkStart w:id="178" w:name="_Toc263925343"/>
      <w:bookmarkStart w:id="179" w:name="_Ref451234805"/>
      <w:bookmarkStart w:id="180" w:name="_Toc451356228"/>
      <w:r w:rsidRPr="00E11992">
        <w:t>The force on a rubber cord as a function of the relative length</w:t>
      </w:r>
      <w:bookmarkEnd w:id="178"/>
      <w:bookmarkEnd w:id="179"/>
      <w:bookmarkEnd w:id="180"/>
    </w:p>
    <w:p w14:paraId="2C4FF677" w14:textId="16E5899B" w:rsidR="00703AFC" w:rsidRPr="00E11992" w:rsidRDefault="00703AFC" w:rsidP="00703AFC">
      <w:pPr>
        <w:pStyle w:val="BodyText"/>
        <w:jc w:val="center"/>
      </w:pPr>
      <w:r w:rsidRPr="00E11992">
        <w:rPr>
          <w:noProof/>
          <w:lang w:val="en-IE" w:eastAsia="en-IE"/>
        </w:rPr>
        <w:drawing>
          <wp:inline distT="0" distB="0" distL="0" distR="0" wp14:anchorId="5148A373" wp14:editId="66F66DF7">
            <wp:extent cx="4126230" cy="3096260"/>
            <wp:effectExtent l="0" t="0" r="0" b="2540"/>
            <wp:docPr id="42" name="Picture 42" descr="anker kracht rubb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anker kracht rubber"/>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4126230" cy="3096260"/>
                    </a:xfrm>
                    <a:prstGeom prst="rect">
                      <a:avLst/>
                    </a:prstGeom>
                    <a:noFill/>
                    <a:ln>
                      <a:noFill/>
                    </a:ln>
                  </pic:spPr>
                </pic:pic>
              </a:graphicData>
            </a:graphic>
          </wp:inline>
        </w:drawing>
      </w:r>
    </w:p>
    <w:p w14:paraId="12AEFED6" w14:textId="241E2B30" w:rsidR="00703AFC" w:rsidRPr="00E11992" w:rsidRDefault="00703AFC" w:rsidP="00703AFC">
      <w:pPr>
        <w:pStyle w:val="Figurecaption"/>
        <w:jc w:val="center"/>
      </w:pPr>
      <w:bookmarkStart w:id="181" w:name="_Ref451235285"/>
      <w:bookmarkStart w:id="182" w:name="_Toc451356229"/>
      <w:r w:rsidRPr="00E11992">
        <w:t>The mooring force on a buoy moored with a rubber cord while breaking waves pass. Rubber cord length: 2 cm 8 cm 32 cm 1.3 m 5.1 m</w:t>
      </w:r>
      <w:bookmarkEnd w:id="181"/>
      <w:bookmarkEnd w:id="182"/>
    </w:p>
    <w:p w14:paraId="5E7315C8" w14:textId="186D8D87" w:rsidR="00703AFC" w:rsidRPr="00E11992" w:rsidRDefault="00703AFC" w:rsidP="00F71CF1">
      <w:pPr>
        <w:pStyle w:val="BodyText"/>
      </w:pPr>
      <w:r w:rsidRPr="00E11992">
        <w:t xml:space="preserve">The force elongation relation of the used rubber is presented in </w:t>
      </w:r>
      <w:r w:rsidR="00317C3B" w:rsidRPr="00E11992">
        <w:fldChar w:fldCharType="begin"/>
      </w:r>
      <w:r w:rsidR="00317C3B" w:rsidRPr="00E11992">
        <w:instrText xml:space="preserve"> REF _Ref451234805 \r \h </w:instrText>
      </w:r>
      <w:r w:rsidR="00317C3B" w:rsidRPr="00E11992">
        <w:fldChar w:fldCharType="separate"/>
      </w:r>
      <w:r w:rsidR="00317C3B" w:rsidRPr="00E11992">
        <w:t>Figure 31</w:t>
      </w:r>
      <w:r w:rsidR="00317C3B" w:rsidRPr="00E11992">
        <w:fldChar w:fldCharType="end"/>
      </w:r>
      <w:r w:rsidRPr="00E11992">
        <w:t>.  Elongation is presented as a percentage, 100 % corresponds to an un-stretched condition, at 200 % the rubber cord is doubled in length.  For varying length of the rubber cord the simulation h</w:t>
      </w:r>
      <w:r w:rsidR="003C0F1C" w:rsidRPr="00E11992">
        <w:t xml:space="preserve">as been performed, see </w:t>
      </w:r>
      <w:r w:rsidR="003C0F1C" w:rsidRPr="00E11992">
        <w:fldChar w:fldCharType="begin"/>
      </w:r>
      <w:r w:rsidR="003C0F1C" w:rsidRPr="00E11992">
        <w:instrText xml:space="preserve"> REF _Ref451235285 \r \h </w:instrText>
      </w:r>
      <w:r w:rsidR="003C0F1C" w:rsidRPr="00E11992">
        <w:fldChar w:fldCharType="separate"/>
      </w:r>
      <w:r w:rsidR="003C0F1C" w:rsidRPr="00E11992">
        <w:t>Figure 32</w:t>
      </w:r>
      <w:r w:rsidR="003C0F1C" w:rsidRPr="00E11992">
        <w:fldChar w:fldCharType="end"/>
      </w:r>
      <w:r w:rsidRPr="00E11992">
        <w:t xml:space="preserve">. </w:t>
      </w:r>
      <w:r w:rsidR="003C0F1C" w:rsidRPr="00E11992">
        <w:t xml:space="preserve"> </w:t>
      </w:r>
      <w:r w:rsidR="003C0F1C" w:rsidRPr="00E11992">
        <w:fldChar w:fldCharType="begin"/>
      </w:r>
      <w:r w:rsidR="003C0F1C" w:rsidRPr="00E11992">
        <w:instrText xml:space="preserve"> REF _Ref451235302 \r \h </w:instrText>
      </w:r>
      <w:r w:rsidR="003C0F1C" w:rsidRPr="00E11992">
        <w:fldChar w:fldCharType="separate"/>
      </w:r>
      <w:r w:rsidR="003C0F1C" w:rsidRPr="00E11992">
        <w:t>Figure 33</w:t>
      </w:r>
      <w:r w:rsidR="003C0F1C" w:rsidRPr="00E11992">
        <w:fldChar w:fldCharType="end"/>
      </w:r>
      <w:r w:rsidRPr="00E11992">
        <w:t xml:space="preserve"> is zoomed in on the second breaking wave pass.  The peaked mooring forces are due to the simulation with an unrealistically short rubber cord of only 2 cm!  With increasing length of the rubber cord the peak immediately disappears.  Further increase of the rubber cord length results in a reduction of the maximum force to a level below the steady state level.  In those cases, the buoy can move along with the wave during the whole passage and is pulled back during the time in-between two breaking waves.</w:t>
      </w:r>
    </w:p>
    <w:p w14:paraId="001782C9" w14:textId="79DBD045" w:rsidR="00703AFC" w:rsidRPr="00E11992" w:rsidRDefault="00317C3B" w:rsidP="00317C3B">
      <w:pPr>
        <w:pStyle w:val="BodyText"/>
        <w:jc w:val="center"/>
      </w:pPr>
      <w:r w:rsidRPr="00E11992">
        <w:rPr>
          <w:noProof/>
          <w:lang w:val="en-IE" w:eastAsia="en-IE"/>
        </w:rPr>
        <w:lastRenderedPageBreak/>
        <w:drawing>
          <wp:inline distT="0" distB="0" distL="0" distR="0" wp14:anchorId="741C0B15" wp14:editId="40864397">
            <wp:extent cx="4103370" cy="3079115"/>
            <wp:effectExtent l="0" t="0" r="11430" b="0"/>
            <wp:docPr id="43" name="Picture 43" descr="anker kracht rubber zo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anker kracht rubber zoom"/>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4103370" cy="3079115"/>
                    </a:xfrm>
                    <a:prstGeom prst="rect">
                      <a:avLst/>
                    </a:prstGeom>
                    <a:noFill/>
                    <a:ln>
                      <a:noFill/>
                    </a:ln>
                  </pic:spPr>
                </pic:pic>
              </a:graphicData>
            </a:graphic>
          </wp:inline>
        </w:drawing>
      </w:r>
    </w:p>
    <w:p w14:paraId="4C3A22B6" w14:textId="2BE42C02" w:rsidR="00703AFC" w:rsidRPr="00E11992" w:rsidRDefault="00317C3B" w:rsidP="00317C3B">
      <w:pPr>
        <w:pStyle w:val="Figurecaption"/>
        <w:jc w:val="center"/>
      </w:pPr>
      <w:bookmarkStart w:id="183" w:name="_Ref451235302"/>
      <w:bookmarkStart w:id="184" w:name="_Toc451356230"/>
      <w:r w:rsidRPr="00E11992">
        <w:t>The mooring force on a buoy moored with a rubber cord while breaking waves pass. Rubber cord length: 2 cm 8 cm 32 cm 1.3 m 5.1 m</w:t>
      </w:r>
      <w:bookmarkEnd w:id="183"/>
      <w:bookmarkEnd w:id="184"/>
    </w:p>
    <w:p w14:paraId="12D265EA" w14:textId="5F54B864" w:rsidR="003C0F1C" w:rsidRPr="00E11992" w:rsidRDefault="003C0F1C" w:rsidP="003C0F1C">
      <w:pPr>
        <w:pStyle w:val="BodyText"/>
      </w:pPr>
      <w:r w:rsidRPr="00E11992">
        <w:t>With the first breaking wave passing the buoy, the maximum forces are not as high as during the sequential waves.  At t =</w:t>
      </w:r>
      <w:r w:rsidR="00E11992" w:rsidRPr="00E11992">
        <w:t xml:space="preserve"> 0 the rubber cord is in the un</w:t>
      </w:r>
      <w:r w:rsidR="00E11992">
        <w:t>-</w:t>
      </w:r>
      <w:r w:rsidRPr="00E11992">
        <w:t xml:space="preserve">stretched condition, and the front of the breaking wave just tips at the buoy.  When the breaking wave passes the buoy, it is displaced in the positive direction. </w:t>
      </w:r>
      <w:r w:rsidR="00680ECF" w:rsidRPr="00E11992">
        <w:t xml:space="preserve"> </w:t>
      </w:r>
      <w:r w:rsidRPr="00E11992">
        <w:t>After this passage the buoy is pulled back by the mooring.  At the time the front of the second wave hits the buoy, it may be on the left or right side of the original position point.  With this new starting position, the second pass will be slightly different.</w:t>
      </w:r>
    </w:p>
    <w:p w14:paraId="2C9C8D3D" w14:textId="0D64B088" w:rsidR="003C0F1C" w:rsidRPr="00E11992" w:rsidRDefault="003C0F1C" w:rsidP="003C0F1C">
      <w:pPr>
        <w:pStyle w:val="AnnexBHead1"/>
      </w:pPr>
      <w:r w:rsidRPr="00E11992">
        <w:t>ENERGY CONSIDERATIONS</w:t>
      </w:r>
    </w:p>
    <w:p w14:paraId="6AD5197C" w14:textId="77777777" w:rsidR="003C0F1C" w:rsidRPr="00E11992" w:rsidRDefault="003C0F1C" w:rsidP="003C0F1C">
      <w:pPr>
        <w:pStyle w:val="Heading1separatationline"/>
      </w:pPr>
    </w:p>
    <w:p w14:paraId="0CE31EBA" w14:textId="77777777" w:rsidR="003C0F1C" w:rsidRPr="00E11992" w:rsidRDefault="003C0F1C" w:rsidP="003C0F1C">
      <w:pPr>
        <w:pStyle w:val="BodyText"/>
      </w:pPr>
      <w:r w:rsidRPr="00E11992">
        <w:t>The applicability of the chain and rubber mooring can be considered from an energy point of view.  When the buoy is picked up by a (breaking) wave it will gain kinetic energy.  This energy has to be absorbed by the mooring.  A chain mooring absorbs this energy by lifting up chain.  The kinetic energy is transferred to potential energy.  The rubber mooring transfers the kinetic energy into internal (elastic) energy.  Here the difference shows up, the energy a chain mooring can absorb depends on, among others, the water depth.  The energy a rubber cord can absorb only depends on the cord itself.  Thus, in shallow water, elastic mooring has the greatest asset.</w:t>
      </w:r>
    </w:p>
    <w:p w14:paraId="001E7694" w14:textId="0C3FA036" w:rsidR="003C0F1C" w:rsidRPr="00E11992" w:rsidRDefault="003C0F1C" w:rsidP="003C0F1C">
      <w:pPr>
        <w:pStyle w:val="AnnexBHead1"/>
      </w:pPr>
      <w:r w:rsidRPr="00E11992">
        <w:t>CONCLUSION</w:t>
      </w:r>
    </w:p>
    <w:p w14:paraId="7FF1FC53" w14:textId="77777777" w:rsidR="003C0F1C" w:rsidRPr="00E11992" w:rsidRDefault="003C0F1C" w:rsidP="003C0F1C">
      <w:pPr>
        <w:pStyle w:val="Heading1separatationline"/>
      </w:pPr>
    </w:p>
    <w:p w14:paraId="2BB7B74D" w14:textId="77777777" w:rsidR="003C0F1C" w:rsidRPr="00E11992" w:rsidRDefault="003C0F1C" w:rsidP="003C0F1C">
      <w:pPr>
        <w:pStyle w:val="BodyText"/>
      </w:pPr>
      <w:r w:rsidRPr="00E11992">
        <w:t>By numerical analysis it is shown that a buoy which is not adequately moored may suffer from high force peaks in the mooring line.  The quality of the chain mooring depends on the length and specific weight of the chain and the water depth.  If the chain is too light in weight, or not sufficiently long, peak forces can increase dramatically.  The quality of the rubber moored buoy only depends on the rubber cord itself.  Peak forces can be avoided independently of the water depth, making the rubber cord mooring superior in shallow water situations.</w:t>
      </w:r>
    </w:p>
    <w:p w14:paraId="625A5018" w14:textId="77777777" w:rsidR="00317C3B" w:rsidRPr="00E11992" w:rsidRDefault="00317C3B" w:rsidP="00F71CF1">
      <w:pPr>
        <w:pStyle w:val="BodyText"/>
      </w:pPr>
    </w:p>
    <w:p w14:paraId="5E45AB83" w14:textId="77777777" w:rsidR="004D49B4" w:rsidRPr="00E11992" w:rsidRDefault="004D49B4">
      <w:pPr>
        <w:spacing w:after="200" w:line="276" w:lineRule="auto"/>
        <w:rPr>
          <w:b/>
          <w:i/>
          <w:caps/>
          <w:color w:val="407EC9"/>
          <w:sz w:val="28"/>
          <w:u w:val="single"/>
        </w:rPr>
      </w:pPr>
      <w:bookmarkStart w:id="185" w:name="_Toc208551671"/>
      <w:bookmarkStart w:id="186" w:name="_Ref225752392"/>
      <w:bookmarkStart w:id="187" w:name="_Toc263925304"/>
      <w:r w:rsidRPr="00E11992">
        <w:br w:type="page"/>
      </w:r>
    </w:p>
    <w:p w14:paraId="3DBF9866" w14:textId="3BC06093" w:rsidR="00317C3B" w:rsidRPr="00E11992" w:rsidRDefault="003C0F1C" w:rsidP="003C0F1C">
      <w:pPr>
        <w:pStyle w:val="Annex"/>
      </w:pPr>
      <w:bookmarkStart w:id="188" w:name="_Ref451260238"/>
      <w:bookmarkStart w:id="189" w:name="_Toc451356365"/>
      <w:r w:rsidRPr="00E11992">
        <w:lastRenderedPageBreak/>
        <w:t>EXAMPLE OF A MOORING DESIGN</w:t>
      </w:r>
      <w:bookmarkEnd w:id="185"/>
      <w:bookmarkEnd w:id="186"/>
      <w:bookmarkEnd w:id="187"/>
      <w:bookmarkEnd w:id="188"/>
      <w:bookmarkEnd w:id="189"/>
    </w:p>
    <w:p w14:paraId="7A4663F5" w14:textId="0010FE1D" w:rsidR="00317C3B" w:rsidRPr="00E11992" w:rsidRDefault="003C0F1C" w:rsidP="003C0F1C">
      <w:pPr>
        <w:pStyle w:val="BodyText"/>
        <w:jc w:val="center"/>
      </w:pPr>
      <w:r w:rsidRPr="00E11992">
        <w:rPr>
          <w:noProof/>
          <w:lang w:val="en-IE" w:eastAsia="en-IE"/>
        </w:rPr>
        <w:drawing>
          <wp:inline distT="0" distB="0" distL="0" distR="0" wp14:anchorId="26F14B6B" wp14:editId="69E2CF7C">
            <wp:extent cx="1760220" cy="790829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760220" cy="7908290"/>
                    </a:xfrm>
                    <a:prstGeom prst="rect">
                      <a:avLst/>
                    </a:prstGeom>
                    <a:solidFill>
                      <a:srgbClr val="FFFFFF"/>
                    </a:solidFill>
                    <a:ln>
                      <a:noFill/>
                    </a:ln>
                  </pic:spPr>
                </pic:pic>
              </a:graphicData>
            </a:graphic>
          </wp:inline>
        </w:drawing>
      </w:r>
    </w:p>
    <w:p w14:paraId="0DED6FA1" w14:textId="5DE53260" w:rsidR="003C0F1C" w:rsidRPr="00E11992" w:rsidRDefault="003C0F1C" w:rsidP="003C0F1C">
      <w:pPr>
        <w:pStyle w:val="Figurecaption"/>
        <w:jc w:val="center"/>
      </w:pPr>
      <w:bookmarkStart w:id="190" w:name="_Toc263925346"/>
      <w:bookmarkStart w:id="191" w:name="_Toc451356231"/>
      <w:r w:rsidRPr="00E11992">
        <w:t>A8L new generation buoy</w:t>
      </w:r>
      <w:bookmarkEnd w:id="190"/>
      <w:bookmarkEnd w:id="191"/>
    </w:p>
    <w:p w14:paraId="68E022EA" w14:textId="19231AEC" w:rsidR="003C0F1C" w:rsidRPr="00E11992" w:rsidRDefault="003C0F1C" w:rsidP="003C0F1C">
      <w:pPr>
        <w:pStyle w:val="AnnexCHead1"/>
      </w:pPr>
      <w:bookmarkStart w:id="192" w:name="_Toc263925305"/>
      <w:r w:rsidRPr="00E11992">
        <w:lastRenderedPageBreak/>
        <w:t>Chosen situation</w:t>
      </w:r>
      <w:bookmarkEnd w:id="192"/>
    </w:p>
    <w:p w14:paraId="72CC8A1A" w14:textId="77777777" w:rsidR="003C0F1C" w:rsidRPr="00E11992" w:rsidRDefault="003C0F1C" w:rsidP="003C0F1C">
      <w:pPr>
        <w:pStyle w:val="Heading1separatationline"/>
      </w:pPr>
    </w:p>
    <w:p w14:paraId="0E6CC619" w14:textId="60836DDF" w:rsidR="003C0F1C" w:rsidRPr="00E11992" w:rsidRDefault="003C0F1C" w:rsidP="003C0F1C">
      <w:pPr>
        <w:pStyle w:val="BodyText"/>
      </w:pPr>
      <w:r w:rsidRPr="00E11992">
        <w:t xml:space="preserve">This numerical application has been carried out for a Bouée Nouvelle generation A8L.  The aerodynamic and hydrodynamic drags have been calculated as shown in section </w:t>
      </w:r>
      <w:r w:rsidRPr="00E11992">
        <w:fldChar w:fldCharType="begin"/>
      </w:r>
      <w:r w:rsidRPr="00E11992">
        <w:instrText xml:space="preserve"> REF _Ref451235232 \r \h </w:instrText>
      </w:r>
      <w:r w:rsidRPr="00E11992">
        <w:fldChar w:fldCharType="separate"/>
      </w:r>
      <w:r w:rsidRPr="00E11992">
        <w:t>3.3.1.1</w:t>
      </w:r>
      <w:r w:rsidRPr="00E11992">
        <w:fldChar w:fldCharType="end"/>
      </w:r>
      <w:r w:rsidRPr="00E11992">
        <w:t>.  ‘Transitional Mooring Loads’.</w:t>
      </w:r>
    </w:p>
    <w:p w14:paraId="3E0D0F11" w14:textId="3A5ABE05" w:rsidR="003C0F1C" w:rsidRPr="00E11992" w:rsidRDefault="003C0F1C" w:rsidP="003C0F1C">
      <w:pPr>
        <w:pStyle w:val="BodyText"/>
      </w:pPr>
      <w:r w:rsidRPr="00E11992">
        <w:t>Environmental conditions for the example</w:t>
      </w:r>
    </w:p>
    <w:p w14:paraId="1607E24F" w14:textId="77777777" w:rsidR="003C0F1C" w:rsidRPr="00E11992" w:rsidRDefault="003C0F1C" w:rsidP="003C0F1C">
      <w:pPr>
        <w:pStyle w:val="BodyText"/>
        <w:tabs>
          <w:tab w:val="left" w:pos="4253"/>
        </w:tabs>
        <w:ind w:left="567"/>
      </w:pPr>
      <w:r w:rsidRPr="00E11992">
        <w:t>Buoy:</w:t>
      </w:r>
      <w:r w:rsidRPr="00E11992">
        <w:tab/>
        <w:t>New Generation Buoy (BNG) A8L</w:t>
      </w:r>
    </w:p>
    <w:p w14:paraId="4781B017" w14:textId="77777777" w:rsidR="003C0F1C" w:rsidRPr="00E11992" w:rsidRDefault="003C0F1C" w:rsidP="003C0F1C">
      <w:pPr>
        <w:pStyle w:val="BodyText"/>
        <w:tabs>
          <w:tab w:val="left" w:pos="4253"/>
        </w:tabs>
        <w:ind w:left="567"/>
      </w:pPr>
      <w:r w:rsidRPr="00E11992">
        <w:t>Depth:</w:t>
      </w:r>
      <w:r w:rsidRPr="00E11992">
        <w:tab/>
        <w:t>20 m</w:t>
      </w:r>
    </w:p>
    <w:p w14:paraId="554D2F75" w14:textId="77777777" w:rsidR="003C0F1C" w:rsidRPr="00E11992" w:rsidRDefault="003C0F1C" w:rsidP="003C0F1C">
      <w:pPr>
        <w:pStyle w:val="BodyText"/>
        <w:tabs>
          <w:tab w:val="left" w:pos="4253"/>
        </w:tabs>
        <w:ind w:left="567"/>
      </w:pPr>
      <w:r w:rsidRPr="00E11992">
        <w:t>Tide:</w:t>
      </w:r>
      <w:r w:rsidRPr="00E11992">
        <w:tab/>
        <w:t>6.9 m</w:t>
      </w:r>
    </w:p>
    <w:p w14:paraId="0D2271D3" w14:textId="77777777" w:rsidR="003C0F1C" w:rsidRPr="00E11992" w:rsidRDefault="003C0F1C" w:rsidP="003C0F1C">
      <w:pPr>
        <w:pStyle w:val="BodyText"/>
        <w:tabs>
          <w:tab w:val="left" w:pos="4253"/>
        </w:tabs>
        <w:ind w:left="567"/>
      </w:pPr>
      <w:r w:rsidRPr="00E11992">
        <w:t>Maximum wave height:</w:t>
      </w:r>
      <w:r w:rsidRPr="00E11992">
        <w:tab/>
        <w:t>5 m</w:t>
      </w:r>
    </w:p>
    <w:p w14:paraId="7D7568B7" w14:textId="77777777" w:rsidR="003C0F1C" w:rsidRPr="00E11992" w:rsidRDefault="003C0F1C" w:rsidP="003C0F1C">
      <w:pPr>
        <w:pStyle w:val="BodyText"/>
        <w:tabs>
          <w:tab w:val="left" w:pos="4253"/>
        </w:tabs>
        <w:ind w:left="567"/>
      </w:pPr>
      <w:r w:rsidRPr="00E11992">
        <w:t>Maximum wind speed</w:t>
      </w:r>
      <w:r w:rsidRPr="00E11992">
        <w:tab/>
        <w:t>180 km/h</w:t>
      </w:r>
    </w:p>
    <w:p w14:paraId="1C3F361C" w14:textId="77777777" w:rsidR="003C0F1C" w:rsidRPr="00E11992" w:rsidRDefault="003C0F1C" w:rsidP="003C0F1C">
      <w:pPr>
        <w:pStyle w:val="BodyText"/>
        <w:tabs>
          <w:tab w:val="left" w:pos="4253"/>
        </w:tabs>
        <w:ind w:left="567"/>
      </w:pPr>
      <w:r w:rsidRPr="00E11992">
        <w:t>Maximum current speed:</w:t>
      </w:r>
      <w:r w:rsidRPr="00E11992">
        <w:tab/>
        <w:t>2 knots</w:t>
      </w:r>
    </w:p>
    <w:p w14:paraId="400B8CF0" w14:textId="77777777" w:rsidR="003C0F1C" w:rsidRPr="00E11992" w:rsidRDefault="003C0F1C" w:rsidP="003C0F1C">
      <w:pPr>
        <w:pStyle w:val="BodyText"/>
        <w:tabs>
          <w:tab w:val="left" w:pos="4253"/>
        </w:tabs>
        <w:ind w:left="567"/>
      </w:pPr>
      <w:r w:rsidRPr="00E11992">
        <w:t>Chain diameter:</w:t>
      </w:r>
      <w:r w:rsidRPr="00E11992">
        <w:tab/>
        <w:t>35 mm</w:t>
      </w:r>
    </w:p>
    <w:p w14:paraId="162AB8F1" w14:textId="77777777" w:rsidR="003C0F1C" w:rsidRPr="00E11992" w:rsidRDefault="003C0F1C" w:rsidP="003C0F1C">
      <w:pPr>
        <w:pStyle w:val="BodyText"/>
        <w:tabs>
          <w:tab w:val="left" w:pos="4253"/>
        </w:tabs>
        <w:ind w:left="567"/>
      </w:pPr>
      <w:r w:rsidRPr="00E11992">
        <w:t>Chain type:</w:t>
      </w:r>
      <w:r w:rsidRPr="00E11992">
        <w:tab/>
        <w:t>3D</w:t>
      </w:r>
    </w:p>
    <w:p w14:paraId="0005C2A8" w14:textId="3202E0CC" w:rsidR="003C0F1C" w:rsidRPr="00E11992" w:rsidRDefault="003C0F1C" w:rsidP="003C0F1C">
      <w:pPr>
        <w:pStyle w:val="BodyText"/>
        <w:tabs>
          <w:tab w:val="left" w:pos="4253"/>
        </w:tabs>
        <w:ind w:left="567"/>
      </w:pPr>
      <w:r w:rsidRPr="00E11992">
        <w:t>sinker density:</w:t>
      </w:r>
      <w:r w:rsidRPr="00E11992">
        <w:tab/>
        <w:t xml:space="preserve">2100 </w:t>
      </w:r>
      <w:r w:rsidR="00FC601C">
        <w:t>k</w:t>
      </w:r>
      <w:r w:rsidRPr="00E11992">
        <w:t>g/m³</w:t>
      </w:r>
    </w:p>
    <w:p w14:paraId="780956FB" w14:textId="3376B7A5" w:rsidR="003C0F1C" w:rsidRPr="00E11992" w:rsidRDefault="003C0F1C" w:rsidP="003C0F1C">
      <w:pPr>
        <w:pStyle w:val="BodyText"/>
        <w:tabs>
          <w:tab w:val="left" w:pos="4253"/>
        </w:tabs>
        <w:ind w:left="567"/>
      </w:pPr>
      <w:r w:rsidRPr="00E11992">
        <w:t>Steel density:</w:t>
      </w:r>
      <w:r w:rsidRPr="00E11992">
        <w:tab/>
        <w:t xml:space="preserve">7850 </w:t>
      </w:r>
      <w:r w:rsidR="00FC601C">
        <w:t>k</w:t>
      </w:r>
      <w:r w:rsidRPr="00E11992">
        <w:t>g/m³</w:t>
      </w:r>
    </w:p>
    <w:p w14:paraId="195AE4FB" w14:textId="77777777" w:rsidR="003C0F1C" w:rsidRPr="00E11992" w:rsidRDefault="003C0F1C" w:rsidP="003C0F1C">
      <w:pPr>
        <w:pStyle w:val="BodyText"/>
        <w:tabs>
          <w:tab w:val="left" w:pos="4253"/>
        </w:tabs>
        <w:ind w:left="567"/>
      </w:pPr>
      <w:r w:rsidRPr="00E11992">
        <w:t>Steel tensile strength:</w:t>
      </w:r>
      <w:r w:rsidRPr="00E11992">
        <w:tab/>
        <w:t>500 N/mm²</w:t>
      </w:r>
    </w:p>
    <w:p w14:paraId="4F0F33F2" w14:textId="6C6FFDFE" w:rsidR="003C0F1C" w:rsidRPr="00E11992" w:rsidRDefault="003C0F1C" w:rsidP="003C0F1C">
      <w:pPr>
        <w:pStyle w:val="BodyText"/>
        <w:tabs>
          <w:tab w:val="left" w:pos="4253"/>
        </w:tabs>
        <w:ind w:left="567"/>
      </w:pPr>
      <w:r w:rsidRPr="00E11992">
        <w:t>Air density:</w:t>
      </w:r>
      <w:r w:rsidRPr="00E11992">
        <w:tab/>
        <w:t xml:space="preserve">1.29 </w:t>
      </w:r>
      <w:r w:rsidR="00FC601C">
        <w:t>k</w:t>
      </w:r>
      <w:r w:rsidRPr="00E11992">
        <w:t>g/m³</w:t>
      </w:r>
    </w:p>
    <w:p w14:paraId="15489EB0" w14:textId="1F6FFD4D" w:rsidR="003C0F1C" w:rsidRPr="00E11992" w:rsidRDefault="003C0F1C" w:rsidP="003C0F1C">
      <w:pPr>
        <w:pStyle w:val="BodyText"/>
        <w:tabs>
          <w:tab w:val="left" w:pos="4253"/>
        </w:tabs>
        <w:ind w:left="567"/>
      </w:pPr>
      <w:r w:rsidRPr="00E11992">
        <w:t>Water density:</w:t>
      </w:r>
      <w:r w:rsidRPr="00E11992">
        <w:tab/>
        <w:t xml:space="preserve">1024 </w:t>
      </w:r>
      <w:r w:rsidR="00FC601C">
        <w:t>k</w:t>
      </w:r>
      <w:r w:rsidRPr="00E11992">
        <w:t>g/m³</w:t>
      </w:r>
    </w:p>
    <w:p w14:paraId="1DFC7C43" w14:textId="77777777" w:rsidR="003C0F1C" w:rsidRPr="00E11992" w:rsidRDefault="003C0F1C" w:rsidP="003C0F1C">
      <w:pPr>
        <w:pStyle w:val="BodyText"/>
        <w:tabs>
          <w:tab w:val="left" w:pos="4253"/>
        </w:tabs>
        <w:ind w:left="567"/>
      </w:pPr>
      <w:r w:rsidRPr="00E11992">
        <w:t>Internal Friction angle of the seabed</w:t>
      </w:r>
      <w:r w:rsidRPr="00E11992">
        <w:tab/>
        <w:t>45°</w:t>
      </w:r>
    </w:p>
    <w:p w14:paraId="7A37E443" w14:textId="77777777" w:rsidR="003C0F1C" w:rsidRPr="00E11992" w:rsidRDefault="003C0F1C" w:rsidP="003C0F1C">
      <w:pPr>
        <w:pStyle w:val="BodyText"/>
        <w:tabs>
          <w:tab w:val="left" w:pos="4253"/>
        </w:tabs>
        <w:ind w:left="567"/>
      </w:pPr>
      <w:r w:rsidRPr="00E11992">
        <w:t>Type of Buoy</w:t>
      </w:r>
      <w:r w:rsidRPr="00E11992">
        <w:tab/>
        <w:t>A8L</w:t>
      </w:r>
    </w:p>
    <w:p w14:paraId="4D3CDAF2" w14:textId="77777777" w:rsidR="003C0F1C" w:rsidRPr="00E11992" w:rsidRDefault="003C0F1C" w:rsidP="003C0F1C">
      <w:pPr>
        <w:pStyle w:val="BodyText"/>
        <w:tabs>
          <w:tab w:val="left" w:pos="3402"/>
        </w:tabs>
      </w:pPr>
      <w:r w:rsidRPr="00E11992">
        <w:t>Superstructure surface</w:t>
      </w:r>
      <w:r w:rsidRPr="00E11992">
        <w:tab/>
        <w:t>5,06 m²</w:t>
      </w:r>
    </w:p>
    <w:p w14:paraId="32A85274" w14:textId="77777777" w:rsidR="003C0F1C" w:rsidRPr="00E11992" w:rsidRDefault="003C0F1C" w:rsidP="003C0F1C">
      <w:pPr>
        <w:pStyle w:val="BodyText"/>
        <w:tabs>
          <w:tab w:val="left" w:pos="3402"/>
        </w:tabs>
      </w:pPr>
      <w:r w:rsidRPr="00E11992">
        <w:t>Superstructure drag coefficient</w:t>
      </w:r>
      <w:r w:rsidRPr="00E11992">
        <w:tab/>
        <w:t>1.2</w:t>
      </w:r>
    </w:p>
    <w:p w14:paraId="7E6FEC20" w14:textId="77777777" w:rsidR="003C0F1C" w:rsidRPr="00E11992" w:rsidRDefault="003C0F1C" w:rsidP="003C0F1C">
      <w:pPr>
        <w:pStyle w:val="BodyText"/>
        <w:tabs>
          <w:tab w:val="left" w:pos="3402"/>
        </w:tabs>
      </w:pPr>
      <w:r w:rsidRPr="00E11992">
        <w:t>Upper float surface</w:t>
      </w:r>
      <w:r w:rsidRPr="00E11992">
        <w:tab/>
        <w:t>2.73 m²</w:t>
      </w:r>
    </w:p>
    <w:p w14:paraId="26C28C7A" w14:textId="77777777" w:rsidR="003C0F1C" w:rsidRPr="00E11992" w:rsidRDefault="003C0F1C" w:rsidP="003C0F1C">
      <w:pPr>
        <w:pStyle w:val="BodyText"/>
        <w:tabs>
          <w:tab w:val="left" w:pos="3402"/>
        </w:tabs>
      </w:pPr>
      <w:r w:rsidRPr="00E11992">
        <w:t>Upper float drag coefficient</w:t>
      </w:r>
      <w:r w:rsidRPr="00E11992">
        <w:tab/>
        <w:t>1</w:t>
      </w:r>
    </w:p>
    <w:p w14:paraId="1093D9BF" w14:textId="77777777" w:rsidR="003C0F1C" w:rsidRPr="00E11992" w:rsidRDefault="003C0F1C" w:rsidP="003C0F1C">
      <w:pPr>
        <w:pStyle w:val="BodyText"/>
        <w:tabs>
          <w:tab w:val="left" w:pos="3402"/>
        </w:tabs>
      </w:pPr>
      <w:r w:rsidRPr="00E11992">
        <w:t>Lower float surface</w:t>
      </w:r>
      <w:r w:rsidRPr="00E11992">
        <w:tab/>
        <w:t>2.7 m²</w:t>
      </w:r>
    </w:p>
    <w:p w14:paraId="13153B6C" w14:textId="77777777" w:rsidR="003C0F1C" w:rsidRPr="00E11992" w:rsidRDefault="003C0F1C" w:rsidP="003C0F1C">
      <w:pPr>
        <w:pStyle w:val="BodyText"/>
        <w:tabs>
          <w:tab w:val="left" w:pos="3402"/>
        </w:tabs>
      </w:pPr>
      <w:r w:rsidRPr="00E11992">
        <w:t>Lower float drag coefficient</w:t>
      </w:r>
      <w:r w:rsidRPr="00E11992">
        <w:tab/>
        <w:t>1</w:t>
      </w:r>
    </w:p>
    <w:p w14:paraId="30955934" w14:textId="77777777" w:rsidR="003C0F1C" w:rsidRPr="00E11992" w:rsidRDefault="003C0F1C" w:rsidP="003C0F1C">
      <w:pPr>
        <w:pStyle w:val="BodyText"/>
        <w:tabs>
          <w:tab w:val="left" w:pos="3402"/>
        </w:tabs>
      </w:pPr>
      <w:r w:rsidRPr="00E11992">
        <w:t>Tail surface</w:t>
      </w:r>
      <w:r w:rsidRPr="00E11992">
        <w:tab/>
        <w:t>2.22 m²</w:t>
      </w:r>
    </w:p>
    <w:p w14:paraId="6C8BF7DB" w14:textId="77777777" w:rsidR="003C0F1C" w:rsidRPr="00E11992" w:rsidRDefault="003C0F1C" w:rsidP="003C0F1C">
      <w:pPr>
        <w:pStyle w:val="BodyText"/>
        <w:tabs>
          <w:tab w:val="left" w:pos="3402"/>
        </w:tabs>
      </w:pPr>
      <w:r w:rsidRPr="00E11992">
        <w:t>Tail drag coefficient</w:t>
      </w:r>
      <w:r w:rsidRPr="00E11992">
        <w:tab/>
        <w:t>1</w:t>
      </w:r>
    </w:p>
    <w:p w14:paraId="50B06FD7" w14:textId="77777777" w:rsidR="003C0F1C" w:rsidRPr="00E11992" w:rsidRDefault="003C0F1C" w:rsidP="003C0F1C">
      <w:pPr>
        <w:pStyle w:val="BodyText"/>
        <w:tabs>
          <w:tab w:val="left" w:pos="3402"/>
        </w:tabs>
      </w:pPr>
      <w:r w:rsidRPr="00E11992">
        <w:t>Buoyancy of complete buoy body</w:t>
      </w:r>
      <w:r w:rsidRPr="00E11992">
        <w:tab/>
        <w:t>9.5 m³</w:t>
      </w:r>
    </w:p>
    <w:p w14:paraId="1BBF5882" w14:textId="77777777" w:rsidR="003C0F1C" w:rsidRPr="00E11992" w:rsidRDefault="003C0F1C" w:rsidP="003C0F1C">
      <w:pPr>
        <w:pStyle w:val="BodyText"/>
        <w:tabs>
          <w:tab w:val="left" w:pos="3402"/>
        </w:tabs>
      </w:pPr>
      <w:r w:rsidRPr="00E11992">
        <w:t>Mass with equipment</w:t>
      </w:r>
      <w:r w:rsidRPr="00E11992">
        <w:tab/>
        <w:t>4.2 T</w:t>
      </w:r>
    </w:p>
    <w:p w14:paraId="16B33F0F" w14:textId="77777777" w:rsidR="003C0F1C" w:rsidRPr="00E11992" w:rsidRDefault="003C0F1C" w:rsidP="003C0F1C">
      <w:pPr>
        <w:pStyle w:val="BodyText"/>
      </w:pPr>
    </w:p>
    <w:p w14:paraId="7586CF07" w14:textId="2655288C" w:rsidR="003C0F1C" w:rsidRPr="00E11992" w:rsidRDefault="003C0F1C" w:rsidP="003C0F1C">
      <w:pPr>
        <w:pStyle w:val="BodyText"/>
      </w:pPr>
      <w:r w:rsidRPr="00E11992">
        <w:t>Linear</w:t>
      </w:r>
      <w:r w:rsidR="00680ECF" w:rsidRPr="00E11992">
        <w:t xml:space="preserve"> immersed mass of the chain: 23</w:t>
      </w:r>
      <w:r w:rsidR="004938CF">
        <w:t>k</w:t>
      </w:r>
      <w:r w:rsidRPr="00E11992">
        <w:t>g/m³</w:t>
      </w:r>
    </w:p>
    <w:p w14:paraId="4FC142AB" w14:textId="77777777" w:rsidR="003C0F1C" w:rsidRPr="00E11992" w:rsidRDefault="003C0F1C" w:rsidP="003C0F1C">
      <w:pPr>
        <w:pStyle w:val="BodyText"/>
      </w:pPr>
    </w:p>
    <w:p w14:paraId="44276F2A" w14:textId="068CBEC6" w:rsidR="003C0F1C" w:rsidRPr="00E11992" w:rsidRDefault="003C0F1C" w:rsidP="003C0F1C">
      <w:pPr>
        <w:pStyle w:val="BodyText"/>
      </w:pPr>
      <w:r w:rsidRPr="00E11992">
        <w:t xml:space="preserve">Tension on the sinker--- see </w:t>
      </w:r>
      <w:r w:rsidR="00680ECF" w:rsidRPr="00E11992">
        <w:fldChar w:fldCharType="begin"/>
      </w:r>
      <w:r w:rsidR="00680ECF" w:rsidRPr="00E11992">
        <w:instrText xml:space="preserve"> REF _Ref451262194 \r \h </w:instrText>
      </w:r>
      <w:r w:rsidR="00680ECF" w:rsidRPr="00E11992">
        <w:fldChar w:fldCharType="separate"/>
      </w:r>
      <w:r w:rsidR="00680ECF" w:rsidRPr="00E11992">
        <w:t>Equation 9</w:t>
      </w:r>
      <w:r w:rsidR="00680ECF" w:rsidRPr="00E11992">
        <w:fldChar w:fldCharType="end"/>
      </w:r>
      <w:r w:rsidR="00680ECF" w:rsidRPr="00E11992">
        <w:t xml:space="preserve"> </w:t>
      </w:r>
      <w:r w:rsidRPr="00E11992">
        <w:t>‘Taut mooring Loads’</w:t>
      </w:r>
    </w:p>
    <w:p w14:paraId="79A86A62" w14:textId="6B075495" w:rsidR="004D49B4" w:rsidRPr="00E11992" w:rsidRDefault="004D49B4">
      <w:pPr>
        <w:spacing w:after="200" w:line="276" w:lineRule="auto"/>
        <w:rPr>
          <w:sz w:val="22"/>
        </w:rPr>
      </w:pPr>
      <w:r w:rsidRPr="00E11992">
        <w:br w:type="page"/>
      </w:r>
    </w:p>
    <w:p w14:paraId="1344BFAF" w14:textId="59BC9793" w:rsidR="003C0F1C" w:rsidRPr="00E11992" w:rsidRDefault="009A2278" w:rsidP="004D49B4">
      <w:pPr>
        <w:pStyle w:val="BodyText"/>
        <w:jc w:val="center"/>
      </w:pPr>
      <w:r w:rsidRPr="00E11992">
        <w:rPr>
          <w:noProof/>
          <w:lang w:val="en-IE" w:eastAsia="en-IE"/>
        </w:rPr>
        <w:lastRenderedPageBreak/>
        <w:drawing>
          <wp:inline distT="0" distB="0" distL="0" distR="0" wp14:anchorId="70EE2F6D" wp14:editId="7FEA4741">
            <wp:extent cx="4629785" cy="3883025"/>
            <wp:effectExtent l="0" t="0" r="0" b="3175"/>
            <wp:docPr id="45" name="Picture 45" descr="Fig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Figure 35"/>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629785" cy="3883025"/>
                    </a:xfrm>
                    <a:prstGeom prst="rect">
                      <a:avLst/>
                    </a:prstGeom>
                    <a:noFill/>
                    <a:ln>
                      <a:noFill/>
                    </a:ln>
                  </pic:spPr>
                </pic:pic>
              </a:graphicData>
            </a:graphic>
          </wp:inline>
        </w:drawing>
      </w:r>
    </w:p>
    <w:p w14:paraId="4D0629B6" w14:textId="63925A37" w:rsidR="003C0F1C" w:rsidRPr="00E11992" w:rsidRDefault="004D49B4" w:rsidP="009A2278">
      <w:pPr>
        <w:pStyle w:val="Figurecaption"/>
        <w:jc w:val="center"/>
      </w:pPr>
      <w:bookmarkStart w:id="193" w:name="_Toc263925347"/>
      <w:bookmarkStart w:id="194" w:name="_Toc451356232"/>
      <w:r w:rsidRPr="00E11992">
        <w:t>Vertical tension on the sinker depending on the length of chain</w:t>
      </w:r>
      <w:bookmarkEnd w:id="193"/>
      <w:bookmarkEnd w:id="194"/>
    </w:p>
    <w:p w14:paraId="47E03C7B" w14:textId="77777777" w:rsidR="004D49B4" w:rsidRPr="00E11992" w:rsidRDefault="004D49B4" w:rsidP="004D49B4">
      <w:pPr>
        <w:pStyle w:val="BodyText"/>
      </w:pPr>
      <w:r w:rsidRPr="00E11992">
        <w:t>The vertical tension is equal to zero for slack and transitional moorings.</w:t>
      </w:r>
    </w:p>
    <w:p w14:paraId="007D034B" w14:textId="77777777" w:rsidR="004D49B4" w:rsidRPr="00E11992" w:rsidRDefault="004D49B4" w:rsidP="004D49B4">
      <w:pPr>
        <w:pStyle w:val="BodyText"/>
      </w:pPr>
      <w:r w:rsidRPr="00E11992">
        <w:t>If the mooring is shorter, the vertical tension on the sinker will be increasing.</w:t>
      </w:r>
    </w:p>
    <w:p w14:paraId="56F40818" w14:textId="77777777" w:rsidR="004D49B4" w:rsidRPr="00E11992" w:rsidRDefault="004D49B4" w:rsidP="004D49B4">
      <w:pPr>
        <w:pStyle w:val="BodyText"/>
      </w:pPr>
      <w:r w:rsidRPr="00E11992">
        <w:t>If the length of the mooring is equal to the depth, the tension on the sinker will be very high, in reality the buoy will be submerged before this can occur.</w:t>
      </w:r>
    </w:p>
    <w:p w14:paraId="6AE7753B" w14:textId="405FDC5B" w:rsidR="004D49B4" w:rsidRPr="00E11992" w:rsidRDefault="00680ECF" w:rsidP="004D49B4">
      <w:pPr>
        <w:pStyle w:val="BodyText"/>
      </w:pPr>
      <w:r w:rsidRPr="00E11992">
        <w:t xml:space="preserve">With respect to tension on the buoy see </w:t>
      </w:r>
      <w:r w:rsidR="004D49B4" w:rsidRPr="00E11992">
        <w:t xml:space="preserve">section </w:t>
      </w:r>
      <w:r w:rsidRPr="00E11992">
        <w:fldChar w:fldCharType="begin"/>
      </w:r>
      <w:r w:rsidRPr="00E11992">
        <w:instrText xml:space="preserve"> REF _Ref451262296 \r \h </w:instrText>
      </w:r>
      <w:r w:rsidRPr="00E11992">
        <w:fldChar w:fldCharType="separate"/>
      </w:r>
      <w:r w:rsidRPr="00E11992">
        <w:t>Equation 11</w:t>
      </w:r>
      <w:r w:rsidRPr="00E11992">
        <w:fldChar w:fldCharType="end"/>
      </w:r>
      <w:r w:rsidRPr="00E11992">
        <w:t xml:space="preserve"> Reserve Buoyancy</w:t>
      </w:r>
      <w:r w:rsidR="004D49B4" w:rsidRPr="00E11992">
        <w:t>.</w:t>
      </w:r>
    </w:p>
    <w:p w14:paraId="007B0B8E" w14:textId="029660E2" w:rsidR="003C0F1C" w:rsidRPr="00E11992" w:rsidRDefault="009A2278" w:rsidP="009A2278">
      <w:pPr>
        <w:pStyle w:val="BodyText"/>
        <w:jc w:val="center"/>
      </w:pPr>
      <w:r w:rsidRPr="00E11992">
        <w:rPr>
          <w:noProof/>
          <w:lang w:val="en-IE" w:eastAsia="en-IE"/>
        </w:rPr>
        <w:drawing>
          <wp:inline distT="0" distB="0" distL="0" distR="0" wp14:anchorId="72B1D404" wp14:editId="0F56736A">
            <wp:extent cx="4242435" cy="2945765"/>
            <wp:effectExtent l="0" t="0" r="0" b="635"/>
            <wp:docPr id="46" name="Picture 46" descr="Fig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Figure 36"/>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242435" cy="2945765"/>
                    </a:xfrm>
                    <a:prstGeom prst="rect">
                      <a:avLst/>
                    </a:prstGeom>
                    <a:noFill/>
                    <a:ln>
                      <a:noFill/>
                    </a:ln>
                  </pic:spPr>
                </pic:pic>
              </a:graphicData>
            </a:graphic>
          </wp:inline>
        </w:drawing>
      </w:r>
    </w:p>
    <w:p w14:paraId="0B76F14C" w14:textId="6740B073" w:rsidR="003C0F1C" w:rsidRPr="00E11992" w:rsidRDefault="009A2278" w:rsidP="009A2278">
      <w:pPr>
        <w:pStyle w:val="Figurecaption"/>
        <w:jc w:val="center"/>
      </w:pPr>
      <w:bookmarkStart w:id="195" w:name="_Toc263925348"/>
      <w:bookmarkStart w:id="196" w:name="_Toc451356233"/>
      <w:r w:rsidRPr="00E11992">
        <w:t>Vertical loading on the buoy</w:t>
      </w:r>
      <w:bookmarkEnd w:id="195"/>
      <w:bookmarkEnd w:id="196"/>
    </w:p>
    <w:p w14:paraId="035F95BE" w14:textId="77777777" w:rsidR="00FB51A9" w:rsidRPr="00E11992" w:rsidRDefault="00FB51A9" w:rsidP="00FB51A9">
      <w:pPr>
        <w:pStyle w:val="BodyText"/>
      </w:pPr>
      <w:r w:rsidRPr="00E11992">
        <w:lastRenderedPageBreak/>
        <w:t>In the case of a tangential mooring (slack or transitional) the tension on the buoy is only due to the weight of supported chain, whereas if the length of chain is less than the recommended length for the transitional mooring, the gain in chain weight is not enough to compensate the extra effort due to the tension on the sinker.</w:t>
      </w:r>
    </w:p>
    <w:p w14:paraId="050056A5" w14:textId="5D7897AB" w:rsidR="00FB51A9" w:rsidRPr="00E11992" w:rsidRDefault="00680ECF" w:rsidP="00FB51A9">
      <w:pPr>
        <w:pStyle w:val="BodyText"/>
      </w:pPr>
      <w:r w:rsidRPr="00E11992">
        <w:t>With respect to t</w:t>
      </w:r>
      <w:r w:rsidR="00FB51A9" w:rsidRPr="00E11992">
        <w:t xml:space="preserve">ension on the mooring line see section </w:t>
      </w:r>
      <w:r w:rsidR="00FB51A9" w:rsidRPr="00E11992">
        <w:fldChar w:fldCharType="begin"/>
      </w:r>
      <w:r w:rsidR="00FB51A9" w:rsidRPr="00E11992">
        <w:instrText xml:space="preserve"> REF _Ref451235582 \r \h </w:instrText>
      </w:r>
      <w:r w:rsidR="00FB51A9" w:rsidRPr="00E11992">
        <w:fldChar w:fldCharType="separate"/>
      </w:r>
      <w:r w:rsidR="00FB51A9" w:rsidRPr="00E11992">
        <w:t>3.3.1.4.2</w:t>
      </w:r>
      <w:r w:rsidR="00FB51A9" w:rsidRPr="00E11992">
        <w:fldChar w:fldCharType="end"/>
      </w:r>
      <w:r w:rsidR="00FB51A9" w:rsidRPr="00E11992">
        <w:t xml:space="preserve"> Chain Size</w:t>
      </w:r>
    </w:p>
    <w:p w14:paraId="009BCB8C" w14:textId="204E5FB1" w:rsidR="004D49B4" w:rsidRPr="00E11992" w:rsidRDefault="00FB51A9" w:rsidP="00FB51A9">
      <w:pPr>
        <w:pStyle w:val="BodyText"/>
        <w:jc w:val="center"/>
      </w:pPr>
      <w:r w:rsidRPr="00E11992">
        <w:rPr>
          <w:noProof/>
          <w:lang w:val="en-IE" w:eastAsia="en-IE"/>
        </w:rPr>
        <w:drawing>
          <wp:inline distT="0" distB="0" distL="0" distR="0" wp14:anchorId="6BAE2192" wp14:editId="2A51D468">
            <wp:extent cx="4415790" cy="2940050"/>
            <wp:effectExtent l="0" t="0" r="3810" b="635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4415790" cy="2940050"/>
                    </a:xfrm>
                    <a:prstGeom prst="rect">
                      <a:avLst/>
                    </a:prstGeom>
                    <a:solidFill>
                      <a:srgbClr val="FFFFFF"/>
                    </a:solidFill>
                    <a:ln>
                      <a:noFill/>
                    </a:ln>
                  </pic:spPr>
                </pic:pic>
              </a:graphicData>
            </a:graphic>
          </wp:inline>
        </w:drawing>
      </w:r>
    </w:p>
    <w:p w14:paraId="73DC6BFC" w14:textId="377C8361" w:rsidR="004D49B4" w:rsidRPr="00E11992" w:rsidRDefault="00FB51A9" w:rsidP="00FB51A9">
      <w:pPr>
        <w:pStyle w:val="Figurecaption"/>
        <w:jc w:val="center"/>
      </w:pPr>
      <w:bookmarkStart w:id="197" w:name="_Toc263925349"/>
      <w:bookmarkStart w:id="198" w:name="_Toc451356234"/>
      <w:r w:rsidRPr="00E11992">
        <w:t>Chain tension</w:t>
      </w:r>
      <w:bookmarkEnd w:id="197"/>
      <w:bookmarkEnd w:id="198"/>
    </w:p>
    <w:p w14:paraId="6A27903E" w14:textId="1C6F6F8F" w:rsidR="004D49B4" w:rsidRPr="00E11992" w:rsidRDefault="00FB51A9" w:rsidP="00FB51A9">
      <w:pPr>
        <w:pStyle w:val="BodyText"/>
      </w:pPr>
      <w:r w:rsidRPr="00E11992">
        <w:t>The graph above shows that the 'new' chain strength may not be a problem for the mooring as long as the chain length is not too close to the 'depth'.  It follows that if you have a taut mooring, you may not have to choose a higher strength chain.  However, the taut mooring can have an impact on chain wear.  As the chain is continuously in tension, the rate of wear will be faster with this type of mooring.</w:t>
      </w:r>
    </w:p>
    <w:bookmarkStart w:id="199" w:name="_Ref216132777"/>
    <w:p w14:paraId="0AD57CE8" w14:textId="345A6F97" w:rsidR="004D49B4" w:rsidRPr="00E11992" w:rsidRDefault="00FB51A9" w:rsidP="00FB51A9">
      <w:pPr>
        <w:pStyle w:val="BodyText"/>
        <w:jc w:val="center"/>
      </w:pPr>
      <w:r w:rsidRPr="00E11992">
        <w:object w:dxaOrig="8317" w:dyaOrig="5901" w14:anchorId="76C529E3">
          <v:shape id="_x0000_i1027" type="#_x0000_t75" style="width:322.15pt;height:229.1pt" o:ole="" o:allowoverlap="f" filled="t">
            <v:fill color2="black"/>
            <v:imagedata r:id="rId64" o:title=""/>
          </v:shape>
          <o:OLEObject Type="Embed" ProgID="Word.Picture.8" ShapeID="_x0000_i1027" DrawAspect="Content" ObjectID="_1545498691" r:id="rId65"/>
        </w:object>
      </w:r>
      <w:bookmarkEnd w:id="199"/>
    </w:p>
    <w:p w14:paraId="3B2596B7" w14:textId="70A4C181" w:rsidR="004D49B4" w:rsidRPr="00E11992" w:rsidRDefault="00FB51A9" w:rsidP="00FB51A9">
      <w:pPr>
        <w:pStyle w:val="Figurecaption"/>
        <w:jc w:val="center"/>
      </w:pPr>
      <w:bookmarkStart w:id="200" w:name="_Ref451338966"/>
      <w:bookmarkStart w:id="201" w:name="_Toc451356235"/>
      <w:commentRangeStart w:id="202"/>
      <w:commentRangeStart w:id="203"/>
      <w:r w:rsidRPr="00E11992">
        <w:t>Sinker</w:t>
      </w:r>
      <w:commentRangeEnd w:id="202"/>
      <w:r w:rsidR="00C81A92">
        <w:rPr>
          <w:rStyle w:val="CommentReference"/>
          <w:b w:val="0"/>
          <w:bCs w:val="0"/>
          <w:i w:val="0"/>
          <w:color w:val="auto"/>
          <w:u w:val="none"/>
        </w:rPr>
        <w:commentReference w:id="202"/>
      </w:r>
      <w:commentRangeEnd w:id="203"/>
      <w:r w:rsidR="0038298A">
        <w:rPr>
          <w:rStyle w:val="CommentReference"/>
          <w:b w:val="0"/>
          <w:bCs w:val="0"/>
          <w:i w:val="0"/>
          <w:color w:val="auto"/>
          <w:u w:val="none"/>
        </w:rPr>
        <w:commentReference w:id="203"/>
      </w:r>
      <w:r w:rsidRPr="00E11992">
        <w:t xml:space="preserve"> Mass</w:t>
      </w:r>
      <w:bookmarkEnd w:id="200"/>
      <w:bookmarkEnd w:id="201"/>
    </w:p>
    <w:p w14:paraId="6EFC095A" w14:textId="6E7C664A" w:rsidR="00FB51A9" w:rsidRPr="00E11992" w:rsidRDefault="00FB51A9" w:rsidP="00FB51A9">
      <w:pPr>
        <w:pStyle w:val="BodyText"/>
      </w:pPr>
      <w:r w:rsidRPr="00E11992">
        <w:t xml:space="preserve">Recommended mass on the sinker.  See section </w:t>
      </w:r>
      <w:r w:rsidRPr="00E11992">
        <w:fldChar w:fldCharType="begin"/>
      </w:r>
      <w:r w:rsidRPr="00E11992">
        <w:instrText xml:space="preserve"> REF _Ref451235809 \r \h </w:instrText>
      </w:r>
      <w:r w:rsidRPr="00E11992">
        <w:fldChar w:fldCharType="separate"/>
      </w:r>
      <w:r w:rsidRPr="00E11992">
        <w:t>3.3.2</w:t>
      </w:r>
      <w:r w:rsidRPr="00E11992">
        <w:fldChar w:fldCharType="end"/>
      </w:r>
      <w:r w:rsidRPr="00E11992">
        <w:t xml:space="preserve"> ‘Sinker Weight’</w:t>
      </w:r>
    </w:p>
    <w:p w14:paraId="55FFAE7D" w14:textId="6DCA213A" w:rsidR="00FB51A9" w:rsidRPr="00E11992" w:rsidRDefault="00C81A92" w:rsidP="00FB51A9">
      <w:pPr>
        <w:pStyle w:val="BodyText"/>
      </w:pPr>
      <w:r>
        <w:fldChar w:fldCharType="begin"/>
      </w:r>
      <w:r>
        <w:instrText xml:space="preserve"> REF _Ref451338966 \r \h </w:instrText>
      </w:r>
      <w:r>
        <w:fldChar w:fldCharType="separate"/>
      </w:r>
      <w:r>
        <w:t>Figure 38</w:t>
      </w:r>
      <w:r>
        <w:fldChar w:fldCharType="end"/>
      </w:r>
      <w:r w:rsidR="00D331C1">
        <w:t xml:space="preserve"> </w:t>
      </w:r>
      <w:r w:rsidR="00FB51A9" w:rsidRPr="00E11992">
        <w:t>illustrates that taut moorings require heavier sinkers.</w:t>
      </w:r>
    </w:p>
    <w:bookmarkStart w:id="204" w:name="_MON_1299417060"/>
    <w:bookmarkEnd w:id="204"/>
    <w:p w14:paraId="2C13BA6E" w14:textId="15A20AA1" w:rsidR="004D49B4" w:rsidRPr="00E11992" w:rsidRDefault="00FB51A9" w:rsidP="00FB51A9">
      <w:pPr>
        <w:pStyle w:val="BodyText"/>
        <w:jc w:val="center"/>
      </w:pPr>
      <w:r w:rsidRPr="00E11992">
        <w:object w:dxaOrig="8427" w:dyaOrig="5002" w14:anchorId="71C45FF4">
          <v:shape id="_x0000_i1028" type="#_x0000_t75" style="width:337.1pt;height:201.05pt" o:ole="" filled="t">
            <v:fill color2="black"/>
            <v:imagedata r:id="rId66" o:title=""/>
          </v:shape>
          <o:OLEObject Type="Embed" ProgID="Word.Picture.8" ShapeID="_x0000_i1028" DrawAspect="Content" ObjectID="_1545498692" r:id="rId67"/>
        </w:object>
      </w:r>
    </w:p>
    <w:p w14:paraId="7A17753F" w14:textId="6AADC85E" w:rsidR="00FB51A9" w:rsidRPr="00E11992" w:rsidRDefault="00FB51A9" w:rsidP="00FB51A9">
      <w:pPr>
        <w:pStyle w:val="Figurecaption"/>
        <w:jc w:val="center"/>
      </w:pPr>
      <w:bookmarkStart w:id="205" w:name="_Toc263925351"/>
      <w:bookmarkStart w:id="206" w:name="_Toc451356236"/>
      <w:r w:rsidRPr="00E11992">
        <w:t>Reserve buoyancy</w:t>
      </w:r>
      <w:bookmarkEnd w:id="205"/>
      <w:bookmarkEnd w:id="206"/>
    </w:p>
    <w:p w14:paraId="70F9E9D8" w14:textId="52FBB1C0" w:rsidR="00FB51A9" w:rsidRPr="00E11992" w:rsidRDefault="00FB51A9" w:rsidP="00F71CF1">
      <w:pPr>
        <w:pStyle w:val="BodyText"/>
      </w:pPr>
      <w:r w:rsidRPr="00E11992">
        <w:t>Similarly, reducing the length of chain causes a reduction of the reserve buoyancy that has to be taken account at the design stage.  In some cases, the choice of a larger buoy may be necessary.</w:t>
      </w:r>
    </w:p>
    <w:p w14:paraId="3E8CFC54" w14:textId="77777777" w:rsidR="00FB51A9" w:rsidRPr="00E11992" w:rsidRDefault="00FB51A9" w:rsidP="00F71CF1">
      <w:pPr>
        <w:pStyle w:val="BodyText"/>
      </w:pPr>
    </w:p>
    <w:p w14:paraId="41B8FBE8" w14:textId="050FB8EC" w:rsidR="00FB51A9" w:rsidRPr="00E11992" w:rsidRDefault="00FB51A9">
      <w:pPr>
        <w:spacing w:after="200" w:line="276" w:lineRule="auto"/>
        <w:rPr>
          <w:sz w:val="22"/>
        </w:rPr>
      </w:pPr>
      <w:r w:rsidRPr="00E11992">
        <w:br w:type="page"/>
      </w:r>
    </w:p>
    <w:p w14:paraId="4735D5E1" w14:textId="775AEFA7" w:rsidR="00FB51A9" w:rsidRPr="00E11992" w:rsidRDefault="00FB51A9" w:rsidP="00FB51A9">
      <w:pPr>
        <w:pStyle w:val="Annex"/>
      </w:pPr>
      <w:bookmarkStart w:id="207" w:name="_Ref451261590"/>
      <w:bookmarkStart w:id="208" w:name="_Ref451263450"/>
      <w:bookmarkStart w:id="209" w:name="_Toc451356366"/>
      <w:r w:rsidRPr="00E11992">
        <w:lastRenderedPageBreak/>
        <w:t>SINKERS' DETAILS</w:t>
      </w:r>
      <w:bookmarkEnd w:id="207"/>
      <w:bookmarkEnd w:id="208"/>
      <w:bookmarkEnd w:id="209"/>
    </w:p>
    <w:p w14:paraId="76A8CE7A" w14:textId="0CCB4903" w:rsidR="00FB51A9" w:rsidRPr="00E11992" w:rsidRDefault="00C65B6A" w:rsidP="00C65B6A">
      <w:pPr>
        <w:pStyle w:val="AnnexDHead1"/>
        <w:rPr>
          <w:caps w:val="0"/>
        </w:rPr>
      </w:pPr>
      <w:r w:rsidRPr="00E11992">
        <w:rPr>
          <w:caps w:val="0"/>
        </w:rPr>
        <w:t>SINKER WITH A SQUARE BASE</w:t>
      </w:r>
    </w:p>
    <w:p w14:paraId="5C7032D6" w14:textId="77777777" w:rsidR="00C65B6A" w:rsidRPr="00E11992" w:rsidRDefault="00C65B6A" w:rsidP="00C65B6A">
      <w:pPr>
        <w:pStyle w:val="Heading1separatationline"/>
      </w:pPr>
    </w:p>
    <w:p w14:paraId="047E870D" w14:textId="16C5788A" w:rsidR="00FB51A9" w:rsidRPr="00E11992" w:rsidRDefault="00C65B6A" w:rsidP="00F71CF1">
      <w:pPr>
        <w:pStyle w:val="BodyText"/>
      </w:pPr>
      <w:r w:rsidRPr="00E11992">
        <w:t>These are easier to produce, but not recommended for fast currents sites.</w:t>
      </w:r>
    </w:p>
    <w:p w14:paraId="4EA47912" w14:textId="446167E6" w:rsidR="00C65B6A" w:rsidRPr="00E11992" w:rsidRDefault="00C65B6A" w:rsidP="00C65B6A">
      <w:pPr>
        <w:pStyle w:val="BodyText"/>
        <w:jc w:val="center"/>
      </w:pPr>
      <w:r w:rsidRPr="00E11992">
        <w:rPr>
          <w:noProof/>
          <w:lang w:val="en-IE" w:eastAsia="en-IE"/>
        </w:rPr>
        <w:drawing>
          <wp:inline distT="0" distB="0" distL="0" distR="0" wp14:anchorId="151DB05A" wp14:editId="71148F5A">
            <wp:extent cx="5815321" cy="7072705"/>
            <wp:effectExtent l="0" t="0" r="1905" b="0"/>
            <wp:docPr id="48" name="Picture 48" descr="Fig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Figure 40"/>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819505" cy="7077794"/>
                    </a:xfrm>
                    <a:prstGeom prst="rect">
                      <a:avLst/>
                    </a:prstGeom>
                    <a:noFill/>
                    <a:ln>
                      <a:noFill/>
                    </a:ln>
                  </pic:spPr>
                </pic:pic>
              </a:graphicData>
            </a:graphic>
          </wp:inline>
        </w:drawing>
      </w:r>
    </w:p>
    <w:p w14:paraId="67DBADEE" w14:textId="1600ECCA" w:rsidR="00C65B6A" w:rsidRPr="00E11992" w:rsidRDefault="00C65B6A" w:rsidP="00C65B6A">
      <w:pPr>
        <w:pStyle w:val="Figurecaption"/>
        <w:jc w:val="center"/>
      </w:pPr>
      <w:bookmarkStart w:id="210" w:name="_Toc263925352"/>
      <w:bookmarkStart w:id="211" w:name="_Toc451356237"/>
      <w:r w:rsidRPr="00E11992">
        <w:t>Square concrete sinker</w:t>
      </w:r>
      <w:bookmarkEnd w:id="210"/>
      <w:bookmarkEnd w:id="211"/>
    </w:p>
    <w:p w14:paraId="3F8D4DE8" w14:textId="77777777" w:rsidR="00FB4768" w:rsidRPr="00E11992" w:rsidRDefault="00FB4768" w:rsidP="00FB4768">
      <w:pPr>
        <w:sectPr w:rsidR="00FB4768" w:rsidRPr="00E11992" w:rsidSect="00ED7F98">
          <w:headerReference w:type="even" r:id="rId69"/>
          <w:headerReference w:type="default" r:id="rId70"/>
          <w:footerReference w:type="default" r:id="rId71"/>
          <w:headerReference w:type="first" r:id="rId72"/>
          <w:pgSz w:w="11906" w:h="16838" w:code="9"/>
          <w:pgMar w:top="567" w:right="794" w:bottom="567" w:left="907" w:header="850" w:footer="850" w:gutter="0"/>
          <w:cols w:space="708"/>
          <w:docGrid w:linePitch="360"/>
        </w:sectPr>
      </w:pPr>
    </w:p>
    <w:p w14:paraId="3CCC7332" w14:textId="6FAC4984" w:rsidR="00FB4768" w:rsidRPr="00E11992" w:rsidRDefault="00FB4768" w:rsidP="00FB4768"/>
    <w:p w14:paraId="0B6361F2" w14:textId="24170536" w:rsidR="00C65B6A" w:rsidRPr="00E11992" w:rsidRDefault="00C65B6A" w:rsidP="00C65B6A">
      <w:pPr>
        <w:pStyle w:val="Tablecaption"/>
        <w:jc w:val="center"/>
      </w:pPr>
      <w:bookmarkStart w:id="215" w:name="_Toc263925311"/>
      <w:bookmarkStart w:id="216" w:name="_Toc451265595"/>
      <w:r w:rsidRPr="00E11992">
        <w:t>Concrete sinker dimensions</w:t>
      </w:r>
      <w:bookmarkEnd w:id="215"/>
      <w:bookmarkEnd w:id="216"/>
    </w:p>
    <w:tbl>
      <w:tblPr>
        <w:tblW w:w="151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6"/>
        <w:gridCol w:w="5585"/>
        <w:gridCol w:w="1482"/>
        <w:gridCol w:w="1483"/>
        <w:gridCol w:w="1483"/>
        <w:gridCol w:w="1483"/>
        <w:gridCol w:w="1483"/>
        <w:gridCol w:w="1483"/>
      </w:tblGrid>
      <w:tr w:rsidR="00FB4768" w:rsidRPr="00E11992" w14:paraId="1D079DEC" w14:textId="77777777" w:rsidTr="00FB4768">
        <w:trPr>
          <w:jc w:val="center"/>
        </w:trPr>
        <w:tc>
          <w:tcPr>
            <w:tcW w:w="706" w:type="dxa"/>
            <w:vAlign w:val="center"/>
          </w:tcPr>
          <w:p w14:paraId="7EFFE029" w14:textId="77777777" w:rsidR="00C65B6A" w:rsidRPr="00E11992" w:rsidRDefault="00C65B6A" w:rsidP="00C65B6A">
            <w:pPr>
              <w:pStyle w:val="Tableheading"/>
              <w:rPr>
                <w:rFonts w:eastAsia="Arial Unicode MS"/>
                <w:lang w:val="en-GB"/>
              </w:rPr>
            </w:pPr>
            <w:r w:rsidRPr="00E11992">
              <w:rPr>
                <w:lang w:val="en-GB"/>
              </w:rPr>
              <w:t>M</w:t>
            </w:r>
          </w:p>
        </w:tc>
        <w:tc>
          <w:tcPr>
            <w:tcW w:w="5585" w:type="dxa"/>
            <w:vAlign w:val="center"/>
          </w:tcPr>
          <w:p w14:paraId="39478207" w14:textId="77777777" w:rsidR="00C65B6A" w:rsidRPr="00E11992" w:rsidRDefault="00C65B6A" w:rsidP="00C65B6A">
            <w:pPr>
              <w:pStyle w:val="Tableheading"/>
              <w:rPr>
                <w:rFonts w:eastAsia="Arial Unicode MS"/>
                <w:lang w:val="en-GB"/>
              </w:rPr>
            </w:pPr>
            <w:r w:rsidRPr="00E11992">
              <w:rPr>
                <w:lang w:val="en-GB"/>
              </w:rPr>
              <w:t>Mass of sinker</w:t>
            </w:r>
          </w:p>
        </w:tc>
        <w:tc>
          <w:tcPr>
            <w:tcW w:w="1482" w:type="dxa"/>
            <w:vAlign w:val="center"/>
          </w:tcPr>
          <w:p w14:paraId="07540736" w14:textId="77777777" w:rsidR="00C65B6A" w:rsidRPr="00E11992" w:rsidRDefault="00C65B6A" w:rsidP="00C65B6A">
            <w:pPr>
              <w:pStyle w:val="Tableheading"/>
              <w:rPr>
                <w:rFonts w:eastAsia="Arial Unicode MS"/>
                <w:lang w:val="en-GB"/>
              </w:rPr>
            </w:pPr>
            <w:r w:rsidRPr="00E11992">
              <w:rPr>
                <w:lang w:val="en-GB"/>
              </w:rPr>
              <w:t>500 kg</w:t>
            </w:r>
          </w:p>
        </w:tc>
        <w:tc>
          <w:tcPr>
            <w:tcW w:w="1483" w:type="dxa"/>
            <w:vAlign w:val="center"/>
          </w:tcPr>
          <w:p w14:paraId="3DA54CBA" w14:textId="77777777" w:rsidR="00C65B6A" w:rsidRPr="00E11992" w:rsidRDefault="00C65B6A" w:rsidP="00C65B6A">
            <w:pPr>
              <w:pStyle w:val="Tableheading"/>
              <w:rPr>
                <w:rFonts w:eastAsia="Arial Unicode MS"/>
                <w:lang w:val="en-GB"/>
              </w:rPr>
            </w:pPr>
            <w:r w:rsidRPr="00E11992">
              <w:rPr>
                <w:lang w:val="en-GB"/>
              </w:rPr>
              <w:t>1000 kg</w:t>
            </w:r>
          </w:p>
        </w:tc>
        <w:tc>
          <w:tcPr>
            <w:tcW w:w="1483" w:type="dxa"/>
            <w:vAlign w:val="center"/>
          </w:tcPr>
          <w:p w14:paraId="097D588F" w14:textId="77777777" w:rsidR="00C65B6A" w:rsidRPr="00E11992" w:rsidRDefault="00C65B6A" w:rsidP="00C65B6A">
            <w:pPr>
              <w:pStyle w:val="Tableheading"/>
              <w:rPr>
                <w:rFonts w:eastAsia="Arial Unicode MS"/>
                <w:lang w:val="en-GB"/>
              </w:rPr>
            </w:pPr>
            <w:r w:rsidRPr="00E11992">
              <w:rPr>
                <w:lang w:val="en-GB"/>
              </w:rPr>
              <w:t>2000 kg</w:t>
            </w:r>
          </w:p>
        </w:tc>
        <w:tc>
          <w:tcPr>
            <w:tcW w:w="1483" w:type="dxa"/>
            <w:vAlign w:val="center"/>
          </w:tcPr>
          <w:p w14:paraId="28BB2963" w14:textId="77777777" w:rsidR="00C65B6A" w:rsidRPr="00E11992" w:rsidRDefault="00C65B6A" w:rsidP="00C65B6A">
            <w:pPr>
              <w:pStyle w:val="Tableheading"/>
              <w:rPr>
                <w:rFonts w:eastAsia="Arial Unicode MS"/>
                <w:lang w:val="en-GB"/>
              </w:rPr>
            </w:pPr>
            <w:r w:rsidRPr="00E11992">
              <w:rPr>
                <w:lang w:val="en-GB"/>
              </w:rPr>
              <w:t>3000kg</w:t>
            </w:r>
          </w:p>
        </w:tc>
        <w:tc>
          <w:tcPr>
            <w:tcW w:w="1483" w:type="dxa"/>
            <w:vAlign w:val="center"/>
          </w:tcPr>
          <w:p w14:paraId="2F2F80B9" w14:textId="77777777" w:rsidR="00C65B6A" w:rsidRPr="00E11992" w:rsidRDefault="00C65B6A" w:rsidP="00C65B6A">
            <w:pPr>
              <w:pStyle w:val="Tableheading"/>
              <w:rPr>
                <w:rFonts w:eastAsia="Arial Unicode MS"/>
                <w:lang w:val="en-GB"/>
              </w:rPr>
            </w:pPr>
            <w:r w:rsidRPr="00E11992">
              <w:rPr>
                <w:lang w:val="en-GB"/>
              </w:rPr>
              <w:t>4000kg</w:t>
            </w:r>
          </w:p>
        </w:tc>
        <w:tc>
          <w:tcPr>
            <w:tcW w:w="1483" w:type="dxa"/>
            <w:vAlign w:val="center"/>
          </w:tcPr>
          <w:p w14:paraId="4C6A172B" w14:textId="77777777" w:rsidR="00C65B6A" w:rsidRPr="00E11992" w:rsidRDefault="00C65B6A" w:rsidP="00C65B6A">
            <w:pPr>
              <w:pStyle w:val="Tableheading"/>
              <w:rPr>
                <w:rFonts w:eastAsia="Arial Unicode MS"/>
                <w:lang w:val="en-GB"/>
              </w:rPr>
            </w:pPr>
            <w:r w:rsidRPr="00E11992">
              <w:rPr>
                <w:lang w:val="en-GB"/>
              </w:rPr>
              <w:t>6000kg</w:t>
            </w:r>
          </w:p>
        </w:tc>
      </w:tr>
      <w:tr w:rsidR="00FB4768" w:rsidRPr="00E11992" w14:paraId="33675DD7" w14:textId="77777777" w:rsidTr="00FB4768">
        <w:trPr>
          <w:jc w:val="center"/>
        </w:trPr>
        <w:tc>
          <w:tcPr>
            <w:tcW w:w="706" w:type="dxa"/>
            <w:vAlign w:val="center"/>
          </w:tcPr>
          <w:p w14:paraId="48421D48" w14:textId="77777777" w:rsidR="00C65B6A" w:rsidRPr="00E11992" w:rsidRDefault="00C65B6A" w:rsidP="00FB4768">
            <w:pPr>
              <w:pStyle w:val="Tabletext"/>
              <w:rPr>
                <w:rFonts w:eastAsia="Arial Unicode MS"/>
              </w:rPr>
            </w:pPr>
            <w:r w:rsidRPr="00E11992">
              <w:t>A</w:t>
            </w:r>
          </w:p>
        </w:tc>
        <w:tc>
          <w:tcPr>
            <w:tcW w:w="5585" w:type="dxa"/>
            <w:vAlign w:val="center"/>
          </w:tcPr>
          <w:p w14:paraId="2B6A35FD" w14:textId="77777777" w:rsidR="00C65B6A" w:rsidRPr="00E11992" w:rsidRDefault="00C65B6A" w:rsidP="00FB4768">
            <w:pPr>
              <w:pStyle w:val="Tabletext"/>
              <w:rPr>
                <w:rFonts w:eastAsia="Arial Unicode MS"/>
              </w:rPr>
            </w:pPr>
            <w:r w:rsidRPr="00E11992">
              <w:t>Side of the large  base</w:t>
            </w:r>
          </w:p>
        </w:tc>
        <w:tc>
          <w:tcPr>
            <w:tcW w:w="1482" w:type="dxa"/>
            <w:vAlign w:val="center"/>
          </w:tcPr>
          <w:p w14:paraId="24A5F4CB" w14:textId="77777777" w:rsidR="00C65B6A" w:rsidRPr="00E11992" w:rsidRDefault="00C65B6A" w:rsidP="00FB4768">
            <w:pPr>
              <w:pStyle w:val="Tabletext"/>
              <w:rPr>
                <w:rFonts w:eastAsia="Arial Unicode MS"/>
              </w:rPr>
            </w:pPr>
            <w:r w:rsidRPr="00E11992">
              <w:t>100 cm</w:t>
            </w:r>
          </w:p>
        </w:tc>
        <w:tc>
          <w:tcPr>
            <w:tcW w:w="1483" w:type="dxa"/>
            <w:vAlign w:val="center"/>
          </w:tcPr>
          <w:p w14:paraId="0DACC6F9" w14:textId="77777777" w:rsidR="00C65B6A" w:rsidRPr="00E11992" w:rsidRDefault="00C65B6A" w:rsidP="00FB4768">
            <w:pPr>
              <w:pStyle w:val="Tabletext"/>
              <w:rPr>
                <w:rFonts w:eastAsia="Arial Unicode MS"/>
              </w:rPr>
            </w:pPr>
            <w:r w:rsidRPr="00E11992">
              <w:t>125 cm</w:t>
            </w:r>
          </w:p>
        </w:tc>
        <w:tc>
          <w:tcPr>
            <w:tcW w:w="1483" w:type="dxa"/>
            <w:vAlign w:val="center"/>
          </w:tcPr>
          <w:p w14:paraId="3859ECEA" w14:textId="77777777" w:rsidR="00C65B6A" w:rsidRPr="00E11992" w:rsidRDefault="00C65B6A" w:rsidP="00FB4768">
            <w:pPr>
              <w:pStyle w:val="Tabletext"/>
              <w:rPr>
                <w:rFonts w:eastAsia="Arial Unicode MS"/>
              </w:rPr>
            </w:pPr>
            <w:r w:rsidRPr="00E11992">
              <w:t>155 cm</w:t>
            </w:r>
          </w:p>
        </w:tc>
        <w:tc>
          <w:tcPr>
            <w:tcW w:w="1483" w:type="dxa"/>
            <w:vAlign w:val="center"/>
          </w:tcPr>
          <w:p w14:paraId="6CE29829" w14:textId="77777777" w:rsidR="00C65B6A" w:rsidRPr="00E11992" w:rsidRDefault="00C65B6A" w:rsidP="00FB4768">
            <w:pPr>
              <w:pStyle w:val="Tabletext"/>
              <w:rPr>
                <w:rFonts w:eastAsia="Arial Unicode MS"/>
              </w:rPr>
            </w:pPr>
            <w:r w:rsidRPr="00E11992">
              <w:t>175 cm</w:t>
            </w:r>
          </w:p>
        </w:tc>
        <w:tc>
          <w:tcPr>
            <w:tcW w:w="1483" w:type="dxa"/>
            <w:vAlign w:val="center"/>
          </w:tcPr>
          <w:p w14:paraId="4BF43DDA" w14:textId="77777777" w:rsidR="00C65B6A" w:rsidRPr="00E11992" w:rsidRDefault="00C65B6A" w:rsidP="00FB4768">
            <w:pPr>
              <w:pStyle w:val="Tabletext"/>
              <w:rPr>
                <w:rFonts w:eastAsia="Arial Unicode MS"/>
              </w:rPr>
            </w:pPr>
            <w:r w:rsidRPr="00E11992">
              <w:t>190 cm</w:t>
            </w:r>
          </w:p>
        </w:tc>
        <w:tc>
          <w:tcPr>
            <w:tcW w:w="1483" w:type="dxa"/>
            <w:vAlign w:val="center"/>
          </w:tcPr>
          <w:p w14:paraId="73F5AFD4" w14:textId="77777777" w:rsidR="00C65B6A" w:rsidRPr="00E11992" w:rsidRDefault="00C65B6A" w:rsidP="00FB4768">
            <w:pPr>
              <w:pStyle w:val="Tabletext"/>
              <w:rPr>
                <w:rFonts w:eastAsia="Arial Unicode MS"/>
              </w:rPr>
            </w:pPr>
            <w:r w:rsidRPr="00E11992">
              <w:t>215 cm</w:t>
            </w:r>
          </w:p>
        </w:tc>
      </w:tr>
      <w:tr w:rsidR="00FB4768" w:rsidRPr="00E11992" w14:paraId="427C5B45" w14:textId="77777777" w:rsidTr="00FB4768">
        <w:trPr>
          <w:jc w:val="center"/>
        </w:trPr>
        <w:tc>
          <w:tcPr>
            <w:tcW w:w="706" w:type="dxa"/>
            <w:vAlign w:val="center"/>
          </w:tcPr>
          <w:p w14:paraId="1F87C478" w14:textId="77777777" w:rsidR="00C65B6A" w:rsidRPr="00E11992" w:rsidRDefault="00C65B6A" w:rsidP="00FB4768">
            <w:pPr>
              <w:pStyle w:val="Tabletext"/>
              <w:rPr>
                <w:rFonts w:eastAsia="Arial Unicode MS"/>
              </w:rPr>
            </w:pPr>
            <w:r w:rsidRPr="00E11992">
              <w:t>B</w:t>
            </w:r>
          </w:p>
        </w:tc>
        <w:tc>
          <w:tcPr>
            <w:tcW w:w="5585" w:type="dxa"/>
            <w:vAlign w:val="center"/>
          </w:tcPr>
          <w:p w14:paraId="3688EE62" w14:textId="77777777" w:rsidR="00C65B6A" w:rsidRPr="00E11992" w:rsidRDefault="00C65B6A" w:rsidP="00FB4768">
            <w:pPr>
              <w:pStyle w:val="Tabletext"/>
              <w:rPr>
                <w:rFonts w:eastAsia="Arial Unicode MS"/>
              </w:rPr>
            </w:pPr>
            <w:r w:rsidRPr="00E11992">
              <w:t>Side of the narrow base (=2A/3)</w:t>
            </w:r>
          </w:p>
        </w:tc>
        <w:tc>
          <w:tcPr>
            <w:tcW w:w="1482" w:type="dxa"/>
            <w:vAlign w:val="center"/>
          </w:tcPr>
          <w:p w14:paraId="3E2E07AF" w14:textId="77777777" w:rsidR="00C65B6A" w:rsidRPr="00E11992" w:rsidRDefault="00C65B6A" w:rsidP="00FB4768">
            <w:pPr>
              <w:pStyle w:val="Tabletext"/>
              <w:rPr>
                <w:rFonts w:eastAsia="Arial Unicode MS"/>
              </w:rPr>
            </w:pPr>
            <w:r w:rsidRPr="00E11992">
              <w:t>66.7 cm</w:t>
            </w:r>
          </w:p>
        </w:tc>
        <w:tc>
          <w:tcPr>
            <w:tcW w:w="1483" w:type="dxa"/>
            <w:vAlign w:val="center"/>
          </w:tcPr>
          <w:p w14:paraId="06E99580" w14:textId="77777777" w:rsidR="00C65B6A" w:rsidRPr="00E11992" w:rsidRDefault="00C65B6A" w:rsidP="00FB4768">
            <w:pPr>
              <w:pStyle w:val="Tabletext"/>
              <w:rPr>
                <w:rFonts w:eastAsia="Arial Unicode MS"/>
              </w:rPr>
            </w:pPr>
            <w:r w:rsidRPr="00E11992">
              <w:t>73.3 cm</w:t>
            </w:r>
          </w:p>
        </w:tc>
        <w:tc>
          <w:tcPr>
            <w:tcW w:w="1483" w:type="dxa"/>
            <w:vAlign w:val="center"/>
          </w:tcPr>
          <w:p w14:paraId="4A190992" w14:textId="77777777" w:rsidR="00C65B6A" w:rsidRPr="00E11992" w:rsidRDefault="00C65B6A" w:rsidP="00FB4768">
            <w:pPr>
              <w:pStyle w:val="Tabletext"/>
              <w:rPr>
                <w:rFonts w:eastAsia="Arial Unicode MS"/>
              </w:rPr>
            </w:pPr>
            <w:r w:rsidRPr="00E11992">
              <w:t>86.7 cm</w:t>
            </w:r>
          </w:p>
        </w:tc>
        <w:tc>
          <w:tcPr>
            <w:tcW w:w="1483" w:type="dxa"/>
            <w:vAlign w:val="center"/>
          </w:tcPr>
          <w:p w14:paraId="3D90F71D" w14:textId="77777777" w:rsidR="00C65B6A" w:rsidRPr="00E11992" w:rsidRDefault="00C65B6A" w:rsidP="00FB4768">
            <w:pPr>
              <w:pStyle w:val="Tabletext"/>
              <w:rPr>
                <w:rFonts w:eastAsia="Arial Unicode MS"/>
              </w:rPr>
            </w:pPr>
            <w:r w:rsidRPr="00E11992">
              <w:t>106.7 cm</w:t>
            </w:r>
          </w:p>
        </w:tc>
        <w:tc>
          <w:tcPr>
            <w:tcW w:w="1483" w:type="dxa"/>
            <w:vAlign w:val="center"/>
          </w:tcPr>
          <w:p w14:paraId="7D64DB8A" w14:textId="77777777" w:rsidR="00C65B6A" w:rsidRPr="00E11992" w:rsidRDefault="00C65B6A" w:rsidP="00FB4768">
            <w:pPr>
              <w:pStyle w:val="Tabletext"/>
              <w:rPr>
                <w:rFonts w:eastAsia="Arial Unicode MS"/>
              </w:rPr>
            </w:pPr>
            <w:r w:rsidRPr="00E11992">
              <w:t>133.3 cm</w:t>
            </w:r>
          </w:p>
        </w:tc>
        <w:tc>
          <w:tcPr>
            <w:tcW w:w="1483" w:type="dxa"/>
            <w:vAlign w:val="center"/>
          </w:tcPr>
          <w:p w14:paraId="21472C54" w14:textId="77777777" w:rsidR="00C65B6A" w:rsidRPr="00E11992" w:rsidRDefault="00C65B6A" w:rsidP="00FB4768">
            <w:pPr>
              <w:pStyle w:val="Tabletext"/>
              <w:rPr>
                <w:rFonts w:eastAsia="Arial Unicode MS"/>
              </w:rPr>
            </w:pPr>
            <w:r w:rsidRPr="00E11992">
              <w:t>153.3 cm</w:t>
            </w:r>
          </w:p>
        </w:tc>
      </w:tr>
      <w:tr w:rsidR="00FB4768" w:rsidRPr="00E11992" w14:paraId="4B3FDFF5" w14:textId="77777777" w:rsidTr="00FB4768">
        <w:trPr>
          <w:jc w:val="center"/>
        </w:trPr>
        <w:tc>
          <w:tcPr>
            <w:tcW w:w="706" w:type="dxa"/>
            <w:vAlign w:val="center"/>
          </w:tcPr>
          <w:p w14:paraId="37C64E38" w14:textId="77777777" w:rsidR="00C65B6A" w:rsidRPr="00E11992" w:rsidRDefault="00C65B6A" w:rsidP="00FB4768">
            <w:pPr>
              <w:pStyle w:val="Tabletext"/>
              <w:rPr>
                <w:rFonts w:eastAsia="Arial Unicode MS"/>
              </w:rPr>
            </w:pPr>
            <w:r w:rsidRPr="00E11992">
              <w:t>C</w:t>
            </w:r>
          </w:p>
        </w:tc>
        <w:tc>
          <w:tcPr>
            <w:tcW w:w="5585" w:type="dxa"/>
            <w:vAlign w:val="center"/>
          </w:tcPr>
          <w:p w14:paraId="4DB38040" w14:textId="77777777" w:rsidR="00C65B6A" w:rsidRPr="00E11992" w:rsidRDefault="00C65B6A" w:rsidP="00FB4768">
            <w:pPr>
              <w:pStyle w:val="Tabletext"/>
              <w:rPr>
                <w:rFonts w:eastAsia="Arial Unicode MS"/>
              </w:rPr>
            </w:pPr>
            <w:r w:rsidRPr="00E11992">
              <w:t>Height of sinker (=A/3)</w:t>
            </w:r>
          </w:p>
        </w:tc>
        <w:tc>
          <w:tcPr>
            <w:tcW w:w="1482" w:type="dxa"/>
            <w:vAlign w:val="center"/>
          </w:tcPr>
          <w:p w14:paraId="7A4C0325" w14:textId="77777777" w:rsidR="00C65B6A" w:rsidRPr="00E11992" w:rsidRDefault="00C65B6A" w:rsidP="00FB4768">
            <w:pPr>
              <w:pStyle w:val="Tabletext"/>
              <w:rPr>
                <w:rFonts w:eastAsia="Arial Unicode MS"/>
              </w:rPr>
            </w:pPr>
            <w:r w:rsidRPr="00E11992">
              <w:t>33.3 cm</w:t>
            </w:r>
          </w:p>
        </w:tc>
        <w:tc>
          <w:tcPr>
            <w:tcW w:w="1483" w:type="dxa"/>
            <w:vAlign w:val="center"/>
          </w:tcPr>
          <w:p w14:paraId="512191DC" w14:textId="77777777" w:rsidR="00C65B6A" w:rsidRPr="00E11992" w:rsidRDefault="00C65B6A" w:rsidP="00FB4768">
            <w:pPr>
              <w:pStyle w:val="Tabletext"/>
              <w:rPr>
                <w:rFonts w:eastAsia="Arial Unicode MS"/>
              </w:rPr>
            </w:pPr>
            <w:r w:rsidRPr="00E11992">
              <w:t>41.7 cm</w:t>
            </w:r>
          </w:p>
        </w:tc>
        <w:tc>
          <w:tcPr>
            <w:tcW w:w="1483" w:type="dxa"/>
            <w:vAlign w:val="center"/>
          </w:tcPr>
          <w:p w14:paraId="0FE582A9" w14:textId="77777777" w:rsidR="00C65B6A" w:rsidRPr="00E11992" w:rsidRDefault="00C65B6A" w:rsidP="00FB4768">
            <w:pPr>
              <w:pStyle w:val="Tabletext"/>
              <w:rPr>
                <w:rFonts w:eastAsia="Arial Unicode MS"/>
              </w:rPr>
            </w:pPr>
            <w:r w:rsidRPr="00E11992">
              <w:t>51.7 cm</w:t>
            </w:r>
          </w:p>
        </w:tc>
        <w:tc>
          <w:tcPr>
            <w:tcW w:w="1483" w:type="dxa"/>
            <w:vAlign w:val="center"/>
          </w:tcPr>
          <w:p w14:paraId="72D249C9" w14:textId="77777777" w:rsidR="00C65B6A" w:rsidRPr="00E11992" w:rsidRDefault="00C65B6A" w:rsidP="00FB4768">
            <w:pPr>
              <w:pStyle w:val="Tabletext"/>
              <w:rPr>
                <w:rFonts w:eastAsia="Arial Unicode MS"/>
              </w:rPr>
            </w:pPr>
            <w:r w:rsidRPr="00E11992">
              <w:t>58.3 cm</w:t>
            </w:r>
          </w:p>
        </w:tc>
        <w:tc>
          <w:tcPr>
            <w:tcW w:w="1483" w:type="dxa"/>
            <w:vAlign w:val="center"/>
          </w:tcPr>
          <w:p w14:paraId="08658D4C" w14:textId="77777777" w:rsidR="00C65B6A" w:rsidRPr="00E11992" w:rsidRDefault="00C65B6A" w:rsidP="00FB4768">
            <w:pPr>
              <w:pStyle w:val="Tabletext"/>
              <w:rPr>
                <w:rFonts w:eastAsia="Arial Unicode MS"/>
              </w:rPr>
            </w:pPr>
            <w:r w:rsidRPr="00E11992">
              <w:t>63.3 cm</w:t>
            </w:r>
          </w:p>
        </w:tc>
        <w:tc>
          <w:tcPr>
            <w:tcW w:w="1483" w:type="dxa"/>
            <w:vAlign w:val="center"/>
          </w:tcPr>
          <w:p w14:paraId="3AEA5807" w14:textId="77777777" w:rsidR="00C65B6A" w:rsidRPr="00E11992" w:rsidRDefault="00C65B6A" w:rsidP="00FB4768">
            <w:pPr>
              <w:pStyle w:val="Tabletext"/>
              <w:rPr>
                <w:rFonts w:eastAsia="Arial Unicode MS"/>
              </w:rPr>
            </w:pPr>
            <w:r w:rsidRPr="00E11992">
              <w:t>71.7 cm</w:t>
            </w:r>
          </w:p>
        </w:tc>
      </w:tr>
      <w:tr w:rsidR="00FB4768" w:rsidRPr="00E11992" w14:paraId="383E4422" w14:textId="77777777" w:rsidTr="00FB4768">
        <w:trPr>
          <w:jc w:val="center"/>
        </w:trPr>
        <w:tc>
          <w:tcPr>
            <w:tcW w:w="706" w:type="dxa"/>
            <w:vAlign w:val="center"/>
          </w:tcPr>
          <w:p w14:paraId="6C7F848E" w14:textId="77777777" w:rsidR="00C65B6A" w:rsidRPr="00E11992" w:rsidRDefault="00C65B6A" w:rsidP="00FB4768">
            <w:pPr>
              <w:pStyle w:val="Tabletext"/>
              <w:rPr>
                <w:rFonts w:eastAsia="Arial Unicode MS"/>
              </w:rPr>
            </w:pPr>
            <w:r w:rsidRPr="00E11992">
              <w:t>D</w:t>
            </w:r>
          </w:p>
        </w:tc>
        <w:tc>
          <w:tcPr>
            <w:tcW w:w="5585" w:type="dxa"/>
            <w:vAlign w:val="center"/>
          </w:tcPr>
          <w:p w14:paraId="730D3185" w14:textId="77777777" w:rsidR="00C65B6A" w:rsidRPr="00E11992" w:rsidRDefault="00C65B6A" w:rsidP="00FB4768">
            <w:pPr>
              <w:pStyle w:val="Tabletext"/>
              <w:rPr>
                <w:rFonts w:eastAsia="Arial Unicode MS"/>
              </w:rPr>
            </w:pPr>
            <w:r w:rsidRPr="00E11992">
              <w:t>Base of the suction hole (=22A/30)</w:t>
            </w:r>
          </w:p>
        </w:tc>
        <w:tc>
          <w:tcPr>
            <w:tcW w:w="1482" w:type="dxa"/>
            <w:vAlign w:val="center"/>
          </w:tcPr>
          <w:p w14:paraId="5C31B7EC" w14:textId="77777777" w:rsidR="00C65B6A" w:rsidRPr="00E11992" w:rsidRDefault="00C65B6A" w:rsidP="00FB4768">
            <w:pPr>
              <w:pStyle w:val="Tabletext"/>
              <w:rPr>
                <w:rFonts w:eastAsia="Arial Unicode MS"/>
              </w:rPr>
            </w:pPr>
            <w:r w:rsidRPr="00E11992">
              <w:t>73.3 cm</w:t>
            </w:r>
          </w:p>
        </w:tc>
        <w:tc>
          <w:tcPr>
            <w:tcW w:w="1483" w:type="dxa"/>
            <w:vAlign w:val="center"/>
          </w:tcPr>
          <w:p w14:paraId="7A69B544" w14:textId="77777777" w:rsidR="00C65B6A" w:rsidRPr="00E11992" w:rsidRDefault="00C65B6A" w:rsidP="00FB4768">
            <w:pPr>
              <w:pStyle w:val="Tabletext"/>
              <w:rPr>
                <w:rFonts w:eastAsia="Arial Unicode MS"/>
              </w:rPr>
            </w:pPr>
            <w:r w:rsidRPr="00E11992">
              <w:t>91.7 cm</w:t>
            </w:r>
          </w:p>
        </w:tc>
        <w:tc>
          <w:tcPr>
            <w:tcW w:w="1483" w:type="dxa"/>
            <w:vAlign w:val="center"/>
          </w:tcPr>
          <w:p w14:paraId="445BFE6B" w14:textId="77777777" w:rsidR="00C65B6A" w:rsidRPr="00E11992" w:rsidRDefault="00C65B6A" w:rsidP="00FB4768">
            <w:pPr>
              <w:pStyle w:val="Tabletext"/>
              <w:rPr>
                <w:rFonts w:eastAsia="Arial Unicode MS"/>
              </w:rPr>
            </w:pPr>
            <w:r w:rsidRPr="00E11992">
              <w:t>113.7 cm</w:t>
            </w:r>
          </w:p>
        </w:tc>
        <w:tc>
          <w:tcPr>
            <w:tcW w:w="1483" w:type="dxa"/>
            <w:vAlign w:val="center"/>
          </w:tcPr>
          <w:p w14:paraId="183C2D82" w14:textId="77777777" w:rsidR="00C65B6A" w:rsidRPr="00E11992" w:rsidRDefault="00C65B6A" w:rsidP="00FB4768">
            <w:pPr>
              <w:pStyle w:val="Tabletext"/>
              <w:rPr>
                <w:rFonts w:eastAsia="Arial Unicode MS"/>
              </w:rPr>
            </w:pPr>
            <w:r w:rsidRPr="00E11992">
              <w:t>128.3 cm</w:t>
            </w:r>
          </w:p>
        </w:tc>
        <w:tc>
          <w:tcPr>
            <w:tcW w:w="1483" w:type="dxa"/>
            <w:vAlign w:val="center"/>
          </w:tcPr>
          <w:p w14:paraId="57AA9783" w14:textId="77777777" w:rsidR="00C65B6A" w:rsidRPr="00E11992" w:rsidRDefault="00C65B6A" w:rsidP="00FB4768">
            <w:pPr>
              <w:pStyle w:val="Tabletext"/>
              <w:rPr>
                <w:rFonts w:eastAsia="Arial Unicode MS"/>
              </w:rPr>
            </w:pPr>
            <w:r w:rsidRPr="00E11992">
              <w:t>139.3 cm</w:t>
            </w:r>
          </w:p>
        </w:tc>
        <w:tc>
          <w:tcPr>
            <w:tcW w:w="1483" w:type="dxa"/>
            <w:vAlign w:val="center"/>
          </w:tcPr>
          <w:p w14:paraId="46835AC6" w14:textId="77777777" w:rsidR="00C65B6A" w:rsidRPr="00E11992" w:rsidRDefault="00C65B6A" w:rsidP="00FB4768">
            <w:pPr>
              <w:pStyle w:val="Tabletext"/>
              <w:rPr>
                <w:rFonts w:eastAsia="Arial Unicode MS"/>
              </w:rPr>
            </w:pPr>
            <w:r w:rsidRPr="00E11992">
              <w:t>157.7 cm</w:t>
            </w:r>
          </w:p>
        </w:tc>
      </w:tr>
      <w:tr w:rsidR="00FB4768" w:rsidRPr="00E11992" w14:paraId="10EA5509" w14:textId="77777777" w:rsidTr="00FB4768">
        <w:trPr>
          <w:jc w:val="center"/>
        </w:trPr>
        <w:tc>
          <w:tcPr>
            <w:tcW w:w="706" w:type="dxa"/>
            <w:vAlign w:val="center"/>
          </w:tcPr>
          <w:p w14:paraId="47C89CE6" w14:textId="77777777" w:rsidR="00C65B6A" w:rsidRPr="00E11992" w:rsidRDefault="00C65B6A" w:rsidP="00FB4768">
            <w:pPr>
              <w:pStyle w:val="Tabletext"/>
              <w:rPr>
                <w:rFonts w:eastAsia="Arial Unicode MS"/>
              </w:rPr>
            </w:pPr>
            <w:r w:rsidRPr="00E11992">
              <w:t>E</w:t>
            </w:r>
          </w:p>
        </w:tc>
        <w:tc>
          <w:tcPr>
            <w:tcW w:w="5585" w:type="dxa"/>
            <w:vAlign w:val="center"/>
          </w:tcPr>
          <w:p w14:paraId="76380782" w14:textId="77777777" w:rsidR="00C65B6A" w:rsidRPr="00E11992" w:rsidRDefault="00C65B6A" w:rsidP="00FB4768">
            <w:pPr>
              <w:pStyle w:val="Tabletext"/>
              <w:rPr>
                <w:rFonts w:eastAsia="Arial Unicode MS"/>
              </w:rPr>
            </w:pPr>
            <w:r w:rsidRPr="00E11992">
              <w:t>Summit of the suction hole (=21A/30)</w:t>
            </w:r>
          </w:p>
        </w:tc>
        <w:tc>
          <w:tcPr>
            <w:tcW w:w="1482" w:type="dxa"/>
            <w:vAlign w:val="center"/>
          </w:tcPr>
          <w:p w14:paraId="5E84EBE7" w14:textId="77777777" w:rsidR="00C65B6A" w:rsidRPr="00E11992" w:rsidRDefault="00C65B6A" w:rsidP="00FB4768">
            <w:pPr>
              <w:pStyle w:val="Tabletext"/>
              <w:rPr>
                <w:rFonts w:eastAsia="Arial Unicode MS"/>
              </w:rPr>
            </w:pPr>
            <w:r w:rsidRPr="00E11992">
              <w:t>70 cm</w:t>
            </w:r>
          </w:p>
        </w:tc>
        <w:tc>
          <w:tcPr>
            <w:tcW w:w="1483" w:type="dxa"/>
            <w:vAlign w:val="center"/>
          </w:tcPr>
          <w:p w14:paraId="2C5AE97E" w14:textId="77777777" w:rsidR="00C65B6A" w:rsidRPr="00E11992" w:rsidRDefault="00C65B6A" w:rsidP="00FB4768">
            <w:pPr>
              <w:pStyle w:val="Tabletext"/>
              <w:rPr>
                <w:rFonts w:eastAsia="Arial Unicode MS"/>
              </w:rPr>
            </w:pPr>
            <w:r w:rsidRPr="00E11992">
              <w:t>87.5 cm</w:t>
            </w:r>
          </w:p>
        </w:tc>
        <w:tc>
          <w:tcPr>
            <w:tcW w:w="1483" w:type="dxa"/>
            <w:vAlign w:val="center"/>
          </w:tcPr>
          <w:p w14:paraId="36BC41D1" w14:textId="77777777" w:rsidR="00C65B6A" w:rsidRPr="00E11992" w:rsidRDefault="00C65B6A" w:rsidP="00FB4768">
            <w:pPr>
              <w:pStyle w:val="Tabletext"/>
              <w:rPr>
                <w:rFonts w:eastAsia="Arial Unicode MS"/>
              </w:rPr>
            </w:pPr>
            <w:r w:rsidRPr="00E11992">
              <w:t>108.5 cm</w:t>
            </w:r>
          </w:p>
        </w:tc>
        <w:tc>
          <w:tcPr>
            <w:tcW w:w="1483" w:type="dxa"/>
            <w:vAlign w:val="center"/>
          </w:tcPr>
          <w:p w14:paraId="6F35CDDB" w14:textId="77777777" w:rsidR="00C65B6A" w:rsidRPr="00E11992" w:rsidRDefault="00C65B6A" w:rsidP="00FB4768">
            <w:pPr>
              <w:pStyle w:val="Tabletext"/>
              <w:rPr>
                <w:rFonts w:eastAsia="Arial Unicode MS"/>
              </w:rPr>
            </w:pPr>
            <w:r w:rsidRPr="00E11992">
              <w:t>122.5 cm</w:t>
            </w:r>
          </w:p>
        </w:tc>
        <w:tc>
          <w:tcPr>
            <w:tcW w:w="1483" w:type="dxa"/>
            <w:vAlign w:val="center"/>
          </w:tcPr>
          <w:p w14:paraId="7E275014" w14:textId="77777777" w:rsidR="00C65B6A" w:rsidRPr="00E11992" w:rsidRDefault="00C65B6A" w:rsidP="00FB4768">
            <w:pPr>
              <w:pStyle w:val="Tabletext"/>
              <w:rPr>
                <w:rFonts w:eastAsia="Arial Unicode MS"/>
              </w:rPr>
            </w:pPr>
            <w:r w:rsidRPr="00E11992">
              <w:t>133 cm</w:t>
            </w:r>
          </w:p>
        </w:tc>
        <w:tc>
          <w:tcPr>
            <w:tcW w:w="1483" w:type="dxa"/>
            <w:vAlign w:val="center"/>
          </w:tcPr>
          <w:p w14:paraId="4538037B" w14:textId="77777777" w:rsidR="00C65B6A" w:rsidRPr="00E11992" w:rsidRDefault="00C65B6A" w:rsidP="00FB4768">
            <w:pPr>
              <w:pStyle w:val="Tabletext"/>
              <w:rPr>
                <w:rFonts w:eastAsia="Arial Unicode MS"/>
              </w:rPr>
            </w:pPr>
            <w:r w:rsidRPr="00E11992">
              <w:t>150.5 cm</w:t>
            </w:r>
          </w:p>
        </w:tc>
      </w:tr>
      <w:tr w:rsidR="00FB4768" w:rsidRPr="00E11992" w14:paraId="758261B2" w14:textId="77777777" w:rsidTr="00FB4768">
        <w:trPr>
          <w:jc w:val="center"/>
        </w:trPr>
        <w:tc>
          <w:tcPr>
            <w:tcW w:w="706" w:type="dxa"/>
            <w:vAlign w:val="center"/>
          </w:tcPr>
          <w:p w14:paraId="08CCFB76" w14:textId="77777777" w:rsidR="00C65B6A" w:rsidRPr="00E11992" w:rsidRDefault="00C65B6A" w:rsidP="00FB4768">
            <w:pPr>
              <w:pStyle w:val="Tabletext"/>
              <w:rPr>
                <w:rFonts w:eastAsia="Arial Unicode MS"/>
              </w:rPr>
            </w:pPr>
            <w:r w:rsidRPr="00E11992">
              <w:t>F</w:t>
            </w:r>
          </w:p>
        </w:tc>
        <w:tc>
          <w:tcPr>
            <w:tcW w:w="5585" w:type="dxa"/>
            <w:vAlign w:val="center"/>
          </w:tcPr>
          <w:p w14:paraId="3AD79264" w14:textId="77777777" w:rsidR="00C65B6A" w:rsidRPr="00E11992" w:rsidRDefault="00C65B6A" w:rsidP="00FB4768">
            <w:pPr>
              <w:pStyle w:val="Tabletext"/>
              <w:rPr>
                <w:rFonts w:eastAsia="Arial Unicode MS"/>
              </w:rPr>
            </w:pPr>
            <w:r w:rsidRPr="00E11992">
              <w:t>Height of the suction hole (=A/30)</w:t>
            </w:r>
          </w:p>
        </w:tc>
        <w:tc>
          <w:tcPr>
            <w:tcW w:w="1482" w:type="dxa"/>
            <w:vAlign w:val="center"/>
          </w:tcPr>
          <w:p w14:paraId="7B17ECD4" w14:textId="77777777" w:rsidR="00C65B6A" w:rsidRPr="00E11992" w:rsidRDefault="00C65B6A" w:rsidP="00FB4768">
            <w:pPr>
              <w:pStyle w:val="Tabletext"/>
              <w:rPr>
                <w:rFonts w:eastAsia="Arial Unicode MS"/>
              </w:rPr>
            </w:pPr>
            <w:r w:rsidRPr="00E11992">
              <w:t>3.3 cm</w:t>
            </w:r>
          </w:p>
        </w:tc>
        <w:tc>
          <w:tcPr>
            <w:tcW w:w="1483" w:type="dxa"/>
            <w:vAlign w:val="center"/>
          </w:tcPr>
          <w:p w14:paraId="5FE56D6F" w14:textId="77777777" w:rsidR="00C65B6A" w:rsidRPr="00E11992" w:rsidRDefault="00C65B6A" w:rsidP="00FB4768">
            <w:pPr>
              <w:pStyle w:val="Tabletext"/>
              <w:rPr>
                <w:rFonts w:eastAsia="Arial Unicode MS"/>
              </w:rPr>
            </w:pPr>
            <w:r w:rsidRPr="00E11992">
              <w:t>4.2 cm</w:t>
            </w:r>
          </w:p>
        </w:tc>
        <w:tc>
          <w:tcPr>
            <w:tcW w:w="1483" w:type="dxa"/>
            <w:vAlign w:val="center"/>
          </w:tcPr>
          <w:p w14:paraId="7FA4353B" w14:textId="77777777" w:rsidR="00C65B6A" w:rsidRPr="00E11992" w:rsidRDefault="00C65B6A" w:rsidP="00FB4768">
            <w:pPr>
              <w:pStyle w:val="Tabletext"/>
              <w:rPr>
                <w:rFonts w:eastAsia="Arial Unicode MS"/>
              </w:rPr>
            </w:pPr>
            <w:r w:rsidRPr="00E11992">
              <w:t>5.2 cm</w:t>
            </w:r>
          </w:p>
        </w:tc>
        <w:tc>
          <w:tcPr>
            <w:tcW w:w="1483" w:type="dxa"/>
            <w:vAlign w:val="center"/>
          </w:tcPr>
          <w:p w14:paraId="599B0694" w14:textId="77777777" w:rsidR="00C65B6A" w:rsidRPr="00E11992" w:rsidRDefault="00C65B6A" w:rsidP="00FB4768">
            <w:pPr>
              <w:pStyle w:val="Tabletext"/>
              <w:rPr>
                <w:rFonts w:eastAsia="Arial Unicode MS"/>
              </w:rPr>
            </w:pPr>
            <w:r w:rsidRPr="00E11992">
              <w:t>5.8 cm</w:t>
            </w:r>
          </w:p>
        </w:tc>
        <w:tc>
          <w:tcPr>
            <w:tcW w:w="1483" w:type="dxa"/>
            <w:vAlign w:val="center"/>
          </w:tcPr>
          <w:p w14:paraId="2B583635" w14:textId="77777777" w:rsidR="00C65B6A" w:rsidRPr="00E11992" w:rsidRDefault="00C65B6A" w:rsidP="00FB4768">
            <w:pPr>
              <w:pStyle w:val="Tabletext"/>
              <w:rPr>
                <w:rFonts w:eastAsia="Arial Unicode MS"/>
              </w:rPr>
            </w:pPr>
            <w:r w:rsidRPr="00E11992">
              <w:t>6.3 cm</w:t>
            </w:r>
          </w:p>
        </w:tc>
        <w:tc>
          <w:tcPr>
            <w:tcW w:w="1483" w:type="dxa"/>
            <w:vAlign w:val="center"/>
          </w:tcPr>
          <w:p w14:paraId="72244BF1" w14:textId="77777777" w:rsidR="00C65B6A" w:rsidRPr="00E11992" w:rsidRDefault="00C65B6A" w:rsidP="00FB4768">
            <w:pPr>
              <w:pStyle w:val="Tabletext"/>
              <w:rPr>
                <w:rFonts w:eastAsia="Arial Unicode MS"/>
              </w:rPr>
            </w:pPr>
            <w:r w:rsidRPr="00E11992">
              <w:t>7.2 cm</w:t>
            </w:r>
          </w:p>
        </w:tc>
      </w:tr>
      <w:tr w:rsidR="00FB4768" w:rsidRPr="00E11992" w14:paraId="1DFA8104" w14:textId="77777777" w:rsidTr="00FB4768">
        <w:trPr>
          <w:jc w:val="center"/>
        </w:trPr>
        <w:tc>
          <w:tcPr>
            <w:tcW w:w="706" w:type="dxa"/>
            <w:vAlign w:val="center"/>
          </w:tcPr>
          <w:p w14:paraId="25EAE154" w14:textId="77777777" w:rsidR="00C65B6A" w:rsidRPr="00E11992" w:rsidRDefault="00C65B6A" w:rsidP="00FB4768">
            <w:pPr>
              <w:pStyle w:val="Tabletext"/>
              <w:rPr>
                <w:rFonts w:eastAsia="Arial Unicode MS"/>
              </w:rPr>
            </w:pPr>
            <w:r w:rsidRPr="00E11992">
              <w:t>G</w:t>
            </w:r>
          </w:p>
        </w:tc>
        <w:tc>
          <w:tcPr>
            <w:tcW w:w="5585" w:type="dxa"/>
            <w:vAlign w:val="center"/>
          </w:tcPr>
          <w:p w14:paraId="3ED30A24" w14:textId="77777777" w:rsidR="00C65B6A" w:rsidRPr="00E11992" w:rsidRDefault="00C65B6A" w:rsidP="00FB4768">
            <w:pPr>
              <w:pStyle w:val="Tabletext"/>
              <w:rPr>
                <w:rFonts w:eastAsia="Arial Unicode MS"/>
              </w:rPr>
            </w:pPr>
            <w:r w:rsidRPr="00E11992">
              <w:t>Length of re-entrant for shackle (=9ф)</w:t>
            </w:r>
          </w:p>
        </w:tc>
        <w:tc>
          <w:tcPr>
            <w:tcW w:w="1482" w:type="dxa"/>
            <w:vAlign w:val="center"/>
          </w:tcPr>
          <w:p w14:paraId="4138CA84" w14:textId="77777777" w:rsidR="00C65B6A" w:rsidRPr="00E11992" w:rsidRDefault="00C65B6A" w:rsidP="00FB4768">
            <w:pPr>
              <w:pStyle w:val="Tabletext"/>
              <w:rPr>
                <w:rFonts w:eastAsia="Arial Unicode MS"/>
              </w:rPr>
            </w:pPr>
            <w:r w:rsidRPr="00E11992">
              <w:t>36 cm</w:t>
            </w:r>
          </w:p>
        </w:tc>
        <w:tc>
          <w:tcPr>
            <w:tcW w:w="1483" w:type="dxa"/>
            <w:vAlign w:val="center"/>
          </w:tcPr>
          <w:p w14:paraId="3ABDEFB6" w14:textId="77777777" w:rsidR="00C65B6A" w:rsidRPr="00E11992" w:rsidRDefault="00C65B6A" w:rsidP="00FB4768">
            <w:pPr>
              <w:pStyle w:val="Tabletext"/>
              <w:rPr>
                <w:rFonts w:eastAsia="Arial Unicode MS"/>
              </w:rPr>
            </w:pPr>
            <w:r w:rsidRPr="00E11992">
              <w:t>45 cm</w:t>
            </w:r>
          </w:p>
        </w:tc>
        <w:tc>
          <w:tcPr>
            <w:tcW w:w="1483" w:type="dxa"/>
            <w:vAlign w:val="center"/>
          </w:tcPr>
          <w:p w14:paraId="23A1F714" w14:textId="77777777" w:rsidR="00C65B6A" w:rsidRPr="00E11992" w:rsidRDefault="00C65B6A" w:rsidP="00FB4768">
            <w:pPr>
              <w:pStyle w:val="Tabletext"/>
              <w:rPr>
                <w:rFonts w:eastAsia="Arial Unicode MS"/>
              </w:rPr>
            </w:pPr>
            <w:r w:rsidRPr="00E11992">
              <w:t>54 cm</w:t>
            </w:r>
          </w:p>
        </w:tc>
        <w:tc>
          <w:tcPr>
            <w:tcW w:w="1483" w:type="dxa"/>
            <w:vAlign w:val="center"/>
          </w:tcPr>
          <w:p w14:paraId="17908B91" w14:textId="77777777" w:rsidR="00C65B6A" w:rsidRPr="00E11992" w:rsidRDefault="00C65B6A" w:rsidP="00FB4768">
            <w:pPr>
              <w:pStyle w:val="Tabletext"/>
              <w:rPr>
                <w:rFonts w:eastAsia="Arial Unicode MS"/>
              </w:rPr>
            </w:pPr>
            <w:r w:rsidRPr="00E11992">
              <w:t>54 cm</w:t>
            </w:r>
          </w:p>
        </w:tc>
        <w:tc>
          <w:tcPr>
            <w:tcW w:w="1483" w:type="dxa"/>
            <w:vAlign w:val="center"/>
          </w:tcPr>
          <w:p w14:paraId="1F46F03A" w14:textId="77777777" w:rsidR="00C65B6A" w:rsidRPr="00E11992" w:rsidRDefault="00C65B6A" w:rsidP="00FB4768">
            <w:pPr>
              <w:pStyle w:val="Tabletext"/>
              <w:rPr>
                <w:rFonts w:eastAsia="Arial Unicode MS"/>
              </w:rPr>
            </w:pPr>
            <w:r w:rsidRPr="00E11992">
              <w:t>54 cm</w:t>
            </w:r>
          </w:p>
        </w:tc>
        <w:tc>
          <w:tcPr>
            <w:tcW w:w="1483" w:type="dxa"/>
            <w:vAlign w:val="center"/>
          </w:tcPr>
          <w:p w14:paraId="7F7A9D89" w14:textId="77777777" w:rsidR="00C65B6A" w:rsidRPr="00E11992" w:rsidRDefault="00C65B6A" w:rsidP="00FB4768">
            <w:pPr>
              <w:pStyle w:val="Tabletext"/>
              <w:rPr>
                <w:rFonts w:eastAsia="Arial Unicode MS"/>
              </w:rPr>
            </w:pPr>
            <w:r w:rsidRPr="00E11992">
              <w:t>54 cm</w:t>
            </w:r>
          </w:p>
        </w:tc>
      </w:tr>
      <w:tr w:rsidR="00FB4768" w:rsidRPr="00E11992" w14:paraId="3CDBBD9D" w14:textId="77777777" w:rsidTr="00FB4768">
        <w:trPr>
          <w:jc w:val="center"/>
        </w:trPr>
        <w:tc>
          <w:tcPr>
            <w:tcW w:w="706" w:type="dxa"/>
            <w:vAlign w:val="center"/>
          </w:tcPr>
          <w:p w14:paraId="2E342DD4" w14:textId="77777777" w:rsidR="00C65B6A" w:rsidRPr="00E11992" w:rsidRDefault="00C65B6A" w:rsidP="00FB4768">
            <w:pPr>
              <w:pStyle w:val="Tabletext"/>
              <w:rPr>
                <w:rFonts w:eastAsia="Arial Unicode MS"/>
              </w:rPr>
            </w:pPr>
            <w:r w:rsidRPr="00E11992">
              <w:t>H</w:t>
            </w:r>
          </w:p>
        </w:tc>
        <w:tc>
          <w:tcPr>
            <w:tcW w:w="5585" w:type="dxa"/>
            <w:vAlign w:val="center"/>
          </w:tcPr>
          <w:p w14:paraId="749DB10D" w14:textId="1CE37B1F" w:rsidR="00C65B6A" w:rsidRPr="00E11992" w:rsidRDefault="00C65B6A" w:rsidP="00FB4768">
            <w:pPr>
              <w:pStyle w:val="Tabletext"/>
            </w:pPr>
            <w:r w:rsidRPr="00E11992">
              <w:t>Width of re-entrant for shackle</w:t>
            </w:r>
            <w:r w:rsidR="00FB4768" w:rsidRPr="00E11992">
              <w:t xml:space="preserve"> </w:t>
            </w:r>
            <w:r w:rsidRPr="00E11992">
              <w:t>(=3 ф)</w:t>
            </w:r>
          </w:p>
        </w:tc>
        <w:tc>
          <w:tcPr>
            <w:tcW w:w="1482" w:type="dxa"/>
            <w:vAlign w:val="center"/>
          </w:tcPr>
          <w:p w14:paraId="609E47CA" w14:textId="77777777" w:rsidR="00C65B6A" w:rsidRPr="00E11992" w:rsidRDefault="00C65B6A" w:rsidP="00FB4768">
            <w:pPr>
              <w:pStyle w:val="Tabletext"/>
              <w:rPr>
                <w:rFonts w:eastAsia="Arial Unicode MS"/>
              </w:rPr>
            </w:pPr>
            <w:r w:rsidRPr="00E11992">
              <w:t>12 cm</w:t>
            </w:r>
          </w:p>
        </w:tc>
        <w:tc>
          <w:tcPr>
            <w:tcW w:w="1483" w:type="dxa"/>
            <w:vAlign w:val="center"/>
          </w:tcPr>
          <w:p w14:paraId="33350B31" w14:textId="77777777" w:rsidR="00C65B6A" w:rsidRPr="00E11992" w:rsidRDefault="00C65B6A" w:rsidP="00FB4768">
            <w:pPr>
              <w:pStyle w:val="Tabletext"/>
              <w:rPr>
                <w:rFonts w:eastAsia="Arial Unicode MS"/>
              </w:rPr>
            </w:pPr>
            <w:r w:rsidRPr="00E11992">
              <w:t>15 cm</w:t>
            </w:r>
          </w:p>
        </w:tc>
        <w:tc>
          <w:tcPr>
            <w:tcW w:w="1483" w:type="dxa"/>
            <w:vAlign w:val="center"/>
          </w:tcPr>
          <w:p w14:paraId="14FB257A" w14:textId="77777777" w:rsidR="00C65B6A" w:rsidRPr="00E11992" w:rsidRDefault="00C65B6A" w:rsidP="00FB4768">
            <w:pPr>
              <w:pStyle w:val="Tabletext"/>
              <w:rPr>
                <w:rFonts w:eastAsia="Arial Unicode MS"/>
              </w:rPr>
            </w:pPr>
            <w:r w:rsidRPr="00E11992">
              <w:t>18 cm</w:t>
            </w:r>
          </w:p>
        </w:tc>
        <w:tc>
          <w:tcPr>
            <w:tcW w:w="1483" w:type="dxa"/>
            <w:vAlign w:val="center"/>
          </w:tcPr>
          <w:p w14:paraId="01D98886" w14:textId="77777777" w:rsidR="00C65B6A" w:rsidRPr="00E11992" w:rsidRDefault="00C65B6A" w:rsidP="00FB4768">
            <w:pPr>
              <w:pStyle w:val="Tabletext"/>
              <w:rPr>
                <w:rFonts w:eastAsia="Arial Unicode MS"/>
              </w:rPr>
            </w:pPr>
            <w:r w:rsidRPr="00E11992">
              <w:t>18 cm</w:t>
            </w:r>
          </w:p>
        </w:tc>
        <w:tc>
          <w:tcPr>
            <w:tcW w:w="1483" w:type="dxa"/>
            <w:vAlign w:val="center"/>
          </w:tcPr>
          <w:p w14:paraId="11572FEF" w14:textId="77777777" w:rsidR="00C65B6A" w:rsidRPr="00E11992" w:rsidRDefault="00C65B6A" w:rsidP="00FB4768">
            <w:pPr>
              <w:pStyle w:val="Tabletext"/>
              <w:rPr>
                <w:rFonts w:eastAsia="Arial Unicode MS"/>
              </w:rPr>
            </w:pPr>
            <w:r w:rsidRPr="00E11992">
              <w:t>18 cm</w:t>
            </w:r>
          </w:p>
        </w:tc>
        <w:tc>
          <w:tcPr>
            <w:tcW w:w="1483" w:type="dxa"/>
            <w:vAlign w:val="center"/>
          </w:tcPr>
          <w:p w14:paraId="58D6A098" w14:textId="77777777" w:rsidR="00C65B6A" w:rsidRPr="00E11992" w:rsidRDefault="00C65B6A" w:rsidP="00FB4768">
            <w:pPr>
              <w:pStyle w:val="Tabletext"/>
              <w:rPr>
                <w:rFonts w:eastAsia="Arial Unicode MS"/>
              </w:rPr>
            </w:pPr>
            <w:r w:rsidRPr="00E11992">
              <w:t>18 cm</w:t>
            </w:r>
          </w:p>
        </w:tc>
      </w:tr>
      <w:tr w:rsidR="00FB4768" w:rsidRPr="00E11992" w14:paraId="021AFB9E" w14:textId="77777777" w:rsidTr="00FB4768">
        <w:trPr>
          <w:jc w:val="center"/>
        </w:trPr>
        <w:tc>
          <w:tcPr>
            <w:tcW w:w="706" w:type="dxa"/>
            <w:vAlign w:val="center"/>
          </w:tcPr>
          <w:p w14:paraId="5505F412" w14:textId="77777777" w:rsidR="00C65B6A" w:rsidRPr="00E11992" w:rsidRDefault="00C65B6A" w:rsidP="00FB4768">
            <w:pPr>
              <w:pStyle w:val="Tabletext"/>
              <w:rPr>
                <w:rFonts w:eastAsia="Arial Unicode MS"/>
              </w:rPr>
            </w:pPr>
            <w:r w:rsidRPr="00E11992">
              <w:t>I</w:t>
            </w:r>
          </w:p>
        </w:tc>
        <w:tc>
          <w:tcPr>
            <w:tcW w:w="5585" w:type="dxa"/>
            <w:vAlign w:val="center"/>
          </w:tcPr>
          <w:p w14:paraId="70F24F90" w14:textId="6A410033" w:rsidR="00C65B6A" w:rsidRPr="00E11992" w:rsidRDefault="00C65B6A" w:rsidP="00FB4768">
            <w:pPr>
              <w:pStyle w:val="Tabletext"/>
            </w:pPr>
            <w:r w:rsidRPr="00E11992">
              <w:t>Depth of re-entrant for shackle</w:t>
            </w:r>
            <w:r w:rsidR="00FB4768" w:rsidRPr="00E11992">
              <w:t xml:space="preserve"> </w:t>
            </w:r>
            <w:r w:rsidRPr="00E11992">
              <w:t>(=2 ф)</w:t>
            </w:r>
          </w:p>
        </w:tc>
        <w:tc>
          <w:tcPr>
            <w:tcW w:w="1482" w:type="dxa"/>
            <w:vAlign w:val="center"/>
          </w:tcPr>
          <w:p w14:paraId="1AE341F9" w14:textId="77777777" w:rsidR="00C65B6A" w:rsidRPr="00E11992" w:rsidRDefault="00C65B6A" w:rsidP="00FB4768">
            <w:pPr>
              <w:pStyle w:val="Tabletext"/>
              <w:rPr>
                <w:rFonts w:eastAsia="Arial Unicode MS"/>
              </w:rPr>
            </w:pPr>
            <w:r w:rsidRPr="00E11992">
              <w:t>8 cm</w:t>
            </w:r>
          </w:p>
        </w:tc>
        <w:tc>
          <w:tcPr>
            <w:tcW w:w="1483" w:type="dxa"/>
            <w:vAlign w:val="center"/>
          </w:tcPr>
          <w:p w14:paraId="1B66AE46" w14:textId="77777777" w:rsidR="00C65B6A" w:rsidRPr="00E11992" w:rsidRDefault="00C65B6A" w:rsidP="00FB4768">
            <w:pPr>
              <w:pStyle w:val="Tabletext"/>
              <w:rPr>
                <w:rFonts w:eastAsia="Arial Unicode MS"/>
              </w:rPr>
            </w:pPr>
            <w:r w:rsidRPr="00E11992">
              <w:t>10 cm</w:t>
            </w:r>
          </w:p>
        </w:tc>
        <w:tc>
          <w:tcPr>
            <w:tcW w:w="1483" w:type="dxa"/>
            <w:vAlign w:val="center"/>
          </w:tcPr>
          <w:p w14:paraId="4D386B7A" w14:textId="77777777" w:rsidR="00C65B6A" w:rsidRPr="00E11992" w:rsidRDefault="00C65B6A" w:rsidP="00FB4768">
            <w:pPr>
              <w:pStyle w:val="Tabletext"/>
              <w:rPr>
                <w:rFonts w:eastAsia="Arial Unicode MS"/>
              </w:rPr>
            </w:pPr>
            <w:r w:rsidRPr="00E11992">
              <w:t>12 cm</w:t>
            </w:r>
          </w:p>
        </w:tc>
        <w:tc>
          <w:tcPr>
            <w:tcW w:w="1483" w:type="dxa"/>
            <w:vAlign w:val="center"/>
          </w:tcPr>
          <w:p w14:paraId="087FFC11" w14:textId="77777777" w:rsidR="00C65B6A" w:rsidRPr="00E11992" w:rsidRDefault="00C65B6A" w:rsidP="00FB4768">
            <w:pPr>
              <w:pStyle w:val="Tabletext"/>
              <w:rPr>
                <w:rFonts w:eastAsia="Arial Unicode MS"/>
              </w:rPr>
            </w:pPr>
            <w:r w:rsidRPr="00E11992">
              <w:t>12 cm</w:t>
            </w:r>
          </w:p>
        </w:tc>
        <w:tc>
          <w:tcPr>
            <w:tcW w:w="1483" w:type="dxa"/>
            <w:vAlign w:val="center"/>
          </w:tcPr>
          <w:p w14:paraId="30F5DC5D" w14:textId="77777777" w:rsidR="00C65B6A" w:rsidRPr="00E11992" w:rsidRDefault="00C65B6A" w:rsidP="00FB4768">
            <w:pPr>
              <w:pStyle w:val="Tabletext"/>
              <w:rPr>
                <w:rFonts w:eastAsia="Arial Unicode MS"/>
              </w:rPr>
            </w:pPr>
            <w:r w:rsidRPr="00E11992">
              <w:t>12 cm</w:t>
            </w:r>
          </w:p>
        </w:tc>
        <w:tc>
          <w:tcPr>
            <w:tcW w:w="1483" w:type="dxa"/>
            <w:vAlign w:val="center"/>
          </w:tcPr>
          <w:p w14:paraId="63139A80" w14:textId="77777777" w:rsidR="00C65B6A" w:rsidRPr="00E11992" w:rsidRDefault="00C65B6A" w:rsidP="00FB4768">
            <w:pPr>
              <w:pStyle w:val="Tabletext"/>
              <w:rPr>
                <w:rFonts w:eastAsia="Arial Unicode MS"/>
              </w:rPr>
            </w:pPr>
            <w:r w:rsidRPr="00E11992">
              <w:t>12 cm</w:t>
            </w:r>
          </w:p>
        </w:tc>
      </w:tr>
      <w:tr w:rsidR="00FB4768" w:rsidRPr="00E11992" w14:paraId="05ACA68D" w14:textId="77777777" w:rsidTr="00FB4768">
        <w:trPr>
          <w:jc w:val="center"/>
        </w:trPr>
        <w:tc>
          <w:tcPr>
            <w:tcW w:w="706" w:type="dxa"/>
            <w:vAlign w:val="center"/>
          </w:tcPr>
          <w:p w14:paraId="60338B14" w14:textId="77777777" w:rsidR="00C65B6A" w:rsidRPr="00E11992" w:rsidRDefault="00C65B6A" w:rsidP="00FB4768">
            <w:pPr>
              <w:pStyle w:val="Tabletext"/>
              <w:rPr>
                <w:rFonts w:eastAsia="Arial Unicode MS"/>
              </w:rPr>
            </w:pPr>
            <w:r w:rsidRPr="00E11992">
              <w:t>J</w:t>
            </w:r>
          </w:p>
        </w:tc>
        <w:tc>
          <w:tcPr>
            <w:tcW w:w="5585" w:type="dxa"/>
            <w:vAlign w:val="center"/>
          </w:tcPr>
          <w:p w14:paraId="346B5E54" w14:textId="77777777" w:rsidR="00C65B6A" w:rsidRPr="00E11992" w:rsidRDefault="00C65B6A" w:rsidP="00FB4768">
            <w:pPr>
              <w:pStyle w:val="Tabletext"/>
              <w:rPr>
                <w:rFonts w:eastAsia="Arial Unicode MS"/>
              </w:rPr>
            </w:pPr>
            <w:r w:rsidRPr="00E11992">
              <w:t>Height of re-entrant for storage (=2.5 ф)</w:t>
            </w:r>
          </w:p>
        </w:tc>
        <w:tc>
          <w:tcPr>
            <w:tcW w:w="1482" w:type="dxa"/>
            <w:vAlign w:val="center"/>
          </w:tcPr>
          <w:p w14:paraId="160E81C1" w14:textId="77777777" w:rsidR="00C65B6A" w:rsidRPr="00E11992" w:rsidRDefault="00C65B6A" w:rsidP="00FB4768">
            <w:pPr>
              <w:pStyle w:val="Tabletext"/>
              <w:rPr>
                <w:rFonts w:eastAsia="Arial Unicode MS"/>
              </w:rPr>
            </w:pPr>
            <w:r w:rsidRPr="00E11992">
              <w:t>10 cm</w:t>
            </w:r>
          </w:p>
        </w:tc>
        <w:tc>
          <w:tcPr>
            <w:tcW w:w="1483" w:type="dxa"/>
            <w:vAlign w:val="center"/>
          </w:tcPr>
          <w:p w14:paraId="4594764C" w14:textId="77777777" w:rsidR="00C65B6A" w:rsidRPr="00E11992" w:rsidRDefault="00C65B6A" w:rsidP="00FB4768">
            <w:pPr>
              <w:pStyle w:val="Tabletext"/>
              <w:rPr>
                <w:rFonts w:eastAsia="Arial Unicode MS"/>
              </w:rPr>
            </w:pPr>
            <w:r w:rsidRPr="00E11992">
              <w:t>12.5 cm</w:t>
            </w:r>
          </w:p>
        </w:tc>
        <w:tc>
          <w:tcPr>
            <w:tcW w:w="1483" w:type="dxa"/>
            <w:vAlign w:val="center"/>
          </w:tcPr>
          <w:p w14:paraId="6B8B0963" w14:textId="77777777" w:rsidR="00C65B6A" w:rsidRPr="00E11992" w:rsidRDefault="00C65B6A" w:rsidP="00FB4768">
            <w:pPr>
              <w:pStyle w:val="Tabletext"/>
              <w:rPr>
                <w:rFonts w:eastAsia="Arial Unicode MS"/>
              </w:rPr>
            </w:pPr>
            <w:r w:rsidRPr="00E11992">
              <w:t>15 cm</w:t>
            </w:r>
          </w:p>
        </w:tc>
        <w:tc>
          <w:tcPr>
            <w:tcW w:w="1483" w:type="dxa"/>
            <w:vAlign w:val="center"/>
          </w:tcPr>
          <w:p w14:paraId="4FF41B9E" w14:textId="77777777" w:rsidR="00C65B6A" w:rsidRPr="00E11992" w:rsidRDefault="00C65B6A" w:rsidP="00FB4768">
            <w:pPr>
              <w:pStyle w:val="Tabletext"/>
              <w:rPr>
                <w:rFonts w:eastAsia="Arial Unicode MS"/>
              </w:rPr>
            </w:pPr>
            <w:r w:rsidRPr="00E11992">
              <w:t>15 cm</w:t>
            </w:r>
          </w:p>
        </w:tc>
        <w:tc>
          <w:tcPr>
            <w:tcW w:w="1483" w:type="dxa"/>
            <w:vAlign w:val="center"/>
          </w:tcPr>
          <w:p w14:paraId="62D45197" w14:textId="77777777" w:rsidR="00C65B6A" w:rsidRPr="00E11992" w:rsidRDefault="00C65B6A" w:rsidP="00FB4768">
            <w:pPr>
              <w:pStyle w:val="Tabletext"/>
              <w:rPr>
                <w:rFonts w:eastAsia="Arial Unicode MS"/>
              </w:rPr>
            </w:pPr>
            <w:r w:rsidRPr="00E11992">
              <w:t>15 cm</w:t>
            </w:r>
          </w:p>
        </w:tc>
        <w:tc>
          <w:tcPr>
            <w:tcW w:w="1483" w:type="dxa"/>
            <w:vAlign w:val="center"/>
          </w:tcPr>
          <w:p w14:paraId="064AFBDB" w14:textId="77777777" w:rsidR="00C65B6A" w:rsidRPr="00E11992" w:rsidRDefault="00C65B6A" w:rsidP="00FB4768">
            <w:pPr>
              <w:pStyle w:val="Tabletext"/>
              <w:rPr>
                <w:rFonts w:eastAsia="Arial Unicode MS"/>
              </w:rPr>
            </w:pPr>
            <w:r w:rsidRPr="00E11992">
              <w:t>15 cm</w:t>
            </w:r>
          </w:p>
        </w:tc>
      </w:tr>
      <w:tr w:rsidR="00FB4768" w:rsidRPr="00E11992" w14:paraId="12876FE8" w14:textId="77777777" w:rsidTr="00FB4768">
        <w:trPr>
          <w:jc w:val="center"/>
        </w:trPr>
        <w:tc>
          <w:tcPr>
            <w:tcW w:w="706" w:type="dxa"/>
            <w:vAlign w:val="center"/>
          </w:tcPr>
          <w:p w14:paraId="4B7E2638" w14:textId="77777777" w:rsidR="00C65B6A" w:rsidRPr="00E11992" w:rsidRDefault="00C65B6A" w:rsidP="00FB4768">
            <w:pPr>
              <w:pStyle w:val="Tabletext"/>
              <w:rPr>
                <w:rFonts w:eastAsia="Arial Unicode MS"/>
              </w:rPr>
            </w:pPr>
            <w:r w:rsidRPr="00E11992">
              <w:t>K</w:t>
            </w:r>
          </w:p>
        </w:tc>
        <w:tc>
          <w:tcPr>
            <w:tcW w:w="5585" w:type="dxa"/>
            <w:vAlign w:val="center"/>
          </w:tcPr>
          <w:p w14:paraId="418D189F" w14:textId="77777777" w:rsidR="00C65B6A" w:rsidRPr="00E11992" w:rsidRDefault="00C65B6A" w:rsidP="00FB4768">
            <w:pPr>
              <w:pStyle w:val="Tabletext"/>
              <w:rPr>
                <w:rFonts w:eastAsia="Arial Unicode MS"/>
              </w:rPr>
            </w:pPr>
            <w:r w:rsidRPr="00E11992">
              <w:t>Length of re-entrant for storage (=8 ф)</w:t>
            </w:r>
          </w:p>
        </w:tc>
        <w:tc>
          <w:tcPr>
            <w:tcW w:w="1482" w:type="dxa"/>
            <w:vAlign w:val="center"/>
          </w:tcPr>
          <w:p w14:paraId="5CF66347" w14:textId="77777777" w:rsidR="00C65B6A" w:rsidRPr="00E11992" w:rsidRDefault="00C65B6A" w:rsidP="00FB4768">
            <w:pPr>
              <w:pStyle w:val="Tabletext"/>
              <w:rPr>
                <w:rFonts w:eastAsia="Arial Unicode MS"/>
              </w:rPr>
            </w:pPr>
            <w:r w:rsidRPr="00E11992">
              <w:t>32 cm</w:t>
            </w:r>
          </w:p>
        </w:tc>
        <w:tc>
          <w:tcPr>
            <w:tcW w:w="1483" w:type="dxa"/>
            <w:vAlign w:val="center"/>
          </w:tcPr>
          <w:p w14:paraId="734B7AA0" w14:textId="77777777" w:rsidR="00C65B6A" w:rsidRPr="00E11992" w:rsidRDefault="00C65B6A" w:rsidP="00FB4768">
            <w:pPr>
              <w:pStyle w:val="Tabletext"/>
              <w:rPr>
                <w:rFonts w:eastAsia="Arial Unicode MS"/>
              </w:rPr>
            </w:pPr>
            <w:r w:rsidRPr="00E11992">
              <w:t>40 cm</w:t>
            </w:r>
          </w:p>
        </w:tc>
        <w:tc>
          <w:tcPr>
            <w:tcW w:w="1483" w:type="dxa"/>
            <w:vAlign w:val="center"/>
          </w:tcPr>
          <w:p w14:paraId="31AC322E" w14:textId="77777777" w:rsidR="00C65B6A" w:rsidRPr="00E11992" w:rsidRDefault="00C65B6A" w:rsidP="00FB4768">
            <w:pPr>
              <w:pStyle w:val="Tabletext"/>
              <w:rPr>
                <w:rFonts w:eastAsia="Arial Unicode MS"/>
              </w:rPr>
            </w:pPr>
            <w:r w:rsidRPr="00E11992">
              <w:t>48 cm</w:t>
            </w:r>
          </w:p>
        </w:tc>
        <w:tc>
          <w:tcPr>
            <w:tcW w:w="1483" w:type="dxa"/>
            <w:vAlign w:val="center"/>
          </w:tcPr>
          <w:p w14:paraId="360DD179" w14:textId="77777777" w:rsidR="00C65B6A" w:rsidRPr="00E11992" w:rsidRDefault="00C65B6A" w:rsidP="00FB4768">
            <w:pPr>
              <w:pStyle w:val="Tabletext"/>
              <w:rPr>
                <w:rFonts w:eastAsia="Arial Unicode MS"/>
              </w:rPr>
            </w:pPr>
            <w:r w:rsidRPr="00E11992">
              <w:t>48 cm</w:t>
            </w:r>
          </w:p>
        </w:tc>
        <w:tc>
          <w:tcPr>
            <w:tcW w:w="1483" w:type="dxa"/>
            <w:vAlign w:val="center"/>
          </w:tcPr>
          <w:p w14:paraId="4B29E2BA" w14:textId="77777777" w:rsidR="00C65B6A" w:rsidRPr="00E11992" w:rsidRDefault="00C65B6A" w:rsidP="00FB4768">
            <w:pPr>
              <w:pStyle w:val="Tabletext"/>
              <w:rPr>
                <w:rFonts w:eastAsia="Arial Unicode MS"/>
              </w:rPr>
            </w:pPr>
            <w:r w:rsidRPr="00E11992">
              <w:t>48 cm</w:t>
            </w:r>
          </w:p>
        </w:tc>
        <w:tc>
          <w:tcPr>
            <w:tcW w:w="1483" w:type="dxa"/>
            <w:vAlign w:val="center"/>
          </w:tcPr>
          <w:p w14:paraId="20EBD642" w14:textId="77777777" w:rsidR="00C65B6A" w:rsidRPr="00E11992" w:rsidRDefault="00C65B6A" w:rsidP="00FB4768">
            <w:pPr>
              <w:pStyle w:val="Tabletext"/>
              <w:rPr>
                <w:rFonts w:eastAsia="Arial Unicode MS"/>
              </w:rPr>
            </w:pPr>
            <w:r w:rsidRPr="00E11992">
              <w:t>48 cm</w:t>
            </w:r>
          </w:p>
        </w:tc>
      </w:tr>
      <w:tr w:rsidR="00FB4768" w:rsidRPr="00E11992" w14:paraId="142A6299" w14:textId="77777777" w:rsidTr="00FB4768">
        <w:trPr>
          <w:jc w:val="center"/>
        </w:trPr>
        <w:tc>
          <w:tcPr>
            <w:tcW w:w="706" w:type="dxa"/>
            <w:vAlign w:val="center"/>
          </w:tcPr>
          <w:p w14:paraId="70DCC728" w14:textId="77777777" w:rsidR="00C65B6A" w:rsidRPr="00E11992" w:rsidRDefault="00C65B6A" w:rsidP="00FB4768">
            <w:pPr>
              <w:pStyle w:val="Tabletext"/>
              <w:rPr>
                <w:rFonts w:eastAsia="Arial Unicode MS"/>
              </w:rPr>
            </w:pPr>
            <w:r w:rsidRPr="00E11992">
              <w:t>L</w:t>
            </w:r>
          </w:p>
        </w:tc>
        <w:tc>
          <w:tcPr>
            <w:tcW w:w="5585" w:type="dxa"/>
            <w:vAlign w:val="center"/>
          </w:tcPr>
          <w:p w14:paraId="60D14C5B" w14:textId="77777777" w:rsidR="00C65B6A" w:rsidRPr="00E11992" w:rsidRDefault="00C65B6A" w:rsidP="00FB4768">
            <w:pPr>
              <w:pStyle w:val="Tabletext"/>
              <w:rPr>
                <w:rFonts w:eastAsia="Arial Unicode MS"/>
              </w:rPr>
            </w:pPr>
            <w:r w:rsidRPr="00E11992">
              <w:t>Width of re-entrant for storage (=2 ф)</w:t>
            </w:r>
          </w:p>
        </w:tc>
        <w:tc>
          <w:tcPr>
            <w:tcW w:w="1482" w:type="dxa"/>
            <w:vAlign w:val="center"/>
          </w:tcPr>
          <w:p w14:paraId="586B1E97" w14:textId="77777777" w:rsidR="00C65B6A" w:rsidRPr="00E11992" w:rsidRDefault="00C65B6A" w:rsidP="00FB4768">
            <w:pPr>
              <w:pStyle w:val="Tabletext"/>
              <w:rPr>
                <w:rFonts w:eastAsia="Arial Unicode MS"/>
              </w:rPr>
            </w:pPr>
            <w:r w:rsidRPr="00E11992">
              <w:t>8 cm</w:t>
            </w:r>
          </w:p>
        </w:tc>
        <w:tc>
          <w:tcPr>
            <w:tcW w:w="1483" w:type="dxa"/>
            <w:vAlign w:val="center"/>
          </w:tcPr>
          <w:p w14:paraId="20817766" w14:textId="77777777" w:rsidR="00C65B6A" w:rsidRPr="00E11992" w:rsidRDefault="00C65B6A" w:rsidP="00FB4768">
            <w:pPr>
              <w:pStyle w:val="Tabletext"/>
              <w:rPr>
                <w:rFonts w:eastAsia="Arial Unicode MS"/>
              </w:rPr>
            </w:pPr>
            <w:r w:rsidRPr="00E11992">
              <w:t>10 cm</w:t>
            </w:r>
          </w:p>
        </w:tc>
        <w:tc>
          <w:tcPr>
            <w:tcW w:w="1483" w:type="dxa"/>
            <w:vAlign w:val="center"/>
          </w:tcPr>
          <w:p w14:paraId="21CE5727" w14:textId="77777777" w:rsidR="00C65B6A" w:rsidRPr="00E11992" w:rsidRDefault="00C65B6A" w:rsidP="00FB4768">
            <w:pPr>
              <w:pStyle w:val="Tabletext"/>
              <w:rPr>
                <w:rFonts w:eastAsia="Arial Unicode MS"/>
              </w:rPr>
            </w:pPr>
            <w:r w:rsidRPr="00E11992">
              <w:t>12 cm</w:t>
            </w:r>
          </w:p>
        </w:tc>
        <w:tc>
          <w:tcPr>
            <w:tcW w:w="1483" w:type="dxa"/>
            <w:vAlign w:val="center"/>
          </w:tcPr>
          <w:p w14:paraId="03F23782" w14:textId="77777777" w:rsidR="00C65B6A" w:rsidRPr="00E11992" w:rsidRDefault="00C65B6A" w:rsidP="00FB4768">
            <w:pPr>
              <w:pStyle w:val="Tabletext"/>
              <w:rPr>
                <w:rFonts w:eastAsia="Arial Unicode MS"/>
              </w:rPr>
            </w:pPr>
            <w:r w:rsidRPr="00E11992">
              <w:t>12 cm</w:t>
            </w:r>
          </w:p>
        </w:tc>
        <w:tc>
          <w:tcPr>
            <w:tcW w:w="1483" w:type="dxa"/>
            <w:vAlign w:val="center"/>
          </w:tcPr>
          <w:p w14:paraId="7E481C83" w14:textId="77777777" w:rsidR="00C65B6A" w:rsidRPr="00E11992" w:rsidRDefault="00C65B6A" w:rsidP="00FB4768">
            <w:pPr>
              <w:pStyle w:val="Tabletext"/>
              <w:rPr>
                <w:rFonts w:eastAsia="Arial Unicode MS"/>
              </w:rPr>
            </w:pPr>
            <w:r w:rsidRPr="00E11992">
              <w:t>12 cm</w:t>
            </w:r>
          </w:p>
        </w:tc>
        <w:tc>
          <w:tcPr>
            <w:tcW w:w="1483" w:type="dxa"/>
            <w:vAlign w:val="center"/>
          </w:tcPr>
          <w:p w14:paraId="2F7AC6D3" w14:textId="77777777" w:rsidR="00C65B6A" w:rsidRPr="00E11992" w:rsidRDefault="00C65B6A" w:rsidP="00FB4768">
            <w:pPr>
              <w:pStyle w:val="Tabletext"/>
              <w:rPr>
                <w:rFonts w:eastAsia="Arial Unicode MS"/>
              </w:rPr>
            </w:pPr>
            <w:r w:rsidRPr="00E11992">
              <w:t>12 cm</w:t>
            </w:r>
          </w:p>
        </w:tc>
      </w:tr>
      <w:tr w:rsidR="00FB4768" w:rsidRPr="00E11992" w14:paraId="38615AAF" w14:textId="77777777" w:rsidTr="00FB4768">
        <w:trPr>
          <w:jc w:val="center"/>
        </w:trPr>
        <w:tc>
          <w:tcPr>
            <w:tcW w:w="706" w:type="dxa"/>
            <w:vAlign w:val="center"/>
          </w:tcPr>
          <w:p w14:paraId="3915482C" w14:textId="77777777" w:rsidR="00C65B6A" w:rsidRPr="00E11992" w:rsidRDefault="00C65B6A" w:rsidP="00FB4768">
            <w:pPr>
              <w:pStyle w:val="Tabletext"/>
              <w:rPr>
                <w:rFonts w:eastAsia="Arial Unicode MS"/>
              </w:rPr>
            </w:pPr>
            <w:r w:rsidRPr="00E11992">
              <w:t>ф</w:t>
            </w:r>
          </w:p>
        </w:tc>
        <w:tc>
          <w:tcPr>
            <w:tcW w:w="5585" w:type="dxa"/>
            <w:vAlign w:val="center"/>
          </w:tcPr>
          <w:p w14:paraId="007E897E" w14:textId="77777777" w:rsidR="00C65B6A" w:rsidRPr="00E11992" w:rsidRDefault="00C65B6A" w:rsidP="00FB4768">
            <w:pPr>
              <w:pStyle w:val="Tabletext"/>
              <w:rPr>
                <w:rFonts w:eastAsia="Arial Unicode MS"/>
              </w:rPr>
            </w:pPr>
            <w:r w:rsidRPr="00E11992">
              <w:t>Diameter of mooring eye</w:t>
            </w:r>
          </w:p>
        </w:tc>
        <w:tc>
          <w:tcPr>
            <w:tcW w:w="1482" w:type="dxa"/>
            <w:vAlign w:val="center"/>
          </w:tcPr>
          <w:p w14:paraId="116D6185" w14:textId="77777777" w:rsidR="00C65B6A" w:rsidRPr="00E11992" w:rsidRDefault="00C65B6A" w:rsidP="00FB4768">
            <w:pPr>
              <w:pStyle w:val="Tabletext"/>
              <w:rPr>
                <w:rFonts w:eastAsia="Arial Unicode MS"/>
              </w:rPr>
            </w:pPr>
            <w:r w:rsidRPr="00E11992">
              <w:t>40 mm</w:t>
            </w:r>
          </w:p>
        </w:tc>
        <w:tc>
          <w:tcPr>
            <w:tcW w:w="1483" w:type="dxa"/>
            <w:vAlign w:val="center"/>
          </w:tcPr>
          <w:p w14:paraId="2C42EE61" w14:textId="77777777" w:rsidR="00C65B6A" w:rsidRPr="00E11992" w:rsidRDefault="00C65B6A" w:rsidP="00FB4768">
            <w:pPr>
              <w:pStyle w:val="Tabletext"/>
              <w:rPr>
                <w:rFonts w:eastAsia="Arial Unicode MS"/>
              </w:rPr>
            </w:pPr>
            <w:r w:rsidRPr="00E11992">
              <w:t>50 mm</w:t>
            </w:r>
          </w:p>
        </w:tc>
        <w:tc>
          <w:tcPr>
            <w:tcW w:w="1483" w:type="dxa"/>
            <w:vAlign w:val="center"/>
          </w:tcPr>
          <w:p w14:paraId="1EBFD406" w14:textId="77777777" w:rsidR="00C65B6A" w:rsidRPr="00E11992" w:rsidRDefault="00C65B6A" w:rsidP="00FB4768">
            <w:pPr>
              <w:pStyle w:val="Tabletext"/>
              <w:rPr>
                <w:rFonts w:eastAsia="Arial Unicode MS"/>
              </w:rPr>
            </w:pPr>
            <w:r w:rsidRPr="00E11992">
              <w:t>60 mm</w:t>
            </w:r>
          </w:p>
        </w:tc>
        <w:tc>
          <w:tcPr>
            <w:tcW w:w="1483" w:type="dxa"/>
            <w:vAlign w:val="center"/>
          </w:tcPr>
          <w:p w14:paraId="40359EAB" w14:textId="77777777" w:rsidR="00C65B6A" w:rsidRPr="00E11992" w:rsidRDefault="00C65B6A" w:rsidP="00FB4768">
            <w:pPr>
              <w:pStyle w:val="Tabletext"/>
              <w:rPr>
                <w:rFonts w:eastAsia="Arial Unicode MS"/>
              </w:rPr>
            </w:pPr>
            <w:r w:rsidRPr="00E11992">
              <w:t>60 mm</w:t>
            </w:r>
          </w:p>
        </w:tc>
        <w:tc>
          <w:tcPr>
            <w:tcW w:w="1483" w:type="dxa"/>
            <w:vAlign w:val="center"/>
          </w:tcPr>
          <w:p w14:paraId="6414D5F5" w14:textId="77777777" w:rsidR="00C65B6A" w:rsidRPr="00E11992" w:rsidRDefault="00C65B6A" w:rsidP="00FB4768">
            <w:pPr>
              <w:pStyle w:val="Tabletext"/>
              <w:rPr>
                <w:rFonts w:eastAsia="Arial Unicode MS"/>
              </w:rPr>
            </w:pPr>
            <w:r w:rsidRPr="00E11992">
              <w:t>60 mm</w:t>
            </w:r>
          </w:p>
        </w:tc>
        <w:tc>
          <w:tcPr>
            <w:tcW w:w="1483" w:type="dxa"/>
            <w:vAlign w:val="center"/>
          </w:tcPr>
          <w:p w14:paraId="0E60F345" w14:textId="77777777" w:rsidR="00C65B6A" w:rsidRPr="00E11992" w:rsidRDefault="00C65B6A" w:rsidP="00FB4768">
            <w:pPr>
              <w:pStyle w:val="Tabletext"/>
              <w:rPr>
                <w:rFonts w:eastAsia="Arial Unicode MS"/>
              </w:rPr>
            </w:pPr>
            <w:r w:rsidRPr="00E11992">
              <w:t>60 mm</w:t>
            </w:r>
          </w:p>
        </w:tc>
      </w:tr>
      <w:tr w:rsidR="00FB4768" w:rsidRPr="00E11992" w14:paraId="31061F8C" w14:textId="77777777" w:rsidTr="00FB4768">
        <w:trPr>
          <w:jc w:val="center"/>
        </w:trPr>
        <w:tc>
          <w:tcPr>
            <w:tcW w:w="706" w:type="dxa"/>
            <w:vAlign w:val="center"/>
          </w:tcPr>
          <w:p w14:paraId="09E0C365" w14:textId="77777777" w:rsidR="00C65B6A" w:rsidRPr="00E11992" w:rsidRDefault="00C65B6A" w:rsidP="00FB4768">
            <w:pPr>
              <w:pStyle w:val="Tabletext"/>
              <w:rPr>
                <w:rFonts w:eastAsia="Arial Unicode MS"/>
              </w:rPr>
            </w:pPr>
          </w:p>
        </w:tc>
        <w:tc>
          <w:tcPr>
            <w:tcW w:w="5585" w:type="dxa"/>
            <w:vAlign w:val="center"/>
          </w:tcPr>
          <w:p w14:paraId="0EB4A8AD" w14:textId="77777777" w:rsidR="00C65B6A" w:rsidRPr="00E11992" w:rsidRDefault="00C65B6A" w:rsidP="00FB4768">
            <w:pPr>
              <w:pStyle w:val="Tabletext"/>
              <w:rPr>
                <w:rFonts w:eastAsia="Arial Unicode MS"/>
              </w:rPr>
            </w:pPr>
            <w:r w:rsidRPr="00E11992">
              <w:t>Mass of incorporated steel (incl. Scrap Chain and mooring eye)</w:t>
            </w:r>
          </w:p>
        </w:tc>
        <w:tc>
          <w:tcPr>
            <w:tcW w:w="1482" w:type="dxa"/>
            <w:vAlign w:val="center"/>
          </w:tcPr>
          <w:p w14:paraId="43B7A40D" w14:textId="77777777" w:rsidR="00C65B6A" w:rsidRPr="00E11992" w:rsidRDefault="00C65B6A" w:rsidP="00FB4768">
            <w:pPr>
              <w:pStyle w:val="Tabletext"/>
              <w:rPr>
                <w:rFonts w:eastAsia="Arial Unicode MS"/>
              </w:rPr>
            </w:pPr>
            <w:r w:rsidRPr="00E11992">
              <w:t>50 kg</w:t>
            </w:r>
          </w:p>
        </w:tc>
        <w:tc>
          <w:tcPr>
            <w:tcW w:w="1483" w:type="dxa"/>
            <w:vAlign w:val="center"/>
          </w:tcPr>
          <w:p w14:paraId="771D7131" w14:textId="77777777" w:rsidR="00C65B6A" w:rsidRPr="00E11992" w:rsidRDefault="00C65B6A" w:rsidP="00FB4768">
            <w:pPr>
              <w:pStyle w:val="Tabletext"/>
              <w:rPr>
                <w:rFonts w:eastAsia="Arial Unicode MS"/>
              </w:rPr>
            </w:pPr>
            <w:r w:rsidRPr="00E11992">
              <w:t>100 kg</w:t>
            </w:r>
          </w:p>
        </w:tc>
        <w:tc>
          <w:tcPr>
            <w:tcW w:w="1483" w:type="dxa"/>
            <w:vAlign w:val="center"/>
          </w:tcPr>
          <w:p w14:paraId="3F8C6946" w14:textId="77777777" w:rsidR="00C65B6A" w:rsidRPr="00E11992" w:rsidRDefault="00C65B6A" w:rsidP="00FB4768">
            <w:pPr>
              <w:pStyle w:val="Tabletext"/>
              <w:rPr>
                <w:rFonts w:eastAsia="Arial Unicode MS"/>
              </w:rPr>
            </w:pPr>
            <w:r w:rsidRPr="00E11992">
              <w:t>300 kg</w:t>
            </w:r>
          </w:p>
        </w:tc>
        <w:tc>
          <w:tcPr>
            <w:tcW w:w="1483" w:type="dxa"/>
            <w:vAlign w:val="center"/>
          </w:tcPr>
          <w:p w14:paraId="08AF81AB" w14:textId="77777777" w:rsidR="00C65B6A" w:rsidRPr="00E11992" w:rsidRDefault="00C65B6A" w:rsidP="00FB4768">
            <w:pPr>
              <w:pStyle w:val="Tabletext"/>
              <w:rPr>
                <w:rFonts w:eastAsia="Arial Unicode MS"/>
              </w:rPr>
            </w:pPr>
            <w:r w:rsidRPr="00E11992">
              <w:t>500 kg</w:t>
            </w:r>
          </w:p>
        </w:tc>
        <w:tc>
          <w:tcPr>
            <w:tcW w:w="1483" w:type="dxa"/>
            <w:vAlign w:val="center"/>
          </w:tcPr>
          <w:p w14:paraId="500E2B6D" w14:textId="77777777" w:rsidR="00C65B6A" w:rsidRPr="00E11992" w:rsidRDefault="00C65B6A" w:rsidP="00FB4768">
            <w:pPr>
              <w:pStyle w:val="Tabletext"/>
              <w:rPr>
                <w:rFonts w:eastAsia="Arial Unicode MS"/>
              </w:rPr>
            </w:pPr>
            <w:r w:rsidRPr="00E11992">
              <w:t>800 kg</w:t>
            </w:r>
          </w:p>
        </w:tc>
        <w:tc>
          <w:tcPr>
            <w:tcW w:w="1483" w:type="dxa"/>
            <w:vAlign w:val="center"/>
          </w:tcPr>
          <w:p w14:paraId="4AA4D82D" w14:textId="77777777" w:rsidR="00C65B6A" w:rsidRPr="00E11992" w:rsidRDefault="00C65B6A" w:rsidP="00FB4768">
            <w:pPr>
              <w:pStyle w:val="Tabletext"/>
              <w:rPr>
                <w:rFonts w:eastAsia="Arial Unicode MS"/>
              </w:rPr>
            </w:pPr>
            <w:r w:rsidRPr="00E11992">
              <w:t>1400 kg</w:t>
            </w:r>
          </w:p>
        </w:tc>
      </w:tr>
      <w:tr w:rsidR="00FB4768" w:rsidRPr="00E11992" w14:paraId="74C37992" w14:textId="77777777" w:rsidTr="00FB4768">
        <w:trPr>
          <w:jc w:val="center"/>
        </w:trPr>
        <w:tc>
          <w:tcPr>
            <w:tcW w:w="706" w:type="dxa"/>
            <w:vAlign w:val="center"/>
          </w:tcPr>
          <w:p w14:paraId="52F51899" w14:textId="77777777" w:rsidR="00C65B6A" w:rsidRPr="00E11992" w:rsidRDefault="00C65B6A" w:rsidP="00FB4768">
            <w:pPr>
              <w:pStyle w:val="Tabletext"/>
              <w:rPr>
                <w:rFonts w:eastAsia="Arial Unicode MS"/>
              </w:rPr>
            </w:pPr>
            <w:r w:rsidRPr="00E11992">
              <w:t>P</w:t>
            </w:r>
          </w:p>
        </w:tc>
        <w:tc>
          <w:tcPr>
            <w:tcW w:w="5585" w:type="dxa"/>
            <w:vAlign w:val="center"/>
          </w:tcPr>
          <w:p w14:paraId="1FBD7E26" w14:textId="77777777" w:rsidR="00C65B6A" w:rsidRPr="00E11992" w:rsidRDefault="00C65B6A" w:rsidP="00FB4768">
            <w:pPr>
              <w:pStyle w:val="Tabletext"/>
              <w:rPr>
                <w:rFonts w:eastAsia="Arial Unicode MS"/>
              </w:rPr>
            </w:pPr>
            <w:r w:rsidRPr="00E11992">
              <w:t>Weight of sinker in water</w:t>
            </w:r>
          </w:p>
        </w:tc>
        <w:tc>
          <w:tcPr>
            <w:tcW w:w="1482" w:type="dxa"/>
            <w:vAlign w:val="center"/>
          </w:tcPr>
          <w:p w14:paraId="439D461B" w14:textId="77777777" w:rsidR="00C65B6A" w:rsidRPr="00E11992" w:rsidRDefault="00C65B6A" w:rsidP="00FB4768">
            <w:pPr>
              <w:pStyle w:val="Tabletext"/>
              <w:rPr>
                <w:rFonts w:eastAsia="Arial Unicode MS"/>
              </w:rPr>
            </w:pPr>
            <w:r w:rsidRPr="00E11992">
              <w:t>2500 N</w:t>
            </w:r>
          </w:p>
        </w:tc>
        <w:tc>
          <w:tcPr>
            <w:tcW w:w="1483" w:type="dxa"/>
            <w:vAlign w:val="center"/>
          </w:tcPr>
          <w:p w14:paraId="03974C89" w14:textId="77777777" w:rsidR="00C65B6A" w:rsidRPr="00E11992" w:rsidRDefault="00C65B6A" w:rsidP="00FB4768">
            <w:pPr>
              <w:pStyle w:val="Tabletext"/>
              <w:rPr>
                <w:rFonts w:eastAsia="Arial Unicode MS"/>
              </w:rPr>
            </w:pPr>
            <w:r w:rsidRPr="00E11992">
              <w:t>4000 N</w:t>
            </w:r>
          </w:p>
        </w:tc>
        <w:tc>
          <w:tcPr>
            <w:tcW w:w="1483" w:type="dxa"/>
            <w:vAlign w:val="center"/>
          </w:tcPr>
          <w:p w14:paraId="5E5FC543" w14:textId="77777777" w:rsidR="00C65B6A" w:rsidRPr="00E11992" w:rsidRDefault="00C65B6A" w:rsidP="00FB4768">
            <w:pPr>
              <w:pStyle w:val="Tabletext"/>
              <w:rPr>
                <w:rFonts w:eastAsia="Arial Unicode MS"/>
              </w:rPr>
            </w:pPr>
            <w:r w:rsidRPr="00E11992">
              <w:t>6500 N</w:t>
            </w:r>
          </w:p>
        </w:tc>
        <w:tc>
          <w:tcPr>
            <w:tcW w:w="1483" w:type="dxa"/>
            <w:vAlign w:val="center"/>
          </w:tcPr>
          <w:p w14:paraId="1B1F7C99" w14:textId="77777777" w:rsidR="00C65B6A" w:rsidRPr="00E11992" w:rsidRDefault="00C65B6A" w:rsidP="00FB4768">
            <w:pPr>
              <w:pStyle w:val="Tabletext"/>
              <w:rPr>
                <w:rFonts w:eastAsia="Arial Unicode MS"/>
              </w:rPr>
            </w:pPr>
            <w:r w:rsidRPr="00E11992">
              <w:t>13000 N</w:t>
            </w:r>
          </w:p>
        </w:tc>
        <w:tc>
          <w:tcPr>
            <w:tcW w:w="1483" w:type="dxa"/>
            <w:vAlign w:val="center"/>
          </w:tcPr>
          <w:p w14:paraId="21FBCA95" w14:textId="77777777" w:rsidR="00C65B6A" w:rsidRPr="00E11992" w:rsidRDefault="00C65B6A" w:rsidP="00FB4768">
            <w:pPr>
              <w:pStyle w:val="Tabletext"/>
              <w:rPr>
                <w:rFonts w:eastAsia="Arial Unicode MS"/>
              </w:rPr>
            </w:pPr>
            <w:r w:rsidRPr="00E11992">
              <w:t>26500 N</w:t>
            </w:r>
          </w:p>
        </w:tc>
        <w:tc>
          <w:tcPr>
            <w:tcW w:w="1483" w:type="dxa"/>
            <w:vAlign w:val="center"/>
          </w:tcPr>
          <w:p w14:paraId="5397772A" w14:textId="77777777" w:rsidR="00C65B6A" w:rsidRPr="00E11992" w:rsidRDefault="00C65B6A" w:rsidP="00FB4768">
            <w:pPr>
              <w:pStyle w:val="Tabletext"/>
              <w:rPr>
                <w:rFonts w:eastAsia="Arial Unicode MS"/>
              </w:rPr>
            </w:pPr>
            <w:r w:rsidRPr="00E11992">
              <w:t>39000 N</w:t>
            </w:r>
          </w:p>
        </w:tc>
      </w:tr>
    </w:tbl>
    <w:p w14:paraId="222FA250" w14:textId="77777777" w:rsidR="00C65B6A" w:rsidRPr="00E11992" w:rsidRDefault="00C65B6A" w:rsidP="00FB4768">
      <w:pPr>
        <w:pStyle w:val="BodyText"/>
      </w:pPr>
    </w:p>
    <w:p w14:paraId="7F70894C" w14:textId="77777777" w:rsidR="00FB4768" w:rsidRPr="00E11992" w:rsidRDefault="00FB4768" w:rsidP="00FB4768">
      <w:pPr>
        <w:pStyle w:val="BodyText"/>
      </w:pPr>
    </w:p>
    <w:p w14:paraId="3557AC0F" w14:textId="77777777" w:rsidR="00FB4768" w:rsidRPr="00E11992" w:rsidRDefault="00FB4768" w:rsidP="00C65B6A">
      <w:pPr>
        <w:pStyle w:val="BodyText"/>
        <w:sectPr w:rsidR="00FB4768" w:rsidRPr="00E11992" w:rsidSect="00FB4768">
          <w:headerReference w:type="even" r:id="rId73"/>
          <w:headerReference w:type="default" r:id="rId74"/>
          <w:footerReference w:type="default" r:id="rId75"/>
          <w:headerReference w:type="first" r:id="rId76"/>
          <w:pgSz w:w="16838" w:h="11906" w:orient="landscape" w:code="9"/>
          <w:pgMar w:top="907" w:right="567" w:bottom="794" w:left="567" w:header="850" w:footer="850" w:gutter="0"/>
          <w:cols w:space="708"/>
          <w:docGrid w:linePitch="360"/>
        </w:sectPr>
      </w:pPr>
    </w:p>
    <w:p w14:paraId="1872ABA9" w14:textId="7F6894A6" w:rsidR="00C65B6A" w:rsidRPr="00E11992" w:rsidRDefault="000662AD" w:rsidP="00F46FD5">
      <w:pPr>
        <w:pStyle w:val="AnnexDHead1"/>
      </w:pPr>
      <w:r w:rsidRPr="00E11992">
        <w:lastRenderedPageBreak/>
        <w:t>SINKER WITH A CIRCULAR BASE</w:t>
      </w:r>
    </w:p>
    <w:p w14:paraId="5744A486" w14:textId="77777777" w:rsidR="000662AD" w:rsidRPr="00E11992" w:rsidRDefault="000662AD" w:rsidP="000662AD">
      <w:pPr>
        <w:pStyle w:val="Heading1separatationline"/>
      </w:pPr>
    </w:p>
    <w:p w14:paraId="6A1B9AB0" w14:textId="2BCA7C9E" w:rsidR="000662AD" w:rsidRPr="00E11992" w:rsidRDefault="000662AD" w:rsidP="000662AD">
      <w:pPr>
        <w:pStyle w:val="BodyText"/>
      </w:pPr>
      <w:r w:rsidRPr="00E11992">
        <w:t>This is more difficult to produce, but suitable for fast currents site</w:t>
      </w:r>
    </w:p>
    <w:p w14:paraId="7DDE93CE" w14:textId="57437E66" w:rsidR="00F46FD5" w:rsidRPr="00E11992" w:rsidRDefault="000662AD" w:rsidP="00F46FD5">
      <w:pPr>
        <w:pStyle w:val="BodyText"/>
        <w:jc w:val="center"/>
      </w:pPr>
      <w:r w:rsidRPr="00E11992">
        <w:rPr>
          <w:noProof/>
          <w:lang w:val="en-IE" w:eastAsia="en-IE"/>
        </w:rPr>
        <w:drawing>
          <wp:inline distT="0" distB="0" distL="0" distR="0" wp14:anchorId="66823498" wp14:editId="0C43F6C3">
            <wp:extent cx="5517124" cy="7694579"/>
            <wp:effectExtent l="0" t="0" r="0" b="1905"/>
            <wp:docPr id="52" name="Picture 52" descr="Fig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igure 41"/>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536517" cy="7721626"/>
                    </a:xfrm>
                    <a:prstGeom prst="rect">
                      <a:avLst/>
                    </a:prstGeom>
                    <a:noFill/>
                    <a:ln>
                      <a:noFill/>
                    </a:ln>
                  </pic:spPr>
                </pic:pic>
              </a:graphicData>
            </a:graphic>
          </wp:inline>
        </w:drawing>
      </w:r>
    </w:p>
    <w:p w14:paraId="372D1D55" w14:textId="77777777" w:rsidR="000662AD" w:rsidRPr="00E11992" w:rsidRDefault="000662AD" w:rsidP="000662AD">
      <w:pPr>
        <w:pStyle w:val="Figurecaption"/>
        <w:jc w:val="center"/>
        <w:sectPr w:rsidR="000662AD" w:rsidRPr="00E11992" w:rsidSect="00ED7F98">
          <w:headerReference w:type="even" r:id="rId78"/>
          <w:headerReference w:type="default" r:id="rId79"/>
          <w:footerReference w:type="default" r:id="rId80"/>
          <w:headerReference w:type="first" r:id="rId81"/>
          <w:pgSz w:w="11906" w:h="16838" w:code="9"/>
          <w:pgMar w:top="567" w:right="794" w:bottom="567" w:left="907" w:header="850" w:footer="850" w:gutter="0"/>
          <w:cols w:space="708"/>
          <w:docGrid w:linePitch="360"/>
        </w:sectPr>
      </w:pPr>
      <w:bookmarkStart w:id="223" w:name="_Toc263925353"/>
      <w:bookmarkStart w:id="224" w:name="_Toc451356238"/>
      <w:r w:rsidRPr="00E11992">
        <w:t>Circular concrete sinker</w:t>
      </w:r>
      <w:bookmarkEnd w:id="223"/>
      <w:bookmarkEnd w:id="224"/>
    </w:p>
    <w:p w14:paraId="0C9408E7" w14:textId="4583FD29" w:rsidR="00C65B6A" w:rsidRPr="00E11992" w:rsidRDefault="000662AD" w:rsidP="000662AD">
      <w:pPr>
        <w:pStyle w:val="Tablecaption"/>
        <w:jc w:val="center"/>
      </w:pPr>
      <w:bookmarkStart w:id="225" w:name="_Toc263925312"/>
      <w:bookmarkStart w:id="226" w:name="_Toc451265596"/>
      <w:r w:rsidRPr="00E11992">
        <w:lastRenderedPageBreak/>
        <w:t>Concrete sinker dimensions</w:t>
      </w:r>
      <w:bookmarkEnd w:id="225"/>
      <w:bookmarkEnd w:id="226"/>
    </w:p>
    <w:tbl>
      <w:tblPr>
        <w:tblW w:w="151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5"/>
        <w:gridCol w:w="6051"/>
        <w:gridCol w:w="1401"/>
        <w:gridCol w:w="1401"/>
        <w:gridCol w:w="1401"/>
        <w:gridCol w:w="1401"/>
        <w:gridCol w:w="1401"/>
        <w:gridCol w:w="1401"/>
      </w:tblGrid>
      <w:tr w:rsidR="000662AD" w:rsidRPr="00E11992" w14:paraId="3E000E79" w14:textId="77777777" w:rsidTr="000662AD">
        <w:tc>
          <w:tcPr>
            <w:tcW w:w="705" w:type="dxa"/>
            <w:vAlign w:val="center"/>
          </w:tcPr>
          <w:p w14:paraId="5FD1077D" w14:textId="77777777" w:rsidR="000662AD" w:rsidRPr="00E11992" w:rsidRDefault="000662AD" w:rsidP="000662AD">
            <w:pPr>
              <w:pStyle w:val="Tableheading"/>
              <w:rPr>
                <w:rFonts w:eastAsia="Arial Unicode MS"/>
                <w:lang w:val="en-GB"/>
              </w:rPr>
            </w:pPr>
            <w:r w:rsidRPr="00E11992">
              <w:rPr>
                <w:lang w:val="en-GB"/>
              </w:rPr>
              <w:t>M</w:t>
            </w:r>
          </w:p>
        </w:tc>
        <w:tc>
          <w:tcPr>
            <w:tcW w:w="6051" w:type="dxa"/>
            <w:vAlign w:val="center"/>
          </w:tcPr>
          <w:p w14:paraId="711922B8" w14:textId="77777777" w:rsidR="000662AD" w:rsidRPr="00E11992" w:rsidRDefault="000662AD" w:rsidP="000662AD">
            <w:pPr>
              <w:pStyle w:val="Tableheading"/>
              <w:rPr>
                <w:rFonts w:eastAsia="Arial Unicode MS"/>
                <w:lang w:val="en-GB"/>
              </w:rPr>
            </w:pPr>
            <w:r w:rsidRPr="00E11992">
              <w:rPr>
                <w:lang w:val="en-GB"/>
              </w:rPr>
              <w:t>Mass of sinker</w:t>
            </w:r>
          </w:p>
        </w:tc>
        <w:tc>
          <w:tcPr>
            <w:tcW w:w="1401" w:type="dxa"/>
            <w:vAlign w:val="center"/>
          </w:tcPr>
          <w:p w14:paraId="6C55E4A7" w14:textId="77777777" w:rsidR="000662AD" w:rsidRPr="00E11992" w:rsidRDefault="000662AD" w:rsidP="000662AD">
            <w:pPr>
              <w:pStyle w:val="Tableheading"/>
              <w:rPr>
                <w:rFonts w:eastAsia="Arial Unicode MS"/>
                <w:lang w:val="en-GB"/>
              </w:rPr>
            </w:pPr>
            <w:r w:rsidRPr="00E11992">
              <w:rPr>
                <w:lang w:val="en-GB"/>
              </w:rPr>
              <w:t>400 kg</w:t>
            </w:r>
          </w:p>
        </w:tc>
        <w:tc>
          <w:tcPr>
            <w:tcW w:w="1401" w:type="dxa"/>
            <w:vAlign w:val="center"/>
          </w:tcPr>
          <w:p w14:paraId="3631C597" w14:textId="77777777" w:rsidR="000662AD" w:rsidRPr="00E11992" w:rsidRDefault="000662AD" w:rsidP="000662AD">
            <w:pPr>
              <w:pStyle w:val="Tableheading"/>
              <w:rPr>
                <w:rFonts w:eastAsia="Arial Unicode MS"/>
                <w:lang w:val="en-GB"/>
              </w:rPr>
            </w:pPr>
            <w:r w:rsidRPr="00E11992">
              <w:rPr>
                <w:lang w:val="en-GB"/>
              </w:rPr>
              <w:t>600 kg</w:t>
            </w:r>
          </w:p>
        </w:tc>
        <w:tc>
          <w:tcPr>
            <w:tcW w:w="1401" w:type="dxa"/>
            <w:vAlign w:val="center"/>
          </w:tcPr>
          <w:p w14:paraId="2E76137D" w14:textId="77777777" w:rsidR="000662AD" w:rsidRPr="00E11992" w:rsidRDefault="000662AD" w:rsidP="000662AD">
            <w:pPr>
              <w:pStyle w:val="Tableheading"/>
              <w:rPr>
                <w:rFonts w:eastAsia="Arial Unicode MS"/>
                <w:lang w:val="en-GB"/>
              </w:rPr>
            </w:pPr>
            <w:r w:rsidRPr="00E11992">
              <w:rPr>
                <w:lang w:val="en-GB"/>
              </w:rPr>
              <w:t>1000 kg</w:t>
            </w:r>
          </w:p>
        </w:tc>
        <w:tc>
          <w:tcPr>
            <w:tcW w:w="1401" w:type="dxa"/>
            <w:vAlign w:val="center"/>
          </w:tcPr>
          <w:p w14:paraId="02D66FE4" w14:textId="77777777" w:rsidR="000662AD" w:rsidRPr="00E11992" w:rsidRDefault="000662AD" w:rsidP="000662AD">
            <w:pPr>
              <w:pStyle w:val="Tableheading"/>
              <w:rPr>
                <w:rFonts w:eastAsia="Arial Unicode MS"/>
                <w:lang w:val="en-GB"/>
              </w:rPr>
            </w:pPr>
            <w:r w:rsidRPr="00E11992">
              <w:rPr>
                <w:lang w:val="en-GB"/>
              </w:rPr>
              <w:t>2000kg</w:t>
            </w:r>
          </w:p>
        </w:tc>
        <w:tc>
          <w:tcPr>
            <w:tcW w:w="1401" w:type="dxa"/>
            <w:vAlign w:val="center"/>
          </w:tcPr>
          <w:p w14:paraId="778F2A42" w14:textId="77777777" w:rsidR="000662AD" w:rsidRPr="00E11992" w:rsidRDefault="000662AD" w:rsidP="000662AD">
            <w:pPr>
              <w:pStyle w:val="Tableheading"/>
              <w:rPr>
                <w:rFonts w:eastAsia="Arial Unicode MS"/>
                <w:lang w:val="en-GB"/>
              </w:rPr>
            </w:pPr>
            <w:r w:rsidRPr="00E11992">
              <w:rPr>
                <w:lang w:val="en-GB"/>
              </w:rPr>
              <w:t>4000kg</w:t>
            </w:r>
          </w:p>
        </w:tc>
        <w:tc>
          <w:tcPr>
            <w:tcW w:w="1401" w:type="dxa"/>
            <w:vAlign w:val="center"/>
          </w:tcPr>
          <w:p w14:paraId="4A551B2B" w14:textId="77777777" w:rsidR="000662AD" w:rsidRPr="00E11992" w:rsidRDefault="000662AD" w:rsidP="000662AD">
            <w:pPr>
              <w:pStyle w:val="Tableheading"/>
              <w:rPr>
                <w:rFonts w:eastAsia="Arial Unicode MS"/>
                <w:lang w:val="en-GB"/>
              </w:rPr>
            </w:pPr>
            <w:r w:rsidRPr="00E11992">
              <w:rPr>
                <w:lang w:val="en-GB"/>
              </w:rPr>
              <w:t>6000kg</w:t>
            </w:r>
          </w:p>
        </w:tc>
      </w:tr>
      <w:tr w:rsidR="000662AD" w:rsidRPr="00E11992" w14:paraId="5C13843A" w14:textId="77777777" w:rsidTr="000662AD">
        <w:tc>
          <w:tcPr>
            <w:tcW w:w="705" w:type="dxa"/>
            <w:vAlign w:val="center"/>
          </w:tcPr>
          <w:p w14:paraId="2338073C" w14:textId="77777777" w:rsidR="000662AD" w:rsidRPr="00E11992" w:rsidRDefault="000662AD" w:rsidP="000662AD">
            <w:pPr>
              <w:pStyle w:val="Tabletext"/>
              <w:rPr>
                <w:rFonts w:eastAsia="Arial Unicode MS"/>
              </w:rPr>
            </w:pPr>
            <w:r w:rsidRPr="00E11992">
              <w:t>A</w:t>
            </w:r>
          </w:p>
        </w:tc>
        <w:tc>
          <w:tcPr>
            <w:tcW w:w="6051" w:type="dxa"/>
            <w:vAlign w:val="center"/>
          </w:tcPr>
          <w:p w14:paraId="377A4304" w14:textId="77777777" w:rsidR="000662AD" w:rsidRPr="00E11992" w:rsidRDefault="000662AD" w:rsidP="000662AD">
            <w:pPr>
              <w:pStyle w:val="Tabletext"/>
              <w:rPr>
                <w:rFonts w:eastAsia="Arial Unicode MS"/>
              </w:rPr>
            </w:pPr>
            <w:r w:rsidRPr="00E11992">
              <w:t>Base diameter</w:t>
            </w:r>
          </w:p>
        </w:tc>
        <w:tc>
          <w:tcPr>
            <w:tcW w:w="1401" w:type="dxa"/>
            <w:vAlign w:val="center"/>
          </w:tcPr>
          <w:p w14:paraId="6869CF76" w14:textId="77777777" w:rsidR="000662AD" w:rsidRPr="00E11992" w:rsidRDefault="000662AD" w:rsidP="000662AD">
            <w:pPr>
              <w:pStyle w:val="Tabletext"/>
              <w:rPr>
                <w:rFonts w:eastAsia="Arial Unicode MS"/>
              </w:rPr>
            </w:pPr>
            <w:r w:rsidRPr="00E11992">
              <w:t>100 cm</w:t>
            </w:r>
          </w:p>
        </w:tc>
        <w:tc>
          <w:tcPr>
            <w:tcW w:w="1401" w:type="dxa"/>
            <w:vAlign w:val="center"/>
          </w:tcPr>
          <w:p w14:paraId="3E48C7FF" w14:textId="77777777" w:rsidR="000662AD" w:rsidRPr="00E11992" w:rsidRDefault="000662AD" w:rsidP="000662AD">
            <w:pPr>
              <w:pStyle w:val="Tabletext"/>
              <w:rPr>
                <w:rFonts w:eastAsia="Arial Unicode MS"/>
              </w:rPr>
            </w:pPr>
            <w:r w:rsidRPr="00E11992">
              <w:t>110 cm</w:t>
            </w:r>
          </w:p>
        </w:tc>
        <w:tc>
          <w:tcPr>
            <w:tcW w:w="1401" w:type="dxa"/>
            <w:vAlign w:val="center"/>
          </w:tcPr>
          <w:p w14:paraId="092D4B38" w14:textId="77777777" w:rsidR="000662AD" w:rsidRPr="00E11992" w:rsidRDefault="000662AD" w:rsidP="000662AD">
            <w:pPr>
              <w:pStyle w:val="Tabletext"/>
              <w:rPr>
                <w:rFonts w:eastAsia="Arial Unicode MS"/>
              </w:rPr>
            </w:pPr>
            <w:r w:rsidRPr="00E11992">
              <w:t>130 cm</w:t>
            </w:r>
          </w:p>
        </w:tc>
        <w:tc>
          <w:tcPr>
            <w:tcW w:w="1401" w:type="dxa"/>
            <w:vAlign w:val="center"/>
          </w:tcPr>
          <w:p w14:paraId="29AB650F" w14:textId="77777777" w:rsidR="000662AD" w:rsidRPr="00E11992" w:rsidRDefault="000662AD" w:rsidP="000662AD">
            <w:pPr>
              <w:pStyle w:val="Tabletext"/>
              <w:rPr>
                <w:rFonts w:eastAsia="Arial Unicode MS"/>
              </w:rPr>
            </w:pPr>
            <w:r w:rsidRPr="00E11992">
              <w:t>160 cm</w:t>
            </w:r>
          </w:p>
        </w:tc>
        <w:tc>
          <w:tcPr>
            <w:tcW w:w="1401" w:type="dxa"/>
            <w:vAlign w:val="center"/>
          </w:tcPr>
          <w:p w14:paraId="2F50AF64" w14:textId="77777777" w:rsidR="000662AD" w:rsidRPr="00E11992" w:rsidRDefault="000662AD" w:rsidP="000662AD">
            <w:pPr>
              <w:pStyle w:val="Tabletext"/>
              <w:rPr>
                <w:rFonts w:eastAsia="Arial Unicode MS"/>
              </w:rPr>
            </w:pPr>
            <w:r w:rsidRPr="00E11992">
              <w:t>200 cm</w:t>
            </w:r>
          </w:p>
        </w:tc>
        <w:tc>
          <w:tcPr>
            <w:tcW w:w="1401" w:type="dxa"/>
            <w:vAlign w:val="center"/>
          </w:tcPr>
          <w:p w14:paraId="456558FC" w14:textId="77777777" w:rsidR="000662AD" w:rsidRPr="00E11992" w:rsidRDefault="000662AD" w:rsidP="000662AD">
            <w:pPr>
              <w:pStyle w:val="Tabletext"/>
              <w:rPr>
                <w:rFonts w:eastAsia="Arial Unicode MS"/>
              </w:rPr>
            </w:pPr>
            <w:r w:rsidRPr="00E11992">
              <w:t>230 cm</w:t>
            </w:r>
          </w:p>
        </w:tc>
      </w:tr>
      <w:tr w:rsidR="000662AD" w:rsidRPr="00E11992" w14:paraId="31470505" w14:textId="77777777" w:rsidTr="000662AD">
        <w:tc>
          <w:tcPr>
            <w:tcW w:w="705" w:type="dxa"/>
            <w:vAlign w:val="center"/>
          </w:tcPr>
          <w:p w14:paraId="73C48640" w14:textId="77777777" w:rsidR="000662AD" w:rsidRPr="00E11992" w:rsidRDefault="000662AD" w:rsidP="000662AD">
            <w:pPr>
              <w:pStyle w:val="Tabletext"/>
              <w:rPr>
                <w:rFonts w:eastAsia="Arial Unicode MS"/>
              </w:rPr>
            </w:pPr>
            <w:r w:rsidRPr="00E11992">
              <w:t>B</w:t>
            </w:r>
          </w:p>
        </w:tc>
        <w:tc>
          <w:tcPr>
            <w:tcW w:w="6051" w:type="dxa"/>
            <w:vAlign w:val="center"/>
          </w:tcPr>
          <w:p w14:paraId="555F35A4" w14:textId="77777777" w:rsidR="000662AD" w:rsidRPr="00E11992" w:rsidRDefault="000662AD" w:rsidP="000662AD">
            <w:pPr>
              <w:pStyle w:val="Tabletext"/>
              <w:rPr>
                <w:rFonts w:eastAsia="Arial Unicode MS"/>
              </w:rPr>
            </w:pPr>
            <w:r w:rsidRPr="00E11992">
              <w:t>Upper diameter (=2A/3)</w:t>
            </w:r>
          </w:p>
        </w:tc>
        <w:tc>
          <w:tcPr>
            <w:tcW w:w="1401" w:type="dxa"/>
            <w:vAlign w:val="center"/>
          </w:tcPr>
          <w:p w14:paraId="4099C01A" w14:textId="77777777" w:rsidR="000662AD" w:rsidRPr="00E11992" w:rsidRDefault="000662AD" w:rsidP="000662AD">
            <w:pPr>
              <w:pStyle w:val="Tabletext"/>
              <w:rPr>
                <w:rFonts w:eastAsia="Arial Unicode MS"/>
              </w:rPr>
            </w:pPr>
            <w:r w:rsidRPr="00E11992">
              <w:t>66.7 cm</w:t>
            </w:r>
          </w:p>
        </w:tc>
        <w:tc>
          <w:tcPr>
            <w:tcW w:w="1401" w:type="dxa"/>
            <w:vAlign w:val="center"/>
          </w:tcPr>
          <w:p w14:paraId="656B7205" w14:textId="77777777" w:rsidR="000662AD" w:rsidRPr="00E11992" w:rsidRDefault="000662AD" w:rsidP="000662AD">
            <w:pPr>
              <w:pStyle w:val="Tabletext"/>
              <w:rPr>
                <w:rFonts w:eastAsia="Arial Unicode MS"/>
              </w:rPr>
            </w:pPr>
            <w:r w:rsidRPr="00E11992">
              <w:t>73.3 cm</w:t>
            </w:r>
          </w:p>
        </w:tc>
        <w:tc>
          <w:tcPr>
            <w:tcW w:w="1401" w:type="dxa"/>
            <w:vAlign w:val="center"/>
          </w:tcPr>
          <w:p w14:paraId="66021C14" w14:textId="77777777" w:rsidR="000662AD" w:rsidRPr="00E11992" w:rsidRDefault="000662AD" w:rsidP="000662AD">
            <w:pPr>
              <w:pStyle w:val="Tabletext"/>
              <w:rPr>
                <w:rFonts w:eastAsia="Arial Unicode MS"/>
              </w:rPr>
            </w:pPr>
            <w:r w:rsidRPr="00E11992">
              <w:t>86.7 cm</w:t>
            </w:r>
          </w:p>
        </w:tc>
        <w:tc>
          <w:tcPr>
            <w:tcW w:w="1401" w:type="dxa"/>
            <w:vAlign w:val="center"/>
          </w:tcPr>
          <w:p w14:paraId="79FC2B8A" w14:textId="77777777" w:rsidR="000662AD" w:rsidRPr="00E11992" w:rsidRDefault="000662AD" w:rsidP="000662AD">
            <w:pPr>
              <w:pStyle w:val="Tabletext"/>
              <w:rPr>
                <w:rFonts w:eastAsia="Arial Unicode MS"/>
              </w:rPr>
            </w:pPr>
            <w:r w:rsidRPr="00E11992">
              <w:t>106.7 cm</w:t>
            </w:r>
          </w:p>
        </w:tc>
        <w:tc>
          <w:tcPr>
            <w:tcW w:w="1401" w:type="dxa"/>
            <w:vAlign w:val="center"/>
          </w:tcPr>
          <w:p w14:paraId="5A1F4C23" w14:textId="77777777" w:rsidR="000662AD" w:rsidRPr="00E11992" w:rsidRDefault="000662AD" w:rsidP="000662AD">
            <w:pPr>
              <w:pStyle w:val="Tabletext"/>
              <w:rPr>
                <w:rFonts w:eastAsia="Arial Unicode MS"/>
              </w:rPr>
            </w:pPr>
            <w:r w:rsidRPr="00E11992">
              <w:t>133.3 cm</w:t>
            </w:r>
          </w:p>
        </w:tc>
        <w:tc>
          <w:tcPr>
            <w:tcW w:w="1401" w:type="dxa"/>
            <w:vAlign w:val="center"/>
          </w:tcPr>
          <w:p w14:paraId="7DB8B00E" w14:textId="77777777" w:rsidR="000662AD" w:rsidRPr="00E11992" w:rsidRDefault="000662AD" w:rsidP="000662AD">
            <w:pPr>
              <w:pStyle w:val="Tabletext"/>
              <w:rPr>
                <w:rFonts w:eastAsia="Arial Unicode MS"/>
              </w:rPr>
            </w:pPr>
            <w:r w:rsidRPr="00E11992">
              <w:t>153.3 cm</w:t>
            </w:r>
          </w:p>
        </w:tc>
      </w:tr>
      <w:tr w:rsidR="000662AD" w:rsidRPr="00E11992" w14:paraId="77C9124E" w14:textId="77777777" w:rsidTr="000662AD">
        <w:tc>
          <w:tcPr>
            <w:tcW w:w="705" w:type="dxa"/>
            <w:vAlign w:val="center"/>
          </w:tcPr>
          <w:p w14:paraId="0C985514" w14:textId="77777777" w:rsidR="000662AD" w:rsidRPr="00E11992" w:rsidRDefault="000662AD" w:rsidP="000662AD">
            <w:pPr>
              <w:pStyle w:val="Tabletext"/>
              <w:rPr>
                <w:rFonts w:eastAsia="Arial Unicode MS"/>
              </w:rPr>
            </w:pPr>
            <w:r w:rsidRPr="00E11992">
              <w:t>C</w:t>
            </w:r>
          </w:p>
        </w:tc>
        <w:tc>
          <w:tcPr>
            <w:tcW w:w="6051" w:type="dxa"/>
            <w:vAlign w:val="center"/>
          </w:tcPr>
          <w:p w14:paraId="4B04A5F3" w14:textId="77777777" w:rsidR="000662AD" w:rsidRPr="00E11992" w:rsidRDefault="000662AD" w:rsidP="000662AD">
            <w:pPr>
              <w:pStyle w:val="Tabletext"/>
              <w:rPr>
                <w:rFonts w:eastAsia="Arial Unicode MS"/>
              </w:rPr>
            </w:pPr>
            <w:r w:rsidRPr="00E11992">
              <w:t>Height of sinker (=A/3)</w:t>
            </w:r>
          </w:p>
        </w:tc>
        <w:tc>
          <w:tcPr>
            <w:tcW w:w="1401" w:type="dxa"/>
            <w:vAlign w:val="center"/>
          </w:tcPr>
          <w:p w14:paraId="0C5F3246" w14:textId="77777777" w:rsidR="000662AD" w:rsidRPr="00E11992" w:rsidRDefault="000662AD" w:rsidP="000662AD">
            <w:pPr>
              <w:pStyle w:val="Tabletext"/>
              <w:rPr>
                <w:rFonts w:eastAsia="Arial Unicode MS"/>
              </w:rPr>
            </w:pPr>
            <w:r w:rsidRPr="00E11992">
              <w:t>33.3 cm</w:t>
            </w:r>
          </w:p>
        </w:tc>
        <w:tc>
          <w:tcPr>
            <w:tcW w:w="1401" w:type="dxa"/>
            <w:vAlign w:val="center"/>
          </w:tcPr>
          <w:p w14:paraId="3B18567C" w14:textId="77777777" w:rsidR="000662AD" w:rsidRPr="00E11992" w:rsidRDefault="000662AD" w:rsidP="000662AD">
            <w:pPr>
              <w:pStyle w:val="Tabletext"/>
              <w:rPr>
                <w:rFonts w:eastAsia="Arial Unicode MS"/>
              </w:rPr>
            </w:pPr>
            <w:r w:rsidRPr="00E11992">
              <w:t>36.7 cm</w:t>
            </w:r>
          </w:p>
        </w:tc>
        <w:tc>
          <w:tcPr>
            <w:tcW w:w="1401" w:type="dxa"/>
            <w:vAlign w:val="center"/>
          </w:tcPr>
          <w:p w14:paraId="2FBAAF96" w14:textId="77777777" w:rsidR="000662AD" w:rsidRPr="00E11992" w:rsidRDefault="000662AD" w:rsidP="000662AD">
            <w:pPr>
              <w:pStyle w:val="Tabletext"/>
              <w:rPr>
                <w:rFonts w:eastAsia="Arial Unicode MS"/>
              </w:rPr>
            </w:pPr>
            <w:r w:rsidRPr="00E11992">
              <w:t>43.3 cm</w:t>
            </w:r>
          </w:p>
        </w:tc>
        <w:tc>
          <w:tcPr>
            <w:tcW w:w="1401" w:type="dxa"/>
            <w:vAlign w:val="center"/>
          </w:tcPr>
          <w:p w14:paraId="27EECD7C" w14:textId="77777777" w:rsidR="000662AD" w:rsidRPr="00E11992" w:rsidRDefault="000662AD" w:rsidP="000662AD">
            <w:pPr>
              <w:pStyle w:val="Tabletext"/>
              <w:rPr>
                <w:rFonts w:eastAsia="Arial Unicode MS"/>
              </w:rPr>
            </w:pPr>
            <w:r w:rsidRPr="00E11992">
              <w:t>53.3 cm</w:t>
            </w:r>
          </w:p>
        </w:tc>
        <w:tc>
          <w:tcPr>
            <w:tcW w:w="1401" w:type="dxa"/>
            <w:vAlign w:val="center"/>
          </w:tcPr>
          <w:p w14:paraId="0F4DC62C" w14:textId="77777777" w:rsidR="000662AD" w:rsidRPr="00E11992" w:rsidRDefault="000662AD" w:rsidP="000662AD">
            <w:pPr>
              <w:pStyle w:val="Tabletext"/>
              <w:rPr>
                <w:rFonts w:eastAsia="Arial Unicode MS"/>
              </w:rPr>
            </w:pPr>
            <w:r w:rsidRPr="00E11992">
              <w:t>66.7 cm</w:t>
            </w:r>
          </w:p>
        </w:tc>
        <w:tc>
          <w:tcPr>
            <w:tcW w:w="1401" w:type="dxa"/>
            <w:vAlign w:val="center"/>
          </w:tcPr>
          <w:p w14:paraId="35B83B56" w14:textId="77777777" w:rsidR="000662AD" w:rsidRPr="00E11992" w:rsidRDefault="000662AD" w:rsidP="000662AD">
            <w:pPr>
              <w:pStyle w:val="Tabletext"/>
              <w:rPr>
                <w:rFonts w:eastAsia="Arial Unicode MS"/>
              </w:rPr>
            </w:pPr>
            <w:r w:rsidRPr="00E11992">
              <w:t>76.7 cm</w:t>
            </w:r>
          </w:p>
        </w:tc>
      </w:tr>
      <w:tr w:rsidR="000662AD" w:rsidRPr="00E11992" w14:paraId="2105A964" w14:textId="77777777" w:rsidTr="000662AD">
        <w:tc>
          <w:tcPr>
            <w:tcW w:w="705" w:type="dxa"/>
            <w:vAlign w:val="center"/>
          </w:tcPr>
          <w:p w14:paraId="77D01FC9" w14:textId="77777777" w:rsidR="000662AD" w:rsidRPr="00E11992" w:rsidRDefault="000662AD" w:rsidP="000662AD">
            <w:pPr>
              <w:pStyle w:val="Tabletext"/>
              <w:rPr>
                <w:rFonts w:eastAsia="Arial Unicode MS"/>
              </w:rPr>
            </w:pPr>
            <w:r w:rsidRPr="00E11992">
              <w:t>D</w:t>
            </w:r>
          </w:p>
        </w:tc>
        <w:tc>
          <w:tcPr>
            <w:tcW w:w="6051" w:type="dxa"/>
            <w:vAlign w:val="center"/>
          </w:tcPr>
          <w:p w14:paraId="06606021" w14:textId="77777777" w:rsidR="000662AD" w:rsidRPr="00E11992" w:rsidRDefault="000662AD" w:rsidP="000662AD">
            <w:pPr>
              <w:pStyle w:val="Tabletext"/>
              <w:rPr>
                <w:rFonts w:eastAsia="Arial Unicode MS"/>
              </w:rPr>
            </w:pPr>
            <w:r w:rsidRPr="00E11992">
              <w:t>Large diameter of the suction hole (=22A/30)</w:t>
            </w:r>
          </w:p>
        </w:tc>
        <w:tc>
          <w:tcPr>
            <w:tcW w:w="1401" w:type="dxa"/>
            <w:vAlign w:val="center"/>
          </w:tcPr>
          <w:p w14:paraId="3A547A13" w14:textId="77777777" w:rsidR="000662AD" w:rsidRPr="00E11992" w:rsidRDefault="000662AD" w:rsidP="000662AD">
            <w:pPr>
              <w:pStyle w:val="Tabletext"/>
              <w:rPr>
                <w:rFonts w:eastAsia="Arial Unicode MS"/>
              </w:rPr>
            </w:pPr>
            <w:r w:rsidRPr="00E11992">
              <w:t>73.3 cm</w:t>
            </w:r>
          </w:p>
        </w:tc>
        <w:tc>
          <w:tcPr>
            <w:tcW w:w="1401" w:type="dxa"/>
            <w:vAlign w:val="center"/>
          </w:tcPr>
          <w:p w14:paraId="55DC0B8F" w14:textId="77777777" w:rsidR="000662AD" w:rsidRPr="00E11992" w:rsidRDefault="000662AD" w:rsidP="000662AD">
            <w:pPr>
              <w:pStyle w:val="Tabletext"/>
              <w:rPr>
                <w:rFonts w:eastAsia="Arial Unicode MS"/>
              </w:rPr>
            </w:pPr>
            <w:r w:rsidRPr="00E11992">
              <w:t>80.7 cm</w:t>
            </w:r>
          </w:p>
        </w:tc>
        <w:tc>
          <w:tcPr>
            <w:tcW w:w="1401" w:type="dxa"/>
            <w:vAlign w:val="center"/>
          </w:tcPr>
          <w:p w14:paraId="75B452EC" w14:textId="77777777" w:rsidR="000662AD" w:rsidRPr="00E11992" w:rsidRDefault="000662AD" w:rsidP="000662AD">
            <w:pPr>
              <w:pStyle w:val="Tabletext"/>
              <w:rPr>
                <w:rFonts w:eastAsia="Arial Unicode MS"/>
              </w:rPr>
            </w:pPr>
            <w:r w:rsidRPr="00E11992">
              <w:t>100.3 cm</w:t>
            </w:r>
          </w:p>
        </w:tc>
        <w:tc>
          <w:tcPr>
            <w:tcW w:w="1401" w:type="dxa"/>
            <w:vAlign w:val="center"/>
          </w:tcPr>
          <w:p w14:paraId="21DE301B" w14:textId="77777777" w:rsidR="000662AD" w:rsidRPr="00E11992" w:rsidRDefault="000662AD" w:rsidP="000662AD">
            <w:pPr>
              <w:pStyle w:val="Tabletext"/>
              <w:rPr>
                <w:rFonts w:eastAsia="Arial Unicode MS"/>
              </w:rPr>
            </w:pPr>
            <w:r w:rsidRPr="00E11992">
              <w:t>122.3 cm</w:t>
            </w:r>
          </w:p>
        </w:tc>
        <w:tc>
          <w:tcPr>
            <w:tcW w:w="1401" w:type="dxa"/>
            <w:vAlign w:val="center"/>
          </w:tcPr>
          <w:p w14:paraId="63E845C3" w14:textId="77777777" w:rsidR="000662AD" w:rsidRPr="00E11992" w:rsidRDefault="000662AD" w:rsidP="000662AD">
            <w:pPr>
              <w:pStyle w:val="Tabletext"/>
              <w:rPr>
                <w:rFonts w:eastAsia="Arial Unicode MS"/>
              </w:rPr>
            </w:pPr>
            <w:r w:rsidRPr="00E11992">
              <w:t>151.7 cm</w:t>
            </w:r>
          </w:p>
        </w:tc>
        <w:tc>
          <w:tcPr>
            <w:tcW w:w="1401" w:type="dxa"/>
            <w:vAlign w:val="center"/>
          </w:tcPr>
          <w:p w14:paraId="60C92E64" w14:textId="77777777" w:rsidR="000662AD" w:rsidRPr="00E11992" w:rsidRDefault="000662AD" w:rsidP="000662AD">
            <w:pPr>
              <w:pStyle w:val="Tabletext"/>
              <w:rPr>
                <w:rFonts w:eastAsia="Arial Unicode MS"/>
              </w:rPr>
            </w:pPr>
            <w:r w:rsidRPr="00E11992">
              <w:t>173.7 cm</w:t>
            </w:r>
          </w:p>
        </w:tc>
      </w:tr>
      <w:tr w:rsidR="000662AD" w:rsidRPr="00E11992" w14:paraId="6E14A63D" w14:textId="77777777" w:rsidTr="000662AD">
        <w:tc>
          <w:tcPr>
            <w:tcW w:w="705" w:type="dxa"/>
            <w:vAlign w:val="center"/>
          </w:tcPr>
          <w:p w14:paraId="71402CDA" w14:textId="77777777" w:rsidR="000662AD" w:rsidRPr="00E11992" w:rsidRDefault="000662AD" w:rsidP="000662AD">
            <w:pPr>
              <w:pStyle w:val="Tabletext"/>
              <w:rPr>
                <w:rFonts w:eastAsia="Arial Unicode MS"/>
              </w:rPr>
            </w:pPr>
            <w:r w:rsidRPr="00E11992">
              <w:t>E</w:t>
            </w:r>
          </w:p>
        </w:tc>
        <w:tc>
          <w:tcPr>
            <w:tcW w:w="6051" w:type="dxa"/>
            <w:vAlign w:val="center"/>
          </w:tcPr>
          <w:p w14:paraId="4605AAFE" w14:textId="77777777" w:rsidR="000662AD" w:rsidRPr="00E11992" w:rsidRDefault="000662AD" w:rsidP="000662AD">
            <w:pPr>
              <w:pStyle w:val="Tabletext"/>
              <w:rPr>
                <w:rFonts w:eastAsia="Arial Unicode MS"/>
              </w:rPr>
            </w:pPr>
            <w:r w:rsidRPr="00E11992">
              <w:t>Narrow diameter of the suction hole (=21A/30)</w:t>
            </w:r>
          </w:p>
        </w:tc>
        <w:tc>
          <w:tcPr>
            <w:tcW w:w="1401" w:type="dxa"/>
            <w:vAlign w:val="center"/>
          </w:tcPr>
          <w:p w14:paraId="627DBF98" w14:textId="77777777" w:rsidR="000662AD" w:rsidRPr="00E11992" w:rsidRDefault="000662AD" w:rsidP="000662AD">
            <w:pPr>
              <w:pStyle w:val="Tabletext"/>
              <w:rPr>
                <w:rFonts w:eastAsia="Arial Unicode MS"/>
              </w:rPr>
            </w:pPr>
            <w:r w:rsidRPr="00E11992">
              <w:t>70 cm</w:t>
            </w:r>
          </w:p>
        </w:tc>
        <w:tc>
          <w:tcPr>
            <w:tcW w:w="1401" w:type="dxa"/>
            <w:vAlign w:val="center"/>
          </w:tcPr>
          <w:p w14:paraId="0D2C0496" w14:textId="77777777" w:rsidR="000662AD" w:rsidRPr="00E11992" w:rsidRDefault="000662AD" w:rsidP="000662AD">
            <w:pPr>
              <w:pStyle w:val="Tabletext"/>
              <w:rPr>
                <w:rFonts w:eastAsia="Arial Unicode MS"/>
              </w:rPr>
            </w:pPr>
            <w:r w:rsidRPr="00E11992">
              <w:t>77 cm</w:t>
            </w:r>
          </w:p>
        </w:tc>
        <w:tc>
          <w:tcPr>
            <w:tcW w:w="1401" w:type="dxa"/>
            <w:vAlign w:val="center"/>
          </w:tcPr>
          <w:p w14:paraId="6CB8A437" w14:textId="77777777" w:rsidR="000662AD" w:rsidRPr="00E11992" w:rsidRDefault="000662AD" w:rsidP="000662AD">
            <w:pPr>
              <w:pStyle w:val="Tabletext"/>
              <w:rPr>
                <w:rFonts w:eastAsia="Arial Unicode MS"/>
              </w:rPr>
            </w:pPr>
            <w:r w:rsidRPr="00E11992">
              <w:t>91.7 cm</w:t>
            </w:r>
          </w:p>
        </w:tc>
        <w:tc>
          <w:tcPr>
            <w:tcW w:w="1401" w:type="dxa"/>
            <w:vAlign w:val="center"/>
          </w:tcPr>
          <w:p w14:paraId="0280B4E4" w14:textId="77777777" w:rsidR="000662AD" w:rsidRPr="00E11992" w:rsidRDefault="000662AD" w:rsidP="000662AD">
            <w:pPr>
              <w:pStyle w:val="Tabletext"/>
              <w:rPr>
                <w:rFonts w:eastAsia="Arial Unicode MS"/>
              </w:rPr>
            </w:pPr>
            <w:r w:rsidRPr="00E11992">
              <w:t>111.7 cm</w:t>
            </w:r>
          </w:p>
        </w:tc>
        <w:tc>
          <w:tcPr>
            <w:tcW w:w="1401" w:type="dxa"/>
            <w:vAlign w:val="center"/>
          </w:tcPr>
          <w:p w14:paraId="1EA83951" w14:textId="77777777" w:rsidR="000662AD" w:rsidRPr="00E11992" w:rsidRDefault="000662AD" w:rsidP="000662AD">
            <w:pPr>
              <w:pStyle w:val="Tabletext"/>
              <w:rPr>
                <w:rFonts w:eastAsia="Arial Unicode MS"/>
              </w:rPr>
            </w:pPr>
            <w:r w:rsidRPr="00E11992">
              <w:t>138.3 cm</w:t>
            </w:r>
          </w:p>
        </w:tc>
        <w:tc>
          <w:tcPr>
            <w:tcW w:w="1401" w:type="dxa"/>
            <w:vAlign w:val="center"/>
          </w:tcPr>
          <w:p w14:paraId="36AB8B88" w14:textId="77777777" w:rsidR="000662AD" w:rsidRPr="00E11992" w:rsidRDefault="000662AD" w:rsidP="000662AD">
            <w:pPr>
              <w:pStyle w:val="Tabletext"/>
              <w:rPr>
                <w:rFonts w:eastAsia="Arial Unicode MS"/>
              </w:rPr>
            </w:pPr>
            <w:r w:rsidRPr="00E11992">
              <w:t>158.3 cm</w:t>
            </w:r>
          </w:p>
        </w:tc>
      </w:tr>
      <w:tr w:rsidR="000662AD" w:rsidRPr="00E11992" w14:paraId="58991780" w14:textId="77777777" w:rsidTr="000662AD">
        <w:tc>
          <w:tcPr>
            <w:tcW w:w="705" w:type="dxa"/>
            <w:vAlign w:val="center"/>
          </w:tcPr>
          <w:p w14:paraId="293A5717" w14:textId="77777777" w:rsidR="000662AD" w:rsidRPr="00E11992" w:rsidRDefault="000662AD" w:rsidP="000662AD">
            <w:pPr>
              <w:pStyle w:val="Tabletext"/>
              <w:rPr>
                <w:rFonts w:eastAsia="Arial Unicode MS"/>
              </w:rPr>
            </w:pPr>
            <w:r w:rsidRPr="00E11992">
              <w:t>F</w:t>
            </w:r>
          </w:p>
        </w:tc>
        <w:tc>
          <w:tcPr>
            <w:tcW w:w="6051" w:type="dxa"/>
            <w:vAlign w:val="center"/>
          </w:tcPr>
          <w:p w14:paraId="3E2BDA9B" w14:textId="77777777" w:rsidR="000662AD" w:rsidRPr="00E11992" w:rsidRDefault="000662AD" w:rsidP="000662AD">
            <w:pPr>
              <w:pStyle w:val="Tabletext"/>
              <w:rPr>
                <w:rFonts w:eastAsia="Arial Unicode MS"/>
              </w:rPr>
            </w:pPr>
            <w:r w:rsidRPr="00E11992">
              <w:t>Height of the suction hole (=A/30)</w:t>
            </w:r>
          </w:p>
        </w:tc>
        <w:tc>
          <w:tcPr>
            <w:tcW w:w="1401" w:type="dxa"/>
            <w:vAlign w:val="center"/>
          </w:tcPr>
          <w:p w14:paraId="336E5090" w14:textId="77777777" w:rsidR="000662AD" w:rsidRPr="00E11992" w:rsidRDefault="000662AD" w:rsidP="000662AD">
            <w:pPr>
              <w:pStyle w:val="Tabletext"/>
              <w:rPr>
                <w:rFonts w:eastAsia="Arial Unicode MS"/>
              </w:rPr>
            </w:pPr>
            <w:r w:rsidRPr="00E11992">
              <w:t>3.3 cm</w:t>
            </w:r>
          </w:p>
        </w:tc>
        <w:tc>
          <w:tcPr>
            <w:tcW w:w="1401" w:type="dxa"/>
            <w:vAlign w:val="center"/>
          </w:tcPr>
          <w:p w14:paraId="2A157F80" w14:textId="77777777" w:rsidR="000662AD" w:rsidRPr="00E11992" w:rsidRDefault="000662AD" w:rsidP="000662AD">
            <w:pPr>
              <w:pStyle w:val="Tabletext"/>
              <w:rPr>
                <w:rFonts w:eastAsia="Arial Unicode MS"/>
              </w:rPr>
            </w:pPr>
            <w:r w:rsidRPr="00E11992">
              <w:t>3.7 cm</w:t>
            </w:r>
          </w:p>
        </w:tc>
        <w:tc>
          <w:tcPr>
            <w:tcW w:w="1401" w:type="dxa"/>
            <w:vAlign w:val="center"/>
          </w:tcPr>
          <w:p w14:paraId="15C92D84" w14:textId="77777777" w:rsidR="000662AD" w:rsidRPr="00E11992" w:rsidRDefault="000662AD" w:rsidP="000662AD">
            <w:pPr>
              <w:pStyle w:val="Tabletext"/>
              <w:rPr>
                <w:rFonts w:eastAsia="Arial Unicode MS"/>
              </w:rPr>
            </w:pPr>
            <w:r w:rsidRPr="00E11992">
              <w:t>4.3 cm</w:t>
            </w:r>
          </w:p>
        </w:tc>
        <w:tc>
          <w:tcPr>
            <w:tcW w:w="1401" w:type="dxa"/>
            <w:vAlign w:val="center"/>
          </w:tcPr>
          <w:p w14:paraId="61E3D686" w14:textId="77777777" w:rsidR="000662AD" w:rsidRPr="00E11992" w:rsidRDefault="000662AD" w:rsidP="000662AD">
            <w:pPr>
              <w:pStyle w:val="Tabletext"/>
              <w:rPr>
                <w:rFonts w:eastAsia="Arial Unicode MS"/>
              </w:rPr>
            </w:pPr>
            <w:r w:rsidRPr="00E11992">
              <w:t>5.3 cm</w:t>
            </w:r>
          </w:p>
        </w:tc>
        <w:tc>
          <w:tcPr>
            <w:tcW w:w="1401" w:type="dxa"/>
            <w:vAlign w:val="center"/>
          </w:tcPr>
          <w:p w14:paraId="7CA9CE02" w14:textId="77777777" w:rsidR="000662AD" w:rsidRPr="00E11992" w:rsidRDefault="000662AD" w:rsidP="000662AD">
            <w:pPr>
              <w:pStyle w:val="Tabletext"/>
              <w:rPr>
                <w:rFonts w:eastAsia="Arial Unicode MS"/>
              </w:rPr>
            </w:pPr>
            <w:r w:rsidRPr="00E11992">
              <w:t>6.7 cm</w:t>
            </w:r>
          </w:p>
        </w:tc>
        <w:tc>
          <w:tcPr>
            <w:tcW w:w="1401" w:type="dxa"/>
            <w:vAlign w:val="center"/>
          </w:tcPr>
          <w:p w14:paraId="1951222F" w14:textId="77777777" w:rsidR="000662AD" w:rsidRPr="00E11992" w:rsidRDefault="000662AD" w:rsidP="000662AD">
            <w:pPr>
              <w:pStyle w:val="Tabletext"/>
              <w:rPr>
                <w:rFonts w:eastAsia="Arial Unicode MS"/>
              </w:rPr>
            </w:pPr>
            <w:r w:rsidRPr="00E11992">
              <w:t>7.7 cm</w:t>
            </w:r>
          </w:p>
        </w:tc>
      </w:tr>
      <w:tr w:rsidR="000662AD" w:rsidRPr="00E11992" w14:paraId="4F0960AE" w14:textId="77777777" w:rsidTr="000662AD">
        <w:tc>
          <w:tcPr>
            <w:tcW w:w="705" w:type="dxa"/>
            <w:vAlign w:val="center"/>
          </w:tcPr>
          <w:p w14:paraId="04276CB6" w14:textId="77777777" w:rsidR="000662AD" w:rsidRPr="00E11992" w:rsidRDefault="000662AD" w:rsidP="000662AD">
            <w:pPr>
              <w:pStyle w:val="Tabletext"/>
              <w:rPr>
                <w:rFonts w:eastAsia="Arial Unicode MS"/>
              </w:rPr>
            </w:pPr>
            <w:r w:rsidRPr="00E11992">
              <w:t>G</w:t>
            </w:r>
          </w:p>
        </w:tc>
        <w:tc>
          <w:tcPr>
            <w:tcW w:w="6051" w:type="dxa"/>
            <w:vAlign w:val="center"/>
          </w:tcPr>
          <w:p w14:paraId="7782221C" w14:textId="77777777" w:rsidR="000662AD" w:rsidRPr="00E11992" w:rsidRDefault="000662AD" w:rsidP="000662AD">
            <w:pPr>
              <w:pStyle w:val="Tabletext"/>
              <w:rPr>
                <w:rFonts w:eastAsia="Arial Unicode MS" w:cs="Tahoma"/>
              </w:rPr>
            </w:pPr>
            <w:r w:rsidRPr="00E11992">
              <w:rPr>
                <w:rFonts w:cs="Tahoma"/>
              </w:rPr>
              <w:t>Length of re-entrant for shackle (=9ф)</w:t>
            </w:r>
          </w:p>
        </w:tc>
        <w:tc>
          <w:tcPr>
            <w:tcW w:w="1401" w:type="dxa"/>
            <w:vAlign w:val="center"/>
          </w:tcPr>
          <w:p w14:paraId="56637B84" w14:textId="77777777" w:rsidR="000662AD" w:rsidRPr="00E11992" w:rsidRDefault="000662AD" w:rsidP="000662AD">
            <w:pPr>
              <w:pStyle w:val="Tabletext"/>
              <w:rPr>
                <w:rFonts w:eastAsia="Arial Unicode MS"/>
              </w:rPr>
            </w:pPr>
            <w:r w:rsidRPr="00E11992">
              <w:t>36 cm</w:t>
            </w:r>
          </w:p>
        </w:tc>
        <w:tc>
          <w:tcPr>
            <w:tcW w:w="1401" w:type="dxa"/>
            <w:vAlign w:val="center"/>
          </w:tcPr>
          <w:p w14:paraId="41864DCC" w14:textId="77777777" w:rsidR="000662AD" w:rsidRPr="00E11992" w:rsidRDefault="000662AD" w:rsidP="000662AD">
            <w:pPr>
              <w:pStyle w:val="Tabletext"/>
              <w:rPr>
                <w:rFonts w:eastAsia="Arial Unicode MS"/>
              </w:rPr>
            </w:pPr>
            <w:r w:rsidRPr="00E11992">
              <w:t>36 cm</w:t>
            </w:r>
          </w:p>
        </w:tc>
        <w:tc>
          <w:tcPr>
            <w:tcW w:w="1401" w:type="dxa"/>
            <w:vAlign w:val="center"/>
          </w:tcPr>
          <w:p w14:paraId="58635297" w14:textId="77777777" w:rsidR="000662AD" w:rsidRPr="00E11992" w:rsidRDefault="000662AD" w:rsidP="000662AD">
            <w:pPr>
              <w:pStyle w:val="Tabletext"/>
              <w:rPr>
                <w:rFonts w:eastAsia="Arial Unicode MS"/>
              </w:rPr>
            </w:pPr>
            <w:r w:rsidRPr="00E11992">
              <w:t>45 cm</w:t>
            </w:r>
          </w:p>
        </w:tc>
        <w:tc>
          <w:tcPr>
            <w:tcW w:w="1401" w:type="dxa"/>
            <w:vAlign w:val="center"/>
          </w:tcPr>
          <w:p w14:paraId="75644FA2" w14:textId="77777777" w:rsidR="000662AD" w:rsidRPr="00E11992" w:rsidRDefault="000662AD" w:rsidP="000662AD">
            <w:pPr>
              <w:pStyle w:val="Tabletext"/>
              <w:rPr>
                <w:rFonts w:eastAsia="Arial Unicode MS"/>
              </w:rPr>
            </w:pPr>
            <w:r w:rsidRPr="00E11992">
              <w:t>54 cm</w:t>
            </w:r>
          </w:p>
        </w:tc>
        <w:tc>
          <w:tcPr>
            <w:tcW w:w="1401" w:type="dxa"/>
            <w:vAlign w:val="center"/>
          </w:tcPr>
          <w:p w14:paraId="244FDF75" w14:textId="77777777" w:rsidR="000662AD" w:rsidRPr="00E11992" w:rsidRDefault="000662AD" w:rsidP="000662AD">
            <w:pPr>
              <w:pStyle w:val="Tabletext"/>
              <w:rPr>
                <w:rFonts w:eastAsia="Arial Unicode MS"/>
              </w:rPr>
            </w:pPr>
            <w:r w:rsidRPr="00E11992">
              <w:t>54 cm</w:t>
            </w:r>
          </w:p>
        </w:tc>
        <w:tc>
          <w:tcPr>
            <w:tcW w:w="1401" w:type="dxa"/>
            <w:vAlign w:val="center"/>
          </w:tcPr>
          <w:p w14:paraId="273C4AAC" w14:textId="77777777" w:rsidR="000662AD" w:rsidRPr="00E11992" w:rsidRDefault="000662AD" w:rsidP="000662AD">
            <w:pPr>
              <w:pStyle w:val="Tabletext"/>
              <w:rPr>
                <w:rFonts w:eastAsia="Arial Unicode MS"/>
              </w:rPr>
            </w:pPr>
            <w:r w:rsidRPr="00E11992">
              <w:t>54 cm</w:t>
            </w:r>
          </w:p>
        </w:tc>
      </w:tr>
      <w:tr w:rsidR="000662AD" w:rsidRPr="00E11992" w14:paraId="59739DBE" w14:textId="77777777" w:rsidTr="000662AD">
        <w:tc>
          <w:tcPr>
            <w:tcW w:w="705" w:type="dxa"/>
            <w:vAlign w:val="center"/>
          </w:tcPr>
          <w:p w14:paraId="35CED5E4" w14:textId="77777777" w:rsidR="000662AD" w:rsidRPr="00E11992" w:rsidRDefault="000662AD" w:rsidP="000662AD">
            <w:pPr>
              <w:pStyle w:val="Tabletext"/>
              <w:rPr>
                <w:rFonts w:eastAsia="Arial Unicode MS"/>
              </w:rPr>
            </w:pPr>
            <w:r w:rsidRPr="00E11992">
              <w:t>H</w:t>
            </w:r>
          </w:p>
        </w:tc>
        <w:tc>
          <w:tcPr>
            <w:tcW w:w="6051" w:type="dxa"/>
            <w:vAlign w:val="center"/>
          </w:tcPr>
          <w:p w14:paraId="5AF06E22" w14:textId="77777777" w:rsidR="000662AD" w:rsidRPr="00E11992" w:rsidRDefault="000662AD" w:rsidP="000662AD">
            <w:pPr>
              <w:pStyle w:val="Tabletext"/>
              <w:rPr>
                <w:rFonts w:eastAsia="Arial Unicode MS" w:cs="Tahoma"/>
              </w:rPr>
            </w:pPr>
            <w:r w:rsidRPr="00E11992">
              <w:rPr>
                <w:rFonts w:cs="Tahoma"/>
              </w:rPr>
              <w:t>Width of re-entrant for shackle (=3 ф)</w:t>
            </w:r>
          </w:p>
        </w:tc>
        <w:tc>
          <w:tcPr>
            <w:tcW w:w="1401" w:type="dxa"/>
            <w:vAlign w:val="center"/>
          </w:tcPr>
          <w:p w14:paraId="54BDF42E" w14:textId="77777777" w:rsidR="000662AD" w:rsidRPr="00E11992" w:rsidRDefault="000662AD" w:rsidP="000662AD">
            <w:pPr>
              <w:pStyle w:val="Tabletext"/>
              <w:rPr>
                <w:rFonts w:eastAsia="Arial Unicode MS"/>
              </w:rPr>
            </w:pPr>
            <w:r w:rsidRPr="00E11992">
              <w:t>12 cm</w:t>
            </w:r>
          </w:p>
        </w:tc>
        <w:tc>
          <w:tcPr>
            <w:tcW w:w="1401" w:type="dxa"/>
            <w:vAlign w:val="center"/>
          </w:tcPr>
          <w:p w14:paraId="164D5CC9" w14:textId="77777777" w:rsidR="000662AD" w:rsidRPr="00E11992" w:rsidRDefault="000662AD" w:rsidP="000662AD">
            <w:pPr>
              <w:pStyle w:val="Tabletext"/>
              <w:rPr>
                <w:rFonts w:eastAsia="Arial Unicode MS"/>
              </w:rPr>
            </w:pPr>
            <w:r w:rsidRPr="00E11992">
              <w:t>12 cm</w:t>
            </w:r>
          </w:p>
        </w:tc>
        <w:tc>
          <w:tcPr>
            <w:tcW w:w="1401" w:type="dxa"/>
            <w:vAlign w:val="center"/>
          </w:tcPr>
          <w:p w14:paraId="30ED36DB" w14:textId="77777777" w:rsidR="000662AD" w:rsidRPr="00E11992" w:rsidRDefault="000662AD" w:rsidP="000662AD">
            <w:pPr>
              <w:pStyle w:val="Tabletext"/>
              <w:rPr>
                <w:rFonts w:eastAsia="Arial Unicode MS"/>
              </w:rPr>
            </w:pPr>
            <w:r w:rsidRPr="00E11992">
              <w:t>15 cm</w:t>
            </w:r>
          </w:p>
        </w:tc>
        <w:tc>
          <w:tcPr>
            <w:tcW w:w="1401" w:type="dxa"/>
            <w:vAlign w:val="center"/>
          </w:tcPr>
          <w:p w14:paraId="175E2D01" w14:textId="77777777" w:rsidR="000662AD" w:rsidRPr="00E11992" w:rsidRDefault="000662AD" w:rsidP="000662AD">
            <w:pPr>
              <w:pStyle w:val="Tabletext"/>
              <w:rPr>
                <w:rFonts w:eastAsia="Arial Unicode MS"/>
              </w:rPr>
            </w:pPr>
            <w:r w:rsidRPr="00E11992">
              <w:t>18 cm</w:t>
            </w:r>
          </w:p>
        </w:tc>
        <w:tc>
          <w:tcPr>
            <w:tcW w:w="1401" w:type="dxa"/>
            <w:vAlign w:val="center"/>
          </w:tcPr>
          <w:p w14:paraId="12F130BE" w14:textId="77777777" w:rsidR="000662AD" w:rsidRPr="00E11992" w:rsidRDefault="000662AD" w:rsidP="000662AD">
            <w:pPr>
              <w:pStyle w:val="Tabletext"/>
              <w:rPr>
                <w:rFonts w:eastAsia="Arial Unicode MS"/>
              </w:rPr>
            </w:pPr>
            <w:r w:rsidRPr="00E11992">
              <w:t>18 cm</w:t>
            </w:r>
          </w:p>
        </w:tc>
        <w:tc>
          <w:tcPr>
            <w:tcW w:w="1401" w:type="dxa"/>
            <w:vAlign w:val="center"/>
          </w:tcPr>
          <w:p w14:paraId="49E7B766" w14:textId="77777777" w:rsidR="000662AD" w:rsidRPr="00E11992" w:rsidRDefault="000662AD" w:rsidP="000662AD">
            <w:pPr>
              <w:pStyle w:val="Tabletext"/>
              <w:rPr>
                <w:rFonts w:eastAsia="Arial Unicode MS"/>
              </w:rPr>
            </w:pPr>
            <w:r w:rsidRPr="00E11992">
              <w:t>18 cm</w:t>
            </w:r>
          </w:p>
        </w:tc>
      </w:tr>
      <w:tr w:rsidR="000662AD" w:rsidRPr="00E11992" w14:paraId="5978366E" w14:textId="77777777" w:rsidTr="000662AD">
        <w:tc>
          <w:tcPr>
            <w:tcW w:w="705" w:type="dxa"/>
            <w:vAlign w:val="center"/>
          </w:tcPr>
          <w:p w14:paraId="43776C1F" w14:textId="77777777" w:rsidR="000662AD" w:rsidRPr="00E11992" w:rsidRDefault="000662AD" w:rsidP="000662AD">
            <w:pPr>
              <w:pStyle w:val="Tabletext"/>
              <w:rPr>
                <w:rFonts w:eastAsia="Arial Unicode MS"/>
              </w:rPr>
            </w:pPr>
            <w:r w:rsidRPr="00E11992">
              <w:t>I</w:t>
            </w:r>
          </w:p>
        </w:tc>
        <w:tc>
          <w:tcPr>
            <w:tcW w:w="6051" w:type="dxa"/>
            <w:vAlign w:val="center"/>
          </w:tcPr>
          <w:p w14:paraId="577BC2E4" w14:textId="77777777" w:rsidR="000662AD" w:rsidRPr="00E11992" w:rsidRDefault="000662AD" w:rsidP="000662AD">
            <w:pPr>
              <w:pStyle w:val="Tabletext"/>
              <w:rPr>
                <w:rFonts w:eastAsia="Arial Unicode MS" w:cs="Tahoma"/>
              </w:rPr>
            </w:pPr>
            <w:r w:rsidRPr="00E11992">
              <w:rPr>
                <w:rFonts w:cs="Tahoma"/>
              </w:rPr>
              <w:t>Depth of re-entrant for shackle (=2 ф)</w:t>
            </w:r>
          </w:p>
        </w:tc>
        <w:tc>
          <w:tcPr>
            <w:tcW w:w="1401" w:type="dxa"/>
            <w:vAlign w:val="center"/>
          </w:tcPr>
          <w:p w14:paraId="41F098AB" w14:textId="77777777" w:rsidR="000662AD" w:rsidRPr="00E11992" w:rsidRDefault="000662AD" w:rsidP="000662AD">
            <w:pPr>
              <w:pStyle w:val="Tabletext"/>
              <w:rPr>
                <w:rFonts w:eastAsia="Arial Unicode MS"/>
              </w:rPr>
            </w:pPr>
            <w:r w:rsidRPr="00E11992">
              <w:t>8 cm</w:t>
            </w:r>
          </w:p>
        </w:tc>
        <w:tc>
          <w:tcPr>
            <w:tcW w:w="1401" w:type="dxa"/>
            <w:vAlign w:val="center"/>
          </w:tcPr>
          <w:p w14:paraId="461DAAEB" w14:textId="77777777" w:rsidR="000662AD" w:rsidRPr="00E11992" w:rsidRDefault="000662AD" w:rsidP="000662AD">
            <w:pPr>
              <w:pStyle w:val="Tabletext"/>
              <w:rPr>
                <w:rFonts w:eastAsia="Arial Unicode MS"/>
              </w:rPr>
            </w:pPr>
            <w:r w:rsidRPr="00E11992">
              <w:t>8 cm</w:t>
            </w:r>
          </w:p>
        </w:tc>
        <w:tc>
          <w:tcPr>
            <w:tcW w:w="1401" w:type="dxa"/>
            <w:vAlign w:val="center"/>
          </w:tcPr>
          <w:p w14:paraId="7B32C831" w14:textId="77777777" w:rsidR="000662AD" w:rsidRPr="00E11992" w:rsidRDefault="000662AD" w:rsidP="000662AD">
            <w:pPr>
              <w:pStyle w:val="Tabletext"/>
              <w:rPr>
                <w:rFonts w:eastAsia="Arial Unicode MS"/>
              </w:rPr>
            </w:pPr>
            <w:r w:rsidRPr="00E11992">
              <w:t>10 cm</w:t>
            </w:r>
          </w:p>
        </w:tc>
        <w:tc>
          <w:tcPr>
            <w:tcW w:w="1401" w:type="dxa"/>
            <w:vAlign w:val="center"/>
          </w:tcPr>
          <w:p w14:paraId="6637034C" w14:textId="77777777" w:rsidR="000662AD" w:rsidRPr="00E11992" w:rsidRDefault="000662AD" w:rsidP="000662AD">
            <w:pPr>
              <w:pStyle w:val="Tabletext"/>
              <w:rPr>
                <w:rFonts w:eastAsia="Arial Unicode MS"/>
              </w:rPr>
            </w:pPr>
            <w:r w:rsidRPr="00E11992">
              <w:t>12 cm</w:t>
            </w:r>
          </w:p>
        </w:tc>
        <w:tc>
          <w:tcPr>
            <w:tcW w:w="1401" w:type="dxa"/>
            <w:vAlign w:val="center"/>
          </w:tcPr>
          <w:p w14:paraId="6786726B" w14:textId="77777777" w:rsidR="000662AD" w:rsidRPr="00E11992" w:rsidRDefault="000662AD" w:rsidP="000662AD">
            <w:pPr>
              <w:pStyle w:val="Tabletext"/>
              <w:rPr>
                <w:rFonts w:eastAsia="Arial Unicode MS"/>
              </w:rPr>
            </w:pPr>
            <w:r w:rsidRPr="00E11992">
              <w:t>12 cm</w:t>
            </w:r>
          </w:p>
        </w:tc>
        <w:tc>
          <w:tcPr>
            <w:tcW w:w="1401" w:type="dxa"/>
            <w:vAlign w:val="center"/>
          </w:tcPr>
          <w:p w14:paraId="2BE05DB8" w14:textId="77777777" w:rsidR="000662AD" w:rsidRPr="00E11992" w:rsidRDefault="000662AD" w:rsidP="000662AD">
            <w:pPr>
              <w:pStyle w:val="Tabletext"/>
              <w:rPr>
                <w:rFonts w:eastAsia="Arial Unicode MS"/>
              </w:rPr>
            </w:pPr>
            <w:r w:rsidRPr="00E11992">
              <w:t>12 cm</w:t>
            </w:r>
          </w:p>
        </w:tc>
      </w:tr>
      <w:tr w:rsidR="000662AD" w:rsidRPr="00E11992" w14:paraId="28203009" w14:textId="77777777" w:rsidTr="000662AD">
        <w:tc>
          <w:tcPr>
            <w:tcW w:w="705" w:type="dxa"/>
            <w:vAlign w:val="center"/>
          </w:tcPr>
          <w:p w14:paraId="73CD0AF3" w14:textId="77777777" w:rsidR="000662AD" w:rsidRPr="00E11992" w:rsidRDefault="000662AD" w:rsidP="000662AD">
            <w:pPr>
              <w:pStyle w:val="Tabletext"/>
              <w:rPr>
                <w:rFonts w:eastAsia="Arial Unicode MS"/>
              </w:rPr>
            </w:pPr>
            <w:r w:rsidRPr="00E11992">
              <w:t>J</w:t>
            </w:r>
          </w:p>
        </w:tc>
        <w:tc>
          <w:tcPr>
            <w:tcW w:w="6051" w:type="dxa"/>
            <w:vAlign w:val="center"/>
          </w:tcPr>
          <w:p w14:paraId="1C2A092F" w14:textId="77777777" w:rsidR="000662AD" w:rsidRPr="00E11992" w:rsidRDefault="000662AD" w:rsidP="000662AD">
            <w:pPr>
              <w:pStyle w:val="Tabletext"/>
              <w:rPr>
                <w:rFonts w:eastAsia="Arial Unicode MS"/>
              </w:rPr>
            </w:pPr>
            <w:r w:rsidRPr="00E11992">
              <w:rPr>
                <w:rFonts w:cs="Tahoma"/>
              </w:rPr>
              <w:t>Height of re-entrant for storage (=2.5 ф)</w:t>
            </w:r>
          </w:p>
        </w:tc>
        <w:tc>
          <w:tcPr>
            <w:tcW w:w="1401" w:type="dxa"/>
            <w:vAlign w:val="center"/>
          </w:tcPr>
          <w:p w14:paraId="13AF2220" w14:textId="77777777" w:rsidR="000662AD" w:rsidRPr="00E11992" w:rsidRDefault="000662AD" w:rsidP="000662AD">
            <w:pPr>
              <w:pStyle w:val="Tabletext"/>
              <w:rPr>
                <w:rFonts w:eastAsia="Arial Unicode MS"/>
              </w:rPr>
            </w:pPr>
            <w:r w:rsidRPr="00E11992">
              <w:t>10 cm</w:t>
            </w:r>
          </w:p>
        </w:tc>
        <w:tc>
          <w:tcPr>
            <w:tcW w:w="1401" w:type="dxa"/>
            <w:vAlign w:val="center"/>
          </w:tcPr>
          <w:p w14:paraId="40BCD521" w14:textId="77777777" w:rsidR="000662AD" w:rsidRPr="00E11992" w:rsidRDefault="000662AD" w:rsidP="000662AD">
            <w:pPr>
              <w:pStyle w:val="Tabletext"/>
              <w:rPr>
                <w:rFonts w:eastAsia="Arial Unicode MS"/>
              </w:rPr>
            </w:pPr>
            <w:r w:rsidRPr="00E11992">
              <w:t>10 cm</w:t>
            </w:r>
          </w:p>
        </w:tc>
        <w:tc>
          <w:tcPr>
            <w:tcW w:w="1401" w:type="dxa"/>
            <w:vAlign w:val="center"/>
          </w:tcPr>
          <w:p w14:paraId="274932F9" w14:textId="77777777" w:rsidR="000662AD" w:rsidRPr="00E11992" w:rsidRDefault="000662AD" w:rsidP="000662AD">
            <w:pPr>
              <w:pStyle w:val="Tabletext"/>
              <w:rPr>
                <w:rFonts w:eastAsia="Arial Unicode MS"/>
              </w:rPr>
            </w:pPr>
            <w:r w:rsidRPr="00E11992">
              <w:t>12.5 cm</w:t>
            </w:r>
          </w:p>
        </w:tc>
        <w:tc>
          <w:tcPr>
            <w:tcW w:w="1401" w:type="dxa"/>
            <w:vAlign w:val="center"/>
          </w:tcPr>
          <w:p w14:paraId="3E354815" w14:textId="77777777" w:rsidR="000662AD" w:rsidRPr="00E11992" w:rsidRDefault="000662AD" w:rsidP="000662AD">
            <w:pPr>
              <w:pStyle w:val="Tabletext"/>
              <w:rPr>
                <w:rFonts w:eastAsia="Arial Unicode MS"/>
              </w:rPr>
            </w:pPr>
            <w:r w:rsidRPr="00E11992">
              <w:t>15 cm</w:t>
            </w:r>
          </w:p>
        </w:tc>
        <w:tc>
          <w:tcPr>
            <w:tcW w:w="1401" w:type="dxa"/>
            <w:vAlign w:val="center"/>
          </w:tcPr>
          <w:p w14:paraId="1D1B2E5D" w14:textId="77777777" w:rsidR="000662AD" w:rsidRPr="00E11992" w:rsidRDefault="000662AD" w:rsidP="000662AD">
            <w:pPr>
              <w:pStyle w:val="Tabletext"/>
              <w:rPr>
                <w:rFonts w:eastAsia="Arial Unicode MS"/>
              </w:rPr>
            </w:pPr>
            <w:r w:rsidRPr="00E11992">
              <w:t>15 cm</w:t>
            </w:r>
          </w:p>
        </w:tc>
        <w:tc>
          <w:tcPr>
            <w:tcW w:w="1401" w:type="dxa"/>
            <w:vAlign w:val="center"/>
          </w:tcPr>
          <w:p w14:paraId="36CE6C5E" w14:textId="77777777" w:rsidR="000662AD" w:rsidRPr="00E11992" w:rsidRDefault="000662AD" w:rsidP="000662AD">
            <w:pPr>
              <w:pStyle w:val="Tabletext"/>
              <w:rPr>
                <w:rFonts w:eastAsia="Arial Unicode MS"/>
              </w:rPr>
            </w:pPr>
            <w:r w:rsidRPr="00E11992">
              <w:t>15 cm</w:t>
            </w:r>
          </w:p>
        </w:tc>
      </w:tr>
      <w:tr w:rsidR="000662AD" w:rsidRPr="00E11992" w14:paraId="1395A322" w14:textId="77777777" w:rsidTr="000662AD">
        <w:tc>
          <w:tcPr>
            <w:tcW w:w="705" w:type="dxa"/>
            <w:vAlign w:val="center"/>
          </w:tcPr>
          <w:p w14:paraId="75DF9398" w14:textId="77777777" w:rsidR="000662AD" w:rsidRPr="00E11992" w:rsidRDefault="000662AD" w:rsidP="000662AD">
            <w:pPr>
              <w:pStyle w:val="Tabletext"/>
              <w:rPr>
                <w:rFonts w:eastAsia="Arial Unicode MS"/>
              </w:rPr>
            </w:pPr>
            <w:r w:rsidRPr="00E11992">
              <w:t>K</w:t>
            </w:r>
          </w:p>
        </w:tc>
        <w:tc>
          <w:tcPr>
            <w:tcW w:w="6051" w:type="dxa"/>
            <w:vAlign w:val="center"/>
          </w:tcPr>
          <w:p w14:paraId="1D2E359E" w14:textId="77777777" w:rsidR="000662AD" w:rsidRPr="00E11992" w:rsidRDefault="000662AD" w:rsidP="000662AD">
            <w:pPr>
              <w:pStyle w:val="Tabletext"/>
              <w:rPr>
                <w:rFonts w:eastAsia="Arial Unicode MS"/>
              </w:rPr>
            </w:pPr>
            <w:r w:rsidRPr="00E11992">
              <w:t>Upper diameter of re-entrant for storage</w:t>
            </w:r>
          </w:p>
        </w:tc>
        <w:tc>
          <w:tcPr>
            <w:tcW w:w="1401" w:type="dxa"/>
            <w:vAlign w:val="center"/>
          </w:tcPr>
          <w:p w14:paraId="10CBAA92" w14:textId="77777777" w:rsidR="000662AD" w:rsidRPr="00E11992" w:rsidRDefault="000662AD" w:rsidP="000662AD">
            <w:pPr>
              <w:pStyle w:val="Tabletext"/>
              <w:rPr>
                <w:rFonts w:eastAsia="Arial Unicode MS"/>
              </w:rPr>
            </w:pPr>
            <w:r w:rsidRPr="00E11992">
              <w:t>20 cm</w:t>
            </w:r>
          </w:p>
        </w:tc>
        <w:tc>
          <w:tcPr>
            <w:tcW w:w="1401" w:type="dxa"/>
            <w:vAlign w:val="center"/>
          </w:tcPr>
          <w:p w14:paraId="705B510B" w14:textId="77777777" w:rsidR="000662AD" w:rsidRPr="00E11992" w:rsidRDefault="000662AD" w:rsidP="000662AD">
            <w:pPr>
              <w:pStyle w:val="Tabletext"/>
              <w:rPr>
                <w:rFonts w:eastAsia="Arial Unicode MS"/>
              </w:rPr>
            </w:pPr>
            <w:r w:rsidRPr="00E11992">
              <w:t>20 cm</w:t>
            </w:r>
          </w:p>
        </w:tc>
        <w:tc>
          <w:tcPr>
            <w:tcW w:w="1401" w:type="dxa"/>
            <w:vAlign w:val="center"/>
          </w:tcPr>
          <w:p w14:paraId="7A410110" w14:textId="77777777" w:rsidR="000662AD" w:rsidRPr="00E11992" w:rsidRDefault="000662AD" w:rsidP="000662AD">
            <w:pPr>
              <w:pStyle w:val="Tabletext"/>
              <w:rPr>
                <w:rFonts w:eastAsia="Arial Unicode MS"/>
              </w:rPr>
            </w:pPr>
            <w:r w:rsidRPr="00E11992">
              <w:t>20 cm</w:t>
            </w:r>
          </w:p>
        </w:tc>
        <w:tc>
          <w:tcPr>
            <w:tcW w:w="1401" w:type="dxa"/>
            <w:vAlign w:val="center"/>
          </w:tcPr>
          <w:p w14:paraId="2AD2BC93" w14:textId="77777777" w:rsidR="000662AD" w:rsidRPr="00E11992" w:rsidRDefault="000662AD" w:rsidP="000662AD">
            <w:pPr>
              <w:pStyle w:val="Tabletext"/>
              <w:rPr>
                <w:rFonts w:eastAsia="Arial Unicode MS"/>
              </w:rPr>
            </w:pPr>
            <w:r w:rsidRPr="00E11992">
              <w:t>20 cm</w:t>
            </w:r>
          </w:p>
        </w:tc>
        <w:tc>
          <w:tcPr>
            <w:tcW w:w="1401" w:type="dxa"/>
            <w:vAlign w:val="center"/>
          </w:tcPr>
          <w:p w14:paraId="71990D52" w14:textId="77777777" w:rsidR="000662AD" w:rsidRPr="00E11992" w:rsidRDefault="000662AD" w:rsidP="000662AD">
            <w:pPr>
              <w:pStyle w:val="Tabletext"/>
              <w:rPr>
                <w:rFonts w:eastAsia="Arial Unicode MS"/>
              </w:rPr>
            </w:pPr>
            <w:r w:rsidRPr="00E11992">
              <w:t>20 cm</w:t>
            </w:r>
          </w:p>
        </w:tc>
        <w:tc>
          <w:tcPr>
            <w:tcW w:w="1401" w:type="dxa"/>
            <w:vAlign w:val="center"/>
          </w:tcPr>
          <w:p w14:paraId="17A0EC4A" w14:textId="77777777" w:rsidR="000662AD" w:rsidRPr="00E11992" w:rsidRDefault="000662AD" w:rsidP="000662AD">
            <w:pPr>
              <w:pStyle w:val="Tabletext"/>
              <w:rPr>
                <w:rFonts w:eastAsia="Arial Unicode MS"/>
              </w:rPr>
            </w:pPr>
            <w:r w:rsidRPr="00E11992">
              <w:t>20 cm</w:t>
            </w:r>
          </w:p>
        </w:tc>
      </w:tr>
      <w:tr w:rsidR="000662AD" w:rsidRPr="00E11992" w14:paraId="51A3064F" w14:textId="77777777" w:rsidTr="000662AD">
        <w:tc>
          <w:tcPr>
            <w:tcW w:w="705" w:type="dxa"/>
            <w:vAlign w:val="center"/>
          </w:tcPr>
          <w:p w14:paraId="6EA0176E" w14:textId="77777777" w:rsidR="000662AD" w:rsidRPr="00E11992" w:rsidRDefault="000662AD" w:rsidP="000662AD">
            <w:pPr>
              <w:pStyle w:val="Tabletext"/>
              <w:rPr>
                <w:rFonts w:eastAsia="Arial Unicode MS"/>
              </w:rPr>
            </w:pPr>
            <w:r w:rsidRPr="00E11992">
              <w:t>L</w:t>
            </w:r>
          </w:p>
        </w:tc>
        <w:tc>
          <w:tcPr>
            <w:tcW w:w="6051" w:type="dxa"/>
            <w:vAlign w:val="center"/>
          </w:tcPr>
          <w:p w14:paraId="0EAFCD20" w14:textId="77777777" w:rsidR="000662AD" w:rsidRPr="00E11992" w:rsidRDefault="000662AD" w:rsidP="000662AD">
            <w:pPr>
              <w:pStyle w:val="Tabletext"/>
              <w:rPr>
                <w:rFonts w:eastAsia="Arial Unicode MS"/>
              </w:rPr>
            </w:pPr>
            <w:r w:rsidRPr="00E11992">
              <w:t>Lower dia. of re-entrant for storage(=K+2J)</w:t>
            </w:r>
          </w:p>
        </w:tc>
        <w:tc>
          <w:tcPr>
            <w:tcW w:w="1401" w:type="dxa"/>
            <w:vAlign w:val="center"/>
          </w:tcPr>
          <w:p w14:paraId="095D0957" w14:textId="77777777" w:rsidR="000662AD" w:rsidRPr="00E11992" w:rsidRDefault="000662AD" w:rsidP="000662AD">
            <w:pPr>
              <w:pStyle w:val="Tabletext"/>
              <w:rPr>
                <w:rFonts w:eastAsia="Arial Unicode MS"/>
              </w:rPr>
            </w:pPr>
            <w:r w:rsidRPr="00E11992">
              <w:t>40 cm</w:t>
            </w:r>
          </w:p>
        </w:tc>
        <w:tc>
          <w:tcPr>
            <w:tcW w:w="1401" w:type="dxa"/>
            <w:vAlign w:val="center"/>
          </w:tcPr>
          <w:p w14:paraId="513BF15F" w14:textId="77777777" w:rsidR="000662AD" w:rsidRPr="00E11992" w:rsidRDefault="000662AD" w:rsidP="000662AD">
            <w:pPr>
              <w:pStyle w:val="Tabletext"/>
              <w:rPr>
                <w:rFonts w:eastAsia="Arial Unicode MS"/>
              </w:rPr>
            </w:pPr>
            <w:r w:rsidRPr="00E11992">
              <w:t>40 cm</w:t>
            </w:r>
          </w:p>
        </w:tc>
        <w:tc>
          <w:tcPr>
            <w:tcW w:w="1401" w:type="dxa"/>
            <w:vAlign w:val="center"/>
          </w:tcPr>
          <w:p w14:paraId="03A7AE25" w14:textId="77777777" w:rsidR="000662AD" w:rsidRPr="00E11992" w:rsidRDefault="000662AD" w:rsidP="000662AD">
            <w:pPr>
              <w:pStyle w:val="Tabletext"/>
              <w:rPr>
                <w:rFonts w:eastAsia="Arial Unicode MS"/>
              </w:rPr>
            </w:pPr>
            <w:r w:rsidRPr="00E11992">
              <w:t>45 cm</w:t>
            </w:r>
          </w:p>
        </w:tc>
        <w:tc>
          <w:tcPr>
            <w:tcW w:w="1401" w:type="dxa"/>
            <w:vAlign w:val="center"/>
          </w:tcPr>
          <w:p w14:paraId="52D072BE" w14:textId="77777777" w:rsidR="000662AD" w:rsidRPr="00E11992" w:rsidRDefault="000662AD" w:rsidP="000662AD">
            <w:pPr>
              <w:pStyle w:val="Tabletext"/>
              <w:rPr>
                <w:rFonts w:eastAsia="Arial Unicode MS"/>
              </w:rPr>
            </w:pPr>
            <w:r w:rsidRPr="00E11992">
              <w:t>50 cm</w:t>
            </w:r>
          </w:p>
        </w:tc>
        <w:tc>
          <w:tcPr>
            <w:tcW w:w="1401" w:type="dxa"/>
            <w:vAlign w:val="center"/>
          </w:tcPr>
          <w:p w14:paraId="21CED0CC" w14:textId="77777777" w:rsidR="000662AD" w:rsidRPr="00E11992" w:rsidRDefault="000662AD" w:rsidP="000662AD">
            <w:pPr>
              <w:pStyle w:val="Tabletext"/>
              <w:rPr>
                <w:rFonts w:eastAsia="Arial Unicode MS"/>
              </w:rPr>
            </w:pPr>
            <w:r w:rsidRPr="00E11992">
              <w:t>50 cm</w:t>
            </w:r>
          </w:p>
        </w:tc>
        <w:tc>
          <w:tcPr>
            <w:tcW w:w="1401" w:type="dxa"/>
            <w:vAlign w:val="center"/>
          </w:tcPr>
          <w:p w14:paraId="162CD98F" w14:textId="77777777" w:rsidR="000662AD" w:rsidRPr="00E11992" w:rsidRDefault="000662AD" w:rsidP="000662AD">
            <w:pPr>
              <w:pStyle w:val="Tabletext"/>
              <w:rPr>
                <w:rFonts w:eastAsia="Arial Unicode MS"/>
              </w:rPr>
            </w:pPr>
            <w:r w:rsidRPr="00E11992">
              <w:t>50 cm</w:t>
            </w:r>
          </w:p>
        </w:tc>
      </w:tr>
      <w:tr w:rsidR="000662AD" w:rsidRPr="00E11992" w14:paraId="278A74D7" w14:textId="77777777" w:rsidTr="000662AD">
        <w:tc>
          <w:tcPr>
            <w:tcW w:w="705" w:type="dxa"/>
            <w:vAlign w:val="center"/>
          </w:tcPr>
          <w:p w14:paraId="7635E9D9" w14:textId="77777777" w:rsidR="000662AD" w:rsidRPr="00E11992" w:rsidRDefault="000662AD" w:rsidP="000662AD">
            <w:pPr>
              <w:pStyle w:val="Tabletext"/>
              <w:rPr>
                <w:rFonts w:eastAsia="Arial Unicode MS"/>
              </w:rPr>
            </w:pPr>
          </w:p>
        </w:tc>
        <w:tc>
          <w:tcPr>
            <w:tcW w:w="6051" w:type="dxa"/>
            <w:vAlign w:val="center"/>
          </w:tcPr>
          <w:p w14:paraId="0D593248" w14:textId="77777777" w:rsidR="000662AD" w:rsidRPr="00E11992" w:rsidRDefault="000662AD" w:rsidP="000662AD">
            <w:pPr>
              <w:pStyle w:val="Tabletext"/>
              <w:rPr>
                <w:rFonts w:eastAsia="Arial Unicode MS"/>
              </w:rPr>
            </w:pPr>
            <w:r w:rsidRPr="00E11992">
              <w:t>Mooring eye diameter</w:t>
            </w:r>
          </w:p>
        </w:tc>
        <w:tc>
          <w:tcPr>
            <w:tcW w:w="1401" w:type="dxa"/>
            <w:vAlign w:val="center"/>
          </w:tcPr>
          <w:p w14:paraId="31EA9ECB" w14:textId="77777777" w:rsidR="000662AD" w:rsidRPr="00E11992" w:rsidRDefault="000662AD" w:rsidP="000662AD">
            <w:pPr>
              <w:pStyle w:val="Tabletext"/>
              <w:rPr>
                <w:rFonts w:eastAsia="Arial Unicode MS"/>
              </w:rPr>
            </w:pPr>
            <w:r w:rsidRPr="00E11992">
              <w:t>40 mm</w:t>
            </w:r>
          </w:p>
        </w:tc>
        <w:tc>
          <w:tcPr>
            <w:tcW w:w="1401" w:type="dxa"/>
            <w:vAlign w:val="center"/>
          </w:tcPr>
          <w:p w14:paraId="10DA92C9" w14:textId="77777777" w:rsidR="000662AD" w:rsidRPr="00E11992" w:rsidRDefault="000662AD" w:rsidP="000662AD">
            <w:pPr>
              <w:pStyle w:val="Tabletext"/>
              <w:rPr>
                <w:rFonts w:eastAsia="Arial Unicode MS"/>
              </w:rPr>
            </w:pPr>
            <w:r w:rsidRPr="00E11992">
              <w:t>40 mm</w:t>
            </w:r>
          </w:p>
        </w:tc>
        <w:tc>
          <w:tcPr>
            <w:tcW w:w="1401" w:type="dxa"/>
            <w:vAlign w:val="center"/>
          </w:tcPr>
          <w:p w14:paraId="2C3DF5F9" w14:textId="77777777" w:rsidR="000662AD" w:rsidRPr="00E11992" w:rsidRDefault="000662AD" w:rsidP="000662AD">
            <w:pPr>
              <w:pStyle w:val="Tabletext"/>
              <w:rPr>
                <w:rFonts w:eastAsia="Arial Unicode MS"/>
              </w:rPr>
            </w:pPr>
            <w:r w:rsidRPr="00E11992">
              <w:t>50 mm</w:t>
            </w:r>
          </w:p>
        </w:tc>
        <w:tc>
          <w:tcPr>
            <w:tcW w:w="1401" w:type="dxa"/>
            <w:vAlign w:val="center"/>
          </w:tcPr>
          <w:p w14:paraId="601219D6" w14:textId="77777777" w:rsidR="000662AD" w:rsidRPr="00E11992" w:rsidRDefault="000662AD" w:rsidP="000662AD">
            <w:pPr>
              <w:pStyle w:val="Tabletext"/>
              <w:rPr>
                <w:rFonts w:eastAsia="Arial Unicode MS"/>
              </w:rPr>
            </w:pPr>
            <w:r w:rsidRPr="00E11992">
              <w:t>60 mm</w:t>
            </w:r>
          </w:p>
        </w:tc>
        <w:tc>
          <w:tcPr>
            <w:tcW w:w="1401" w:type="dxa"/>
            <w:vAlign w:val="center"/>
          </w:tcPr>
          <w:p w14:paraId="3176126A" w14:textId="77777777" w:rsidR="000662AD" w:rsidRPr="00E11992" w:rsidRDefault="000662AD" w:rsidP="000662AD">
            <w:pPr>
              <w:pStyle w:val="Tabletext"/>
              <w:rPr>
                <w:rFonts w:eastAsia="Arial Unicode MS"/>
              </w:rPr>
            </w:pPr>
            <w:r w:rsidRPr="00E11992">
              <w:t>60 mm</w:t>
            </w:r>
          </w:p>
        </w:tc>
        <w:tc>
          <w:tcPr>
            <w:tcW w:w="1401" w:type="dxa"/>
            <w:vAlign w:val="center"/>
          </w:tcPr>
          <w:p w14:paraId="19AD4706" w14:textId="77777777" w:rsidR="000662AD" w:rsidRPr="00E11992" w:rsidRDefault="000662AD" w:rsidP="000662AD">
            <w:pPr>
              <w:pStyle w:val="Tabletext"/>
              <w:rPr>
                <w:rFonts w:eastAsia="Arial Unicode MS"/>
              </w:rPr>
            </w:pPr>
            <w:r w:rsidRPr="00E11992">
              <w:t>60 mm</w:t>
            </w:r>
          </w:p>
        </w:tc>
      </w:tr>
      <w:tr w:rsidR="000662AD" w:rsidRPr="00E11992" w14:paraId="2321C166" w14:textId="77777777" w:rsidTr="000662AD">
        <w:tc>
          <w:tcPr>
            <w:tcW w:w="705" w:type="dxa"/>
            <w:vAlign w:val="center"/>
          </w:tcPr>
          <w:p w14:paraId="05B136C6" w14:textId="77777777" w:rsidR="000662AD" w:rsidRPr="00E11992" w:rsidRDefault="000662AD" w:rsidP="000662AD">
            <w:pPr>
              <w:pStyle w:val="Tabletext"/>
              <w:rPr>
                <w:rFonts w:eastAsia="Arial Unicode MS"/>
              </w:rPr>
            </w:pPr>
          </w:p>
        </w:tc>
        <w:tc>
          <w:tcPr>
            <w:tcW w:w="6051" w:type="dxa"/>
            <w:vAlign w:val="center"/>
          </w:tcPr>
          <w:p w14:paraId="7A8EF529" w14:textId="77777777" w:rsidR="000662AD" w:rsidRPr="00E11992" w:rsidRDefault="000662AD" w:rsidP="000662AD">
            <w:pPr>
              <w:pStyle w:val="Tabletext"/>
              <w:rPr>
                <w:rFonts w:eastAsia="Arial Unicode MS"/>
              </w:rPr>
            </w:pPr>
            <w:r w:rsidRPr="00E11992">
              <w:rPr>
                <w:rFonts w:cs="Tahoma"/>
              </w:rPr>
              <w:t>Mass of incorporated steel (incl. Scrap Chain and mooring eye)</w:t>
            </w:r>
          </w:p>
        </w:tc>
        <w:tc>
          <w:tcPr>
            <w:tcW w:w="1401" w:type="dxa"/>
            <w:vAlign w:val="center"/>
          </w:tcPr>
          <w:p w14:paraId="59601EAD" w14:textId="1BC173AF" w:rsidR="000662AD" w:rsidRPr="00E11992" w:rsidRDefault="000662AD" w:rsidP="00E762B8">
            <w:pPr>
              <w:pStyle w:val="Tabletext"/>
              <w:rPr>
                <w:rFonts w:eastAsia="Arial Unicode MS"/>
              </w:rPr>
            </w:pPr>
            <w:r w:rsidRPr="00E11992">
              <w:t xml:space="preserve">50 </w:t>
            </w:r>
            <w:r w:rsidR="00E762B8">
              <w:t>k</w:t>
            </w:r>
            <w:r w:rsidR="00E762B8" w:rsidRPr="00E11992">
              <w:t>g</w:t>
            </w:r>
          </w:p>
        </w:tc>
        <w:tc>
          <w:tcPr>
            <w:tcW w:w="1401" w:type="dxa"/>
            <w:vAlign w:val="center"/>
          </w:tcPr>
          <w:p w14:paraId="5785CB8E" w14:textId="677FBF23" w:rsidR="000662AD" w:rsidRPr="00E11992" w:rsidRDefault="000662AD" w:rsidP="00E762B8">
            <w:pPr>
              <w:pStyle w:val="Tabletext"/>
              <w:rPr>
                <w:rFonts w:eastAsia="Arial Unicode MS"/>
              </w:rPr>
            </w:pPr>
            <w:r w:rsidRPr="00E11992">
              <w:t xml:space="preserve">150 </w:t>
            </w:r>
            <w:r w:rsidR="00E762B8">
              <w:t>k</w:t>
            </w:r>
            <w:r w:rsidR="00E762B8" w:rsidRPr="00E11992">
              <w:t>g</w:t>
            </w:r>
          </w:p>
        </w:tc>
        <w:tc>
          <w:tcPr>
            <w:tcW w:w="1401" w:type="dxa"/>
            <w:vAlign w:val="center"/>
          </w:tcPr>
          <w:p w14:paraId="42DEF854" w14:textId="2AD49542" w:rsidR="000662AD" w:rsidRPr="00E11992" w:rsidRDefault="000662AD" w:rsidP="00E762B8">
            <w:pPr>
              <w:pStyle w:val="Tabletext"/>
              <w:rPr>
                <w:rFonts w:eastAsia="Arial Unicode MS"/>
              </w:rPr>
            </w:pPr>
            <w:r w:rsidRPr="00E11992">
              <w:t xml:space="preserve">250 </w:t>
            </w:r>
            <w:r w:rsidR="00E762B8">
              <w:t>k</w:t>
            </w:r>
            <w:r w:rsidR="00E762B8" w:rsidRPr="00E11992">
              <w:t>g</w:t>
            </w:r>
          </w:p>
        </w:tc>
        <w:tc>
          <w:tcPr>
            <w:tcW w:w="1401" w:type="dxa"/>
            <w:vAlign w:val="center"/>
          </w:tcPr>
          <w:p w14:paraId="7EE97E03" w14:textId="386EBBE6" w:rsidR="000662AD" w:rsidRPr="00E11992" w:rsidRDefault="000662AD" w:rsidP="00E762B8">
            <w:pPr>
              <w:pStyle w:val="Tabletext"/>
              <w:rPr>
                <w:rFonts w:eastAsia="Arial Unicode MS"/>
              </w:rPr>
            </w:pPr>
            <w:r w:rsidRPr="00E11992">
              <w:t xml:space="preserve">600 </w:t>
            </w:r>
            <w:r w:rsidR="00E762B8">
              <w:t>k</w:t>
            </w:r>
            <w:r w:rsidR="00E762B8" w:rsidRPr="00E11992">
              <w:t>g</w:t>
            </w:r>
          </w:p>
        </w:tc>
        <w:tc>
          <w:tcPr>
            <w:tcW w:w="1401" w:type="dxa"/>
            <w:vAlign w:val="center"/>
          </w:tcPr>
          <w:p w14:paraId="5E942E93" w14:textId="0B2B45DE" w:rsidR="000662AD" w:rsidRPr="00E11992" w:rsidRDefault="000662AD" w:rsidP="00E762B8">
            <w:pPr>
              <w:pStyle w:val="Tabletext"/>
              <w:rPr>
                <w:rFonts w:eastAsia="Arial Unicode MS"/>
              </w:rPr>
            </w:pPr>
            <w:r w:rsidRPr="00E11992">
              <w:t xml:space="preserve">1200 </w:t>
            </w:r>
            <w:r w:rsidR="00E762B8">
              <w:t>k</w:t>
            </w:r>
            <w:r w:rsidR="00E762B8" w:rsidRPr="00E11992">
              <w:t>g</w:t>
            </w:r>
          </w:p>
        </w:tc>
        <w:tc>
          <w:tcPr>
            <w:tcW w:w="1401" w:type="dxa"/>
            <w:vAlign w:val="center"/>
          </w:tcPr>
          <w:p w14:paraId="75CBB669" w14:textId="16240AED" w:rsidR="000662AD" w:rsidRPr="00E11992" w:rsidRDefault="000662AD" w:rsidP="00E762B8">
            <w:pPr>
              <w:pStyle w:val="Tabletext"/>
              <w:rPr>
                <w:rFonts w:eastAsia="Arial Unicode MS"/>
              </w:rPr>
            </w:pPr>
            <w:r w:rsidRPr="00E11992">
              <w:t xml:space="preserve">1600 </w:t>
            </w:r>
            <w:r w:rsidR="00E762B8">
              <w:t>k</w:t>
            </w:r>
            <w:r w:rsidR="00E762B8" w:rsidRPr="00E11992">
              <w:t>g</w:t>
            </w:r>
          </w:p>
        </w:tc>
      </w:tr>
      <w:tr w:rsidR="000662AD" w:rsidRPr="00E11992" w14:paraId="70B17B5C" w14:textId="77777777" w:rsidTr="000662AD">
        <w:tc>
          <w:tcPr>
            <w:tcW w:w="705" w:type="dxa"/>
            <w:vAlign w:val="center"/>
          </w:tcPr>
          <w:p w14:paraId="61052538" w14:textId="77777777" w:rsidR="000662AD" w:rsidRPr="00E11992" w:rsidRDefault="000662AD" w:rsidP="000662AD">
            <w:pPr>
              <w:pStyle w:val="Tabletext"/>
              <w:rPr>
                <w:rFonts w:eastAsia="Arial Unicode MS"/>
              </w:rPr>
            </w:pPr>
            <w:r w:rsidRPr="00E11992">
              <w:t>P</w:t>
            </w:r>
          </w:p>
        </w:tc>
        <w:tc>
          <w:tcPr>
            <w:tcW w:w="6051" w:type="dxa"/>
            <w:vAlign w:val="center"/>
          </w:tcPr>
          <w:p w14:paraId="1D71B3E8" w14:textId="77777777" w:rsidR="000662AD" w:rsidRPr="00E11992" w:rsidRDefault="000662AD" w:rsidP="000662AD">
            <w:pPr>
              <w:pStyle w:val="Tabletext"/>
              <w:rPr>
                <w:rFonts w:eastAsia="Arial Unicode MS"/>
              </w:rPr>
            </w:pPr>
            <w:r w:rsidRPr="00E11992">
              <w:rPr>
                <w:rFonts w:cs="Tahoma"/>
              </w:rPr>
              <w:t>Weight of sinker in water</w:t>
            </w:r>
          </w:p>
        </w:tc>
        <w:tc>
          <w:tcPr>
            <w:tcW w:w="1401" w:type="dxa"/>
            <w:vAlign w:val="center"/>
          </w:tcPr>
          <w:p w14:paraId="2E0F879A" w14:textId="77777777" w:rsidR="000662AD" w:rsidRPr="00E11992" w:rsidRDefault="000662AD" w:rsidP="000662AD">
            <w:pPr>
              <w:pStyle w:val="Tabletext"/>
              <w:rPr>
                <w:rFonts w:eastAsia="Arial Unicode MS"/>
              </w:rPr>
            </w:pPr>
            <w:r w:rsidRPr="00E11992">
              <w:t>2500 N</w:t>
            </w:r>
          </w:p>
        </w:tc>
        <w:tc>
          <w:tcPr>
            <w:tcW w:w="1401" w:type="dxa"/>
            <w:vAlign w:val="center"/>
          </w:tcPr>
          <w:p w14:paraId="24D1DAE4" w14:textId="77777777" w:rsidR="000662AD" w:rsidRPr="00E11992" w:rsidRDefault="000662AD" w:rsidP="000662AD">
            <w:pPr>
              <w:pStyle w:val="Tabletext"/>
              <w:rPr>
                <w:rFonts w:eastAsia="Arial Unicode MS"/>
              </w:rPr>
            </w:pPr>
            <w:r w:rsidRPr="00E11992">
              <w:t>4000 N</w:t>
            </w:r>
          </w:p>
        </w:tc>
        <w:tc>
          <w:tcPr>
            <w:tcW w:w="1401" w:type="dxa"/>
            <w:vAlign w:val="center"/>
          </w:tcPr>
          <w:p w14:paraId="21C71C4B" w14:textId="77777777" w:rsidR="000662AD" w:rsidRPr="00E11992" w:rsidRDefault="000662AD" w:rsidP="000662AD">
            <w:pPr>
              <w:pStyle w:val="Tabletext"/>
              <w:rPr>
                <w:rFonts w:eastAsia="Arial Unicode MS"/>
              </w:rPr>
            </w:pPr>
            <w:r w:rsidRPr="00E11992">
              <w:t>6500 N</w:t>
            </w:r>
          </w:p>
        </w:tc>
        <w:tc>
          <w:tcPr>
            <w:tcW w:w="1401" w:type="dxa"/>
            <w:vAlign w:val="center"/>
          </w:tcPr>
          <w:p w14:paraId="6E953D50" w14:textId="77777777" w:rsidR="000662AD" w:rsidRPr="00E11992" w:rsidRDefault="000662AD" w:rsidP="000662AD">
            <w:pPr>
              <w:pStyle w:val="Tabletext"/>
              <w:rPr>
                <w:rFonts w:eastAsia="Arial Unicode MS"/>
              </w:rPr>
            </w:pPr>
            <w:r w:rsidRPr="00E11992">
              <w:t>13000 N</w:t>
            </w:r>
          </w:p>
        </w:tc>
        <w:tc>
          <w:tcPr>
            <w:tcW w:w="1401" w:type="dxa"/>
            <w:vAlign w:val="center"/>
          </w:tcPr>
          <w:p w14:paraId="6E5E1E9F" w14:textId="77777777" w:rsidR="000662AD" w:rsidRPr="00E11992" w:rsidRDefault="000662AD" w:rsidP="000662AD">
            <w:pPr>
              <w:pStyle w:val="Tabletext"/>
              <w:rPr>
                <w:rFonts w:eastAsia="Arial Unicode MS"/>
              </w:rPr>
            </w:pPr>
            <w:r w:rsidRPr="00E11992">
              <w:t>26500 N</w:t>
            </w:r>
          </w:p>
        </w:tc>
        <w:tc>
          <w:tcPr>
            <w:tcW w:w="1401" w:type="dxa"/>
            <w:vAlign w:val="center"/>
          </w:tcPr>
          <w:p w14:paraId="2BC99DA5" w14:textId="77777777" w:rsidR="000662AD" w:rsidRPr="00E11992" w:rsidRDefault="000662AD" w:rsidP="000662AD">
            <w:pPr>
              <w:pStyle w:val="Tabletext"/>
              <w:rPr>
                <w:rFonts w:eastAsia="Arial Unicode MS"/>
              </w:rPr>
            </w:pPr>
            <w:r w:rsidRPr="00E11992">
              <w:t>39000 N</w:t>
            </w:r>
          </w:p>
        </w:tc>
      </w:tr>
    </w:tbl>
    <w:p w14:paraId="262639EC" w14:textId="77777777" w:rsidR="00C65B6A" w:rsidRPr="00E11992" w:rsidRDefault="00C65B6A" w:rsidP="00C65B6A">
      <w:pPr>
        <w:pStyle w:val="BodyText"/>
      </w:pPr>
    </w:p>
    <w:p w14:paraId="02DA6F8A" w14:textId="77777777" w:rsidR="000662AD" w:rsidRPr="00E11992" w:rsidRDefault="000662AD" w:rsidP="00C65B6A">
      <w:pPr>
        <w:pStyle w:val="BodyText"/>
        <w:sectPr w:rsidR="000662AD" w:rsidRPr="00E11992" w:rsidSect="000662AD">
          <w:headerReference w:type="even" r:id="rId82"/>
          <w:headerReference w:type="default" r:id="rId83"/>
          <w:footerReference w:type="default" r:id="rId84"/>
          <w:headerReference w:type="first" r:id="rId85"/>
          <w:pgSz w:w="16838" w:h="11906" w:orient="landscape" w:code="9"/>
          <w:pgMar w:top="907" w:right="567" w:bottom="794" w:left="567" w:header="850" w:footer="850" w:gutter="0"/>
          <w:cols w:space="708"/>
          <w:docGrid w:linePitch="360"/>
        </w:sectPr>
      </w:pPr>
    </w:p>
    <w:p w14:paraId="2388DF74" w14:textId="1FA36349" w:rsidR="00C65B6A" w:rsidRPr="00E11992" w:rsidRDefault="000662AD" w:rsidP="000662AD">
      <w:pPr>
        <w:pStyle w:val="BodyText"/>
        <w:jc w:val="center"/>
      </w:pPr>
      <w:r w:rsidRPr="00E11992">
        <w:rPr>
          <w:noProof/>
          <w:lang w:val="en-IE" w:eastAsia="en-IE"/>
        </w:rPr>
        <w:lastRenderedPageBreak/>
        <w:drawing>
          <wp:inline distT="0" distB="0" distL="0" distR="0" wp14:anchorId="31260A4A" wp14:editId="2892B7D6">
            <wp:extent cx="5935345" cy="8357870"/>
            <wp:effectExtent l="25400" t="25400" r="33655" b="24130"/>
            <wp:docPr id="55" name="Picture 55" descr="Rotation of Annex 4 TH Cast Iron Sink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otation of Annex 4 TH Cast Iron Sinkers"/>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935345" cy="8357870"/>
                    </a:xfrm>
                    <a:prstGeom prst="rect">
                      <a:avLst/>
                    </a:prstGeom>
                    <a:noFill/>
                    <a:ln w="6350" cmpd="sng">
                      <a:solidFill>
                        <a:srgbClr val="000000"/>
                      </a:solidFill>
                      <a:miter lim="800000"/>
                      <a:headEnd/>
                      <a:tailEnd/>
                    </a:ln>
                    <a:effectLst/>
                  </pic:spPr>
                </pic:pic>
              </a:graphicData>
            </a:graphic>
          </wp:inline>
        </w:drawing>
      </w:r>
    </w:p>
    <w:p w14:paraId="54F12FBB" w14:textId="26CE7209" w:rsidR="00C65B6A" w:rsidRPr="00E11992" w:rsidRDefault="000662AD" w:rsidP="000662AD">
      <w:pPr>
        <w:pStyle w:val="Figurecaption"/>
        <w:jc w:val="center"/>
      </w:pPr>
      <w:bookmarkStart w:id="230" w:name="_Toc263925354"/>
      <w:bookmarkStart w:id="231" w:name="_Toc451356239"/>
      <w:r w:rsidRPr="00E11992">
        <w:t>Cast iron sinkers</w:t>
      </w:r>
      <w:bookmarkEnd w:id="230"/>
      <w:bookmarkEnd w:id="231"/>
    </w:p>
    <w:p w14:paraId="43C0FF2C" w14:textId="29720456" w:rsidR="00C65B6A" w:rsidRPr="00E11992" w:rsidRDefault="00092F8D" w:rsidP="00092F8D">
      <w:pPr>
        <w:pStyle w:val="Annex"/>
      </w:pPr>
      <w:bookmarkStart w:id="232" w:name="_Toc208551673"/>
      <w:bookmarkStart w:id="233" w:name="_Toc263925307"/>
      <w:bookmarkStart w:id="234" w:name="_Toc451356367"/>
      <w:r w:rsidRPr="00E11992">
        <w:lastRenderedPageBreak/>
        <w:t>DETAILS OF CANADIAN COAST G</w:t>
      </w:r>
      <w:r w:rsidRPr="00E11992">
        <w:rPr>
          <w:noProof/>
          <w:lang w:val="en-IE" w:eastAsia="en-IE"/>
        </w:rPr>
        <w:drawing>
          <wp:inline distT="0" distB="0" distL="0" distR="0" wp14:anchorId="592B13C8" wp14:editId="2A44B8CB">
            <wp:extent cx="5173345" cy="7852410"/>
            <wp:effectExtent l="0" t="0" r="8255" b="0"/>
            <wp:docPr id="56" name="Picture 56" descr="Canadi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anadian"/>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173345" cy="7852410"/>
                    </a:xfrm>
                    <a:prstGeom prst="rect">
                      <a:avLst/>
                    </a:prstGeom>
                    <a:noFill/>
                    <a:ln>
                      <a:noFill/>
                    </a:ln>
                  </pic:spPr>
                </pic:pic>
              </a:graphicData>
            </a:graphic>
          </wp:inline>
        </w:drawing>
      </w:r>
      <w:r w:rsidRPr="00E11992">
        <w:t>UARD’S ROPE MOORING SYSTEM</w:t>
      </w:r>
      <w:bookmarkEnd w:id="232"/>
      <w:bookmarkEnd w:id="233"/>
      <w:bookmarkEnd w:id="234"/>
    </w:p>
    <w:p w14:paraId="601B9A5F" w14:textId="4280F573" w:rsidR="00092F8D" w:rsidRPr="00E11992" w:rsidRDefault="00092F8D" w:rsidP="00092F8D">
      <w:pPr>
        <w:pStyle w:val="Figurecaption"/>
        <w:jc w:val="center"/>
      </w:pPr>
      <w:bookmarkStart w:id="235" w:name="_Toc263925355"/>
      <w:bookmarkStart w:id="236" w:name="_Toc451356240"/>
      <w:r w:rsidRPr="00E11992">
        <w:t>Canadian Coastguard rope moorings for 0.5 m buoys</w:t>
      </w:r>
      <w:bookmarkEnd w:id="235"/>
      <w:bookmarkEnd w:id="236"/>
    </w:p>
    <w:sectPr w:rsidR="00092F8D" w:rsidRPr="00E11992" w:rsidSect="00ED7F98">
      <w:headerReference w:type="even" r:id="rId88"/>
      <w:headerReference w:type="default" r:id="rId89"/>
      <w:footerReference w:type="default" r:id="rId90"/>
      <w:headerReference w:type="first" r:id="rId91"/>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8" w:author="Seamus Doyle" w:date="2016-06-17T08:34:00Z" w:initials="SD">
    <w:p w14:paraId="6C128702" w14:textId="68AD6581" w:rsidR="00D719C1" w:rsidRDefault="00D719C1">
      <w:pPr>
        <w:pStyle w:val="CommentText"/>
      </w:pPr>
      <w:r>
        <w:rPr>
          <w:rStyle w:val="CommentReference"/>
        </w:rPr>
        <w:annotationRef/>
      </w:r>
      <w:r>
        <w:t>E-107 is still on the IALA web site as a published document. Confirm withdrawal.</w:t>
      </w:r>
    </w:p>
  </w:comment>
  <w:comment w:id="202" w:author="Seamus Doyle" w:date="2016-05-18T12:47:00Z" w:initials="SD">
    <w:p w14:paraId="18DFC4BE" w14:textId="3A1DDCAA" w:rsidR="0038298A" w:rsidRDefault="0038298A">
      <w:pPr>
        <w:pStyle w:val="CommentText"/>
      </w:pPr>
      <w:r>
        <w:rPr>
          <w:rStyle w:val="CommentReference"/>
        </w:rPr>
        <w:annotationRef/>
      </w:r>
      <w:r>
        <w:t>There are references in Fig 38 and Fig 39 to E-107. If E-107 is withdrawn the note in these figures needs modification. This is an issue for ENG5.</w:t>
      </w:r>
    </w:p>
  </w:comment>
  <w:comment w:id="203" w:author="Seamus Doyle" w:date="2016-06-17T08:26:00Z" w:initials="SD">
    <w:p w14:paraId="6A92B155" w14:textId="4CB3ABEC" w:rsidR="0038298A" w:rsidRDefault="0038298A">
      <w:pPr>
        <w:pStyle w:val="CommentText"/>
      </w:pPr>
      <w:r>
        <w:rPr>
          <w:rStyle w:val="CommentReference"/>
        </w:rPr>
        <w:annotationRef/>
      </w:r>
      <w:r>
        <w:t>According to Section 1 of this Guideline, E-107 is withdrawn, although it is still on the web site as a published document. It should have been withdrawn in June 2010?</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6C128702" w15:done="0"/>
  <w15:commentEx w15:paraId="18DFC4BE" w15:done="0"/>
  <w15:commentEx w15:paraId="6A92B155" w15:paraIdParent="18DFC4BE"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A3E5CC4" w14:textId="77777777" w:rsidR="004D4BA8" w:rsidRDefault="004D4BA8" w:rsidP="003274DB">
      <w:r>
        <w:separator/>
      </w:r>
    </w:p>
    <w:p w14:paraId="05799A2E" w14:textId="77777777" w:rsidR="004D4BA8" w:rsidRDefault="004D4BA8"/>
  </w:endnote>
  <w:endnote w:type="continuationSeparator" w:id="0">
    <w:p w14:paraId="5583475D" w14:textId="77777777" w:rsidR="004D4BA8" w:rsidRDefault="004D4BA8" w:rsidP="003274DB">
      <w:r>
        <w:continuationSeparator/>
      </w:r>
    </w:p>
    <w:p w14:paraId="28559F6A" w14:textId="77777777" w:rsidR="004D4BA8" w:rsidRDefault="004D4BA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33D95A" w14:textId="77777777" w:rsidR="0038298A" w:rsidRDefault="0038298A"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125F5E3" w14:textId="77777777" w:rsidR="0038298A" w:rsidRDefault="0038298A"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856D50B" w14:textId="77777777" w:rsidR="0038298A" w:rsidRDefault="0038298A"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637B6B9" w14:textId="77777777" w:rsidR="0038298A" w:rsidRDefault="0038298A"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269CC19" w14:textId="77777777" w:rsidR="0038298A" w:rsidRDefault="0038298A"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7C5BDD3" w14:textId="77777777" w:rsidR="0038298A" w:rsidRDefault="0038298A" w:rsidP="008747E0">
    <w:pPr>
      <w:pStyle w:val="Footer"/>
    </w:pPr>
    <w:r>
      <w:rPr>
        <w:noProof/>
        <w:lang w:val="en-IE" w:eastAsia="en-IE"/>
      </w:rPr>
      <mc:AlternateContent>
        <mc:Choice Requires="wps">
          <w:drawing>
            <wp:anchor distT="0" distB="0" distL="114300" distR="114300" simplePos="0" relativeHeight="251669504" behindDoc="0" locked="0" layoutInCell="1" allowOverlap="1" wp14:anchorId="78455B32" wp14:editId="17C89649">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w:pict>
            <v:line w14:anchorId="6B2676B8"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mc:Fallback>
      </mc:AlternateContent>
    </w:r>
  </w:p>
  <w:p w14:paraId="08102A09" w14:textId="77777777" w:rsidR="0038298A" w:rsidRPr="00ED2A8D" w:rsidRDefault="0038298A" w:rsidP="008747E0">
    <w:pPr>
      <w:pStyle w:val="Footer"/>
    </w:pPr>
    <w:r w:rsidRPr="00442889">
      <w:rPr>
        <w:noProof/>
        <w:lang w:val="en-IE" w:eastAsia="en-IE"/>
      </w:rPr>
      <w:drawing>
        <wp:anchor distT="0" distB="0" distL="114300" distR="114300" simplePos="0" relativeHeight="251661312" behindDoc="1" locked="0" layoutInCell="1" allowOverlap="1" wp14:anchorId="053A3196" wp14:editId="248CEA69">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6F2961B3" w14:textId="77777777" w:rsidR="0038298A" w:rsidRPr="00ED2A8D" w:rsidRDefault="0038298A" w:rsidP="008747E0">
    <w:pPr>
      <w:pStyle w:val="Footer"/>
    </w:pPr>
  </w:p>
  <w:p w14:paraId="21960657" w14:textId="77777777" w:rsidR="0038298A" w:rsidRPr="00ED2A8D" w:rsidRDefault="0038298A" w:rsidP="008747E0">
    <w:pPr>
      <w:pStyle w:val="Footer"/>
    </w:pPr>
  </w:p>
  <w:p w14:paraId="137E0A41" w14:textId="77777777" w:rsidR="0038298A" w:rsidRPr="00ED2A8D" w:rsidRDefault="0038298A"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1C14D8D" w14:textId="77777777" w:rsidR="0038298A" w:rsidRDefault="0038298A"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5286A5A2" wp14:editId="128D0EA0">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w:pict>
            <v:line w14:anchorId="0F1AD8D7"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mc:Fallback>
      </mc:AlternateContent>
    </w:r>
  </w:p>
  <w:p w14:paraId="2FC8F124" w14:textId="77777777" w:rsidR="0038298A" w:rsidRPr="00C907DF" w:rsidRDefault="0038298A"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4AD7C087" w14:textId="77777777" w:rsidR="0038298A" w:rsidRPr="00525922" w:rsidRDefault="0038298A"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EC84D6" w14:textId="77777777" w:rsidR="0038298A" w:rsidRPr="00C716E5" w:rsidRDefault="0038298A" w:rsidP="00C716E5">
    <w:pPr>
      <w:pStyle w:val="Footer"/>
      <w:rPr>
        <w:sz w:val="15"/>
        <w:szCs w:val="15"/>
      </w:rPr>
    </w:pPr>
  </w:p>
  <w:p w14:paraId="4FB0B9AB" w14:textId="77777777" w:rsidR="0038298A" w:rsidRDefault="0038298A" w:rsidP="00C716E5">
    <w:pPr>
      <w:pStyle w:val="Footerportrait"/>
    </w:pPr>
  </w:p>
  <w:p w14:paraId="49CFAA3D" w14:textId="77777777" w:rsidR="0038298A" w:rsidRPr="00C907DF" w:rsidRDefault="001E0D82" w:rsidP="00C716E5">
    <w:pPr>
      <w:pStyle w:val="Footerportrait"/>
      <w:rPr>
        <w:rStyle w:val="PageNumber"/>
        <w:szCs w:val="15"/>
      </w:rPr>
    </w:pPr>
    <w:fldSimple w:instr=" STYLEREF &quot;Document type&quot; \* MERGEFORMAT ">
      <w:r w:rsidR="00031D3A">
        <w:t>IALA Guideline</w:t>
      </w:r>
    </w:fldSimple>
    <w:r w:rsidR="0038298A" w:rsidRPr="00C907DF">
      <w:t xml:space="preserve"> </w:t>
    </w:r>
    <w:fldSimple w:instr=" STYLEREF &quot;Document number&quot; \* MERGEFORMAT ">
      <w:r w:rsidR="00031D3A">
        <w:t>1066</w:t>
      </w:r>
    </w:fldSimple>
    <w:r w:rsidR="0038298A" w:rsidRPr="00C907DF">
      <w:t xml:space="preserve"> –</w:t>
    </w:r>
    <w:r w:rsidR="0038298A">
      <w:t xml:space="preserve"> </w:t>
    </w:r>
    <w:fldSimple w:instr=" STYLEREF &quot;Document name&quot; \* MERGEFORMAT ">
      <w:r w:rsidR="00031D3A">
        <w:t>The Design of Floating Aid to Navigation Moorings</w:t>
      </w:r>
    </w:fldSimple>
  </w:p>
  <w:p w14:paraId="3EC2CD30" w14:textId="77777777" w:rsidR="0038298A" w:rsidRPr="00C907DF" w:rsidRDefault="001E0D82" w:rsidP="00C716E5">
    <w:pPr>
      <w:pStyle w:val="Footerportrait"/>
    </w:pPr>
    <w:fldSimple w:instr=" STYLEREF &quot;Edition number&quot; \* MERGEFORMAT ">
      <w:r w:rsidR="00031D3A">
        <w:t>Edition 1.1</w:t>
      </w:r>
    </w:fldSimple>
    <w:r w:rsidR="0038298A">
      <w:t xml:space="preserve">  </w:t>
    </w:r>
    <w:fldSimple w:instr=" STYLEREF &quot;Document date&quot; \* MERGEFORMAT ">
      <w:r w:rsidR="00031D3A">
        <w:t>June 2010</w:t>
      </w:r>
    </w:fldSimple>
    <w:r w:rsidR="0038298A" w:rsidRPr="00C907DF">
      <w:tab/>
    </w:r>
    <w:r w:rsidR="0038298A">
      <w:t xml:space="preserve">P </w:t>
    </w:r>
    <w:r w:rsidR="0038298A" w:rsidRPr="00C907DF">
      <w:rPr>
        <w:rStyle w:val="PageNumber"/>
        <w:szCs w:val="15"/>
      </w:rPr>
      <w:fldChar w:fldCharType="begin"/>
    </w:r>
    <w:r w:rsidR="0038298A" w:rsidRPr="00C907DF">
      <w:rPr>
        <w:rStyle w:val="PageNumber"/>
        <w:szCs w:val="15"/>
      </w:rPr>
      <w:instrText xml:space="preserve">PAGE  </w:instrText>
    </w:r>
    <w:r w:rsidR="0038298A" w:rsidRPr="00C907DF">
      <w:rPr>
        <w:rStyle w:val="PageNumber"/>
        <w:szCs w:val="15"/>
      </w:rPr>
      <w:fldChar w:fldCharType="separate"/>
    </w:r>
    <w:r w:rsidR="00031D3A">
      <w:rPr>
        <w:rStyle w:val="PageNumber"/>
        <w:szCs w:val="15"/>
      </w:rPr>
      <w:t>6</w:t>
    </w:r>
    <w:r w:rsidR="0038298A"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17ED793" w14:textId="77777777" w:rsidR="0038298A" w:rsidRDefault="0038298A" w:rsidP="00C716E5">
    <w:pPr>
      <w:pStyle w:val="Footer"/>
    </w:pPr>
  </w:p>
  <w:p w14:paraId="3A20F4E6" w14:textId="77777777" w:rsidR="0038298A" w:rsidRDefault="0038298A" w:rsidP="00C716E5">
    <w:pPr>
      <w:pStyle w:val="Footerportrait"/>
    </w:pPr>
  </w:p>
  <w:p w14:paraId="1D5FF4DF" w14:textId="77777777" w:rsidR="0038298A" w:rsidRPr="00C907DF" w:rsidRDefault="001E0D82" w:rsidP="00C716E5">
    <w:pPr>
      <w:pStyle w:val="Footerportrait"/>
      <w:rPr>
        <w:rStyle w:val="PageNumber"/>
        <w:szCs w:val="15"/>
      </w:rPr>
    </w:pPr>
    <w:fldSimple w:instr=" STYLEREF &quot;Document type&quot; \* MERGEFORMAT ">
      <w:r w:rsidR="00031D3A">
        <w:t>IALA Guideline</w:t>
      </w:r>
    </w:fldSimple>
    <w:r w:rsidR="0038298A" w:rsidRPr="00C907DF">
      <w:t xml:space="preserve"> </w:t>
    </w:r>
    <w:fldSimple w:instr=" STYLEREF &quot;Document number&quot; \* MERGEFORMAT ">
      <w:r w:rsidR="00031D3A">
        <w:t>1066</w:t>
      </w:r>
    </w:fldSimple>
    <w:r w:rsidR="0038298A" w:rsidRPr="00C907DF">
      <w:t xml:space="preserve"> –</w:t>
    </w:r>
    <w:r w:rsidR="0038298A">
      <w:t xml:space="preserve"> </w:t>
    </w:r>
    <w:fldSimple w:instr=" STYLEREF &quot;Document name&quot; \* MERGEFORMAT ">
      <w:r w:rsidR="00031D3A">
        <w:t>The Design of Floating Aid to Navigation Moorings</w:t>
      </w:r>
    </w:fldSimple>
  </w:p>
  <w:p w14:paraId="0541D646" w14:textId="77777777" w:rsidR="0038298A" w:rsidRPr="00525922" w:rsidRDefault="001E0D82" w:rsidP="00C716E5">
    <w:pPr>
      <w:pStyle w:val="Footerportrait"/>
    </w:pPr>
    <w:fldSimple w:instr=" STYLEREF &quot;Edition number&quot; \* MERGEFORMAT ">
      <w:r w:rsidR="00031D3A">
        <w:t>Edition 1.1</w:t>
      </w:r>
    </w:fldSimple>
    <w:r w:rsidR="0038298A" w:rsidRPr="00C907DF">
      <w:tab/>
    </w:r>
    <w:r w:rsidR="0038298A">
      <w:t xml:space="preserve">P </w:t>
    </w:r>
    <w:r w:rsidR="0038298A" w:rsidRPr="00C907DF">
      <w:rPr>
        <w:rStyle w:val="PageNumber"/>
        <w:szCs w:val="15"/>
      </w:rPr>
      <w:fldChar w:fldCharType="begin"/>
    </w:r>
    <w:r w:rsidR="0038298A" w:rsidRPr="00C907DF">
      <w:rPr>
        <w:rStyle w:val="PageNumber"/>
        <w:szCs w:val="15"/>
      </w:rPr>
      <w:instrText xml:space="preserve">PAGE  </w:instrText>
    </w:r>
    <w:r w:rsidR="0038298A" w:rsidRPr="00C907DF">
      <w:rPr>
        <w:rStyle w:val="PageNumber"/>
        <w:szCs w:val="15"/>
      </w:rPr>
      <w:fldChar w:fldCharType="separate"/>
    </w:r>
    <w:r w:rsidR="00031D3A">
      <w:rPr>
        <w:rStyle w:val="PageNumber"/>
        <w:szCs w:val="15"/>
      </w:rPr>
      <w:t>3</w:t>
    </w:r>
    <w:r w:rsidR="0038298A"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4BE45F" w14:textId="77777777" w:rsidR="0038298A" w:rsidRDefault="0038298A" w:rsidP="00C716E5">
    <w:pPr>
      <w:pStyle w:val="Footer"/>
    </w:pPr>
  </w:p>
  <w:p w14:paraId="3284D5F9" w14:textId="77777777" w:rsidR="0038298A" w:rsidRDefault="0038298A" w:rsidP="00C716E5">
    <w:pPr>
      <w:pStyle w:val="Footerportrait"/>
    </w:pPr>
  </w:p>
  <w:p w14:paraId="2D11738C" w14:textId="77777777" w:rsidR="0038298A" w:rsidRPr="00C907DF" w:rsidRDefault="001E0D82" w:rsidP="00C716E5">
    <w:pPr>
      <w:pStyle w:val="Footerportrait"/>
    </w:pPr>
    <w:fldSimple w:instr=" STYLEREF &quot;Document type&quot; \* MERGEFORMAT ">
      <w:r w:rsidR="00031D3A">
        <w:t>IALA Guideline</w:t>
      </w:r>
    </w:fldSimple>
    <w:r w:rsidR="0038298A" w:rsidRPr="00C907DF">
      <w:t xml:space="preserve"> </w:t>
    </w:r>
    <w:fldSimple w:instr=" STYLEREF &quot;Document number&quot; \* MERGEFORMAT ">
      <w:r w:rsidR="00031D3A">
        <w:t>1066</w:t>
      </w:r>
    </w:fldSimple>
    <w:r w:rsidR="0038298A" w:rsidRPr="00C907DF">
      <w:t xml:space="preserve"> –</w:t>
    </w:r>
    <w:r w:rsidR="0038298A">
      <w:t xml:space="preserve"> </w:t>
    </w:r>
    <w:fldSimple w:instr=" STYLEREF &quot;Document name&quot; \* MERGEFORMAT ">
      <w:r w:rsidR="00031D3A">
        <w:t>The Design of Floating Aid to Navigation Moorings</w:t>
      </w:r>
    </w:fldSimple>
    <w:r w:rsidR="0038298A">
      <w:tab/>
    </w:r>
  </w:p>
  <w:p w14:paraId="118A7D48" w14:textId="77777777" w:rsidR="0038298A" w:rsidRPr="00C907DF" w:rsidRDefault="001E0D82" w:rsidP="00C716E5">
    <w:pPr>
      <w:pStyle w:val="Footerportrait"/>
    </w:pPr>
    <w:fldSimple w:instr=" STYLEREF &quot;Edition number&quot; \* MERGEFORMAT ">
      <w:r w:rsidR="00031D3A">
        <w:t>Edition 1.1</w:t>
      </w:r>
    </w:fldSimple>
    <w:r w:rsidR="0038298A">
      <w:t xml:space="preserve">  </w:t>
    </w:r>
    <w:fldSimple w:instr=" STYLEREF &quot;Document date&quot; \* MERGEFORMAT ">
      <w:r w:rsidR="00031D3A">
        <w:t>June 2010</w:t>
      </w:r>
    </w:fldSimple>
    <w:r w:rsidR="0038298A">
      <w:tab/>
    </w:r>
    <w:r w:rsidR="0038298A">
      <w:rPr>
        <w:rStyle w:val="PageNumber"/>
        <w:szCs w:val="15"/>
      </w:rPr>
      <w:t xml:space="preserve">P </w:t>
    </w:r>
    <w:r w:rsidR="0038298A" w:rsidRPr="00C907DF">
      <w:rPr>
        <w:rStyle w:val="PageNumber"/>
        <w:szCs w:val="15"/>
      </w:rPr>
      <w:fldChar w:fldCharType="begin"/>
    </w:r>
    <w:r w:rsidR="0038298A" w:rsidRPr="00C907DF">
      <w:rPr>
        <w:rStyle w:val="PageNumber"/>
        <w:szCs w:val="15"/>
      </w:rPr>
      <w:instrText xml:space="preserve">PAGE  </w:instrText>
    </w:r>
    <w:r w:rsidR="0038298A" w:rsidRPr="00C907DF">
      <w:rPr>
        <w:rStyle w:val="PageNumber"/>
        <w:szCs w:val="15"/>
      </w:rPr>
      <w:fldChar w:fldCharType="separate"/>
    </w:r>
    <w:r w:rsidR="00031D3A">
      <w:rPr>
        <w:rStyle w:val="PageNumber"/>
        <w:szCs w:val="15"/>
      </w:rPr>
      <w:t>21</w:t>
    </w:r>
    <w:r w:rsidR="0038298A" w:rsidRPr="00C907DF">
      <w:rPr>
        <w:rStyle w:val="PageNumber"/>
        <w:szCs w:val="15"/>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B9AEC3" w14:textId="77777777" w:rsidR="0038298A" w:rsidRDefault="0038298A" w:rsidP="00C716E5">
    <w:pPr>
      <w:pStyle w:val="Footer"/>
    </w:pPr>
  </w:p>
  <w:p w14:paraId="77722E14" w14:textId="77777777" w:rsidR="0038298A" w:rsidRDefault="0038298A" w:rsidP="00FB4768">
    <w:pPr>
      <w:pStyle w:val="Footerportrait"/>
      <w:tabs>
        <w:tab w:val="clear" w:pos="10206"/>
        <w:tab w:val="right" w:pos="15704"/>
      </w:tabs>
    </w:pPr>
  </w:p>
  <w:p w14:paraId="725E9ACA" w14:textId="77777777" w:rsidR="0038298A" w:rsidRPr="00C907DF" w:rsidRDefault="001E0D82" w:rsidP="00FB4768">
    <w:pPr>
      <w:pStyle w:val="Footerportrait"/>
      <w:tabs>
        <w:tab w:val="clear" w:pos="10206"/>
        <w:tab w:val="right" w:pos="15704"/>
      </w:tabs>
    </w:pPr>
    <w:fldSimple w:instr=" STYLEREF &quot;Document type&quot; \* MERGEFORMAT ">
      <w:r w:rsidR="00031D3A">
        <w:t>IALA Guideline</w:t>
      </w:r>
    </w:fldSimple>
    <w:r w:rsidR="0038298A" w:rsidRPr="00C907DF">
      <w:t xml:space="preserve"> </w:t>
    </w:r>
    <w:fldSimple w:instr=" STYLEREF &quot;Document number&quot; \* MERGEFORMAT ">
      <w:r w:rsidR="00031D3A">
        <w:t>1066</w:t>
      </w:r>
    </w:fldSimple>
    <w:r w:rsidR="0038298A" w:rsidRPr="00C907DF">
      <w:t xml:space="preserve"> –</w:t>
    </w:r>
    <w:r w:rsidR="0038298A">
      <w:t xml:space="preserve"> </w:t>
    </w:r>
    <w:fldSimple w:instr=" STYLEREF &quot;Document name&quot; \* MERGEFORMAT ">
      <w:r w:rsidR="00031D3A">
        <w:t>The Design of Floating Aid to Navigation Moorings</w:t>
      </w:r>
    </w:fldSimple>
    <w:r w:rsidR="0038298A">
      <w:tab/>
    </w:r>
  </w:p>
  <w:p w14:paraId="32653C62" w14:textId="77777777" w:rsidR="0038298A" w:rsidRPr="00C907DF" w:rsidRDefault="001E0D82" w:rsidP="00FB4768">
    <w:pPr>
      <w:pStyle w:val="Footerportrait"/>
      <w:tabs>
        <w:tab w:val="clear" w:pos="10206"/>
        <w:tab w:val="right" w:pos="15704"/>
      </w:tabs>
    </w:pPr>
    <w:fldSimple w:instr=" STYLEREF &quot;Edition number&quot; \* MERGEFORMAT ">
      <w:r w:rsidR="00031D3A">
        <w:t>Edition 1.1</w:t>
      </w:r>
    </w:fldSimple>
    <w:r w:rsidR="0038298A">
      <w:t xml:space="preserve">  </w:t>
    </w:r>
    <w:fldSimple w:instr=" STYLEREF &quot;Document date&quot; \* MERGEFORMAT ">
      <w:r w:rsidR="00031D3A">
        <w:t>June 2010</w:t>
      </w:r>
    </w:fldSimple>
    <w:r w:rsidR="0038298A">
      <w:tab/>
    </w:r>
    <w:r w:rsidR="0038298A">
      <w:rPr>
        <w:rStyle w:val="PageNumber"/>
        <w:szCs w:val="15"/>
      </w:rPr>
      <w:t xml:space="preserve">P </w:t>
    </w:r>
    <w:r w:rsidR="0038298A" w:rsidRPr="00C907DF">
      <w:rPr>
        <w:rStyle w:val="PageNumber"/>
        <w:szCs w:val="15"/>
      </w:rPr>
      <w:fldChar w:fldCharType="begin"/>
    </w:r>
    <w:r w:rsidR="0038298A" w:rsidRPr="00C907DF">
      <w:rPr>
        <w:rStyle w:val="PageNumber"/>
        <w:szCs w:val="15"/>
      </w:rPr>
      <w:instrText xml:space="preserve">PAGE  </w:instrText>
    </w:r>
    <w:r w:rsidR="0038298A" w:rsidRPr="00C907DF">
      <w:rPr>
        <w:rStyle w:val="PageNumber"/>
        <w:szCs w:val="15"/>
      </w:rPr>
      <w:fldChar w:fldCharType="separate"/>
    </w:r>
    <w:r w:rsidR="00031D3A">
      <w:rPr>
        <w:rStyle w:val="PageNumber"/>
        <w:szCs w:val="15"/>
      </w:rPr>
      <w:t>54</w:t>
    </w:r>
    <w:r w:rsidR="0038298A" w:rsidRPr="00C907DF">
      <w:rPr>
        <w:rStyle w:val="PageNumber"/>
        <w:szCs w:val="15"/>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557637" w14:textId="77777777" w:rsidR="0038298A" w:rsidRDefault="0038298A" w:rsidP="00C716E5">
    <w:pPr>
      <w:pStyle w:val="Footer"/>
    </w:pPr>
  </w:p>
  <w:p w14:paraId="00A4CD83" w14:textId="77777777" w:rsidR="0038298A" w:rsidRDefault="0038298A" w:rsidP="00C716E5">
    <w:pPr>
      <w:pStyle w:val="Footerportrait"/>
    </w:pPr>
  </w:p>
  <w:p w14:paraId="4D6CD08A" w14:textId="77777777" w:rsidR="0038298A" w:rsidRPr="00C907DF" w:rsidRDefault="001E0D82" w:rsidP="00C716E5">
    <w:pPr>
      <w:pStyle w:val="Footerportrait"/>
    </w:pPr>
    <w:fldSimple w:instr=" STYLEREF &quot;Document type&quot; \* MERGEFORMAT ">
      <w:r w:rsidR="00031D3A">
        <w:t>IALA Guideline</w:t>
      </w:r>
    </w:fldSimple>
    <w:r w:rsidR="0038298A" w:rsidRPr="00C907DF">
      <w:t xml:space="preserve"> </w:t>
    </w:r>
    <w:fldSimple w:instr=" STYLEREF &quot;Document number&quot; \* MERGEFORMAT ">
      <w:r w:rsidR="00031D3A">
        <w:t>1066</w:t>
      </w:r>
    </w:fldSimple>
    <w:r w:rsidR="0038298A" w:rsidRPr="00C907DF">
      <w:t xml:space="preserve"> –</w:t>
    </w:r>
    <w:r w:rsidR="0038298A">
      <w:t xml:space="preserve"> </w:t>
    </w:r>
    <w:fldSimple w:instr=" STYLEREF &quot;Document name&quot; \* MERGEFORMAT ">
      <w:r w:rsidR="00031D3A">
        <w:t>The Design of Floating Aid to Navigation Moorings</w:t>
      </w:r>
    </w:fldSimple>
    <w:r w:rsidR="0038298A">
      <w:tab/>
    </w:r>
  </w:p>
  <w:p w14:paraId="62890F94" w14:textId="77777777" w:rsidR="0038298A" w:rsidRPr="00C907DF" w:rsidRDefault="001E0D82" w:rsidP="00C716E5">
    <w:pPr>
      <w:pStyle w:val="Footerportrait"/>
    </w:pPr>
    <w:fldSimple w:instr=" STYLEREF &quot;Edition number&quot; \* MERGEFORMAT ">
      <w:r w:rsidR="00031D3A">
        <w:t>Edition 1.1</w:t>
      </w:r>
    </w:fldSimple>
    <w:r w:rsidR="0038298A">
      <w:t xml:space="preserve">  </w:t>
    </w:r>
    <w:fldSimple w:instr=" STYLEREF &quot;Document date&quot; \* MERGEFORMAT ">
      <w:r w:rsidR="00031D3A">
        <w:t>June 2010</w:t>
      </w:r>
    </w:fldSimple>
    <w:r w:rsidR="0038298A">
      <w:tab/>
    </w:r>
    <w:r w:rsidR="0038298A">
      <w:rPr>
        <w:rStyle w:val="PageNumber"/>
        <w:szCs w:val="15"/>
      </w:rPr>
      <w:t xml:space="preserve">P </w:t>
    </w:r>
    <w:r w:rsidR="0038298A" w:rsidRPr="00C907DF">
      <w:rPr>
        <w:rStyle w:val="PageNumber"/>
        <w:szCs w:val="15"/>
      </w:rPr>
      <w:fldChar w:fldCharType="begin"/>
    </w:r>
    <w:r w:rsidR="0038298A" w:rsidRPr="00C907DF">
      <w:rPr>
        <w:rStyle w:val="PageNumber"/>
        <w:szCs w:val="15"/>
      </w:rPr>
      <w:instrText xml:space="preserve">PAGE  </w:instrText>
    </w:r>
    <w:r w:rsidR="0038298A" w:rsidRPr="00C907DF">
      <w:rPr>
        <w:rStyle w:val="PageNumber"/>
        <w:szCs w:val="15"/>
      </w:rPr>
      <w:fldChar w:fldCharType="separate"/>
    </w:r>
    <w:r w:rsidR="00031D3A">
      <w:rPr>
        <w:rStyle w:val="PageNumber"/>
        <w:szCs w:val="15"/>
      </w:rPr>
      <w:t>55</w:t>
    </w:r>
    <w:r w:rsidR="0038298A" w:rsidRPr="00C907DF">
      <w:rPr>
        <w:rStyle w:val="PageNumber"/>
        <w:szCs w:val="15"/>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933CBB" w14:textId="77777777" w:rsidR="0038298A" w:rsidRDefault="0038298A" w:rsidP="00C716E5">
    <w:pPr>
      <w:pStyle w:val="Footer"/>
    </w:pPr>
  </w:p>
  <w:p w14:paraId="048D8CE8" w14:textId="77777777" w:rsidR="0038298A" w:rsidRDefault="0038298A" w:rsidP="000662AD">
    <w:pPr>
      <w:pStyle w:val="Footerportrait"/>
      <w:tabs>
        <w:tab w:val="clear" w:pos="10206"/>
        <w:tab w:val="right" w:pos="15704"/>
      </w:tabs>
    </w:pPr>
  </w:p>
  <w:p w14:paraId="456351E2" w14:textId="77777777" w:rsidR="0038298A" w:rsidRPr="00C907DF" w:rsidRDefault="001E0D82" w:rsidP="000662AD">
    <w:pPr>
      <w:pStyle w:val="Footerportrait"/>
      <w:tabs>
        <w:tab w:val="clear" w:pos="10206"/>
        <w:tab w:val="right" w:pos="15704"/>
      </w:tabs>
    </w:pPr>
    <w:fldSimple w:instr=" STYLEREF &quot;Document type&quot; \* MERGEFORMAT ">
      <w:r w:rsidR="00031D3A">
        <w:t>IALA Guideline</w:t>
      </w:r>
    </w:fldSimple>
    <w:r w:rsidR="0038298A" w:rsidRPr="00C907DF">
      <w:t xml:space="preserve"> </w:t>
    </w:r>
    <w:fldSimple w:instr=" STYLEREF &quot;Document number&quot; \* MERGEFORMAT ">
      <w:r w:rsidR="00031D3A">
        <w:t>1066</w:t>
      </w:r>
    </w:fldSimple>
    <w:r w:rsidR="0038298A" w:rsidRPr="00C907DF">
      <w:t xml:space="preserve"> –</w:t>
    </w:r>
    <w:r w:rsidR="0038298A">
      <w:t xml:space="preserve"> </w:t>
    </w:r>
    <w:fldSimple w:instr=" STYLEREF &quot;Document name&quot; \* MERGEFORMAT ">
      <w:r w:rsidR="00031D3A">
        <w:t>The Design of Floating Aid to Navigation Moorings</w:t>
      </w:r>
    </w:fldSimple>
    <w:r w:rsidR="0038298A">
      <w:tab/>
    </w:r>
  </w:p>
  <w:p w14:paraId="0E492E63" w14:textId="77777777" w:rsidR="0038298A" w:rsidRPr="00C907DF" w:rsidRDefault="001E0D82" w:rsidP="000662AD">
    <w:pPr>
      <w:pStyle w:val="Footerportrait"/>
      <w:tabs>
        <w:tab w:val="clear" w:pos="10206"/>
        <w:tab w:val="right" w:pos="15704"/>
      </w:tabs>
    </w:pPr>
    <w:fldSimple w:instr=" STYLEREF &quot;Edition number&quot; \* MERGEFORMAT ">
      <w:r w:rsidR="00031D3A">
        <w:t>Edition 1.1</w:t>
      </w:r>
    </w:fldSimple>
    <w:r w:rsidR="0038298A">
      <w:t xml:space="preserve">  </w:t>
    </w:r>
    <w:fldSimple w:instr=" STYLEREF &quot;Document date&quot; \* MERGEFORMAT ">
      <w:r w:rsidR="00031D3A">
        <w:t>June 2010</w:t>
      </w:r>
    </w:fldSimple>
    <w:r w:rsidR="0038298A">
      <w:tab/>
    </w:r>
    <w:r w:rsidR="0038298A">
      <w:rPr>
        <w:rStyle w:val="PageNumber"/>
        <w:szCs w:val="15"/>
      </w:rPr>
      <w:t xml:space="preserve">P </w:t>
    </w:r>
    <w:r w:rsidR="0038298A" w:rsidRPr="00C907DF">
      <w:rPr>
        <w:rStyle w:val="PageNumber"/>
        <w:szCs w:val="15"/>
      </w:rPr>
      <w:fldChar w:fldCharType="begin"/>
    </w:r>
    <w:r w:rsidR="0038298A" w:rsidRPr="00C907DF">
      <w:rPr>
        <w:rStyle w:val="PageNumber"/>
        <w:szCs w:val="15"/>
      </w:rPr>
      <w:instrText xml:space="preserve">PAGE  </w:instrText>
    </w:r>
    <w:r w:rsidR="0038298A" w:rsidRPr="00C907DF">
      <w:rPr>
        <w:rStyle w:val="PageNumber"/>
        <w:szCs w:val="15"/>
      </w:rPr>
      <w:fldChar w:fldCharType="separate"/>
    </w:r>
    <w:r w:rsidR="00031D3A">
      <w:rPr>
        <w:rStyle w:val="PageNumber"/>
        <w:szCs w:val="15"/>
      </w:rPr>
      <w:t>56</w:t>
    </w:r>
    <w:r w:rsidR="0038298A" w:rsidRPr="00C907DF">
      <w:rPr>
        <w:rStyle w:val="PageNumber"/>
        <w:szCs w:val="15"/>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ACFAA4" w14:textId="77777777" w:rsidR="0038298A" w:rsidRDefault="0038298A" w:rsidP="00C716E5">
    <w:pPr>
      <w:pStyle w:val="Footer"/>
    </w:pPr>
  </w:p>
  <w:p w14:paraId="4F1864E1" w14:textId="77777777" w:rsidR="0038298A" w:rsidRDefault="0038298A" w:rsidP="00C716E5">
    <w:pPr>
      <w:pStyle w:val="Footerportrait"/>
    </w:pPr>
  </w:p>
  <w:p w14:paraId="75E2FCE1" w14:textId="77777777" w:rsidR="0038298A" w:rsidRPr="00C907DF" w:rsidRDefault="001E0D82" w:rsidP="00C716E5">
    <w:pPr>
      <w:pStyle w:val="Footerportrait"/>
    </w:pPr>
    <w:fldSimple w:instr=" STYLEREF &quot;Document type&quot; \* MERGEFORMAT ">
      <w:r w:rsidR="00031D3A">
        <w:t>IALA Guideline</w:t>
      </w:r>
    </w:fldSimple>
    <w:r w:rsidR="0038298A" w:rsidRPr="00C907DF">
      <w:t xml:space="preserve"> </w:t>
    </w:r>
    <w:fldSimple w:instr=" STYLEREF &quot;Document number&quot; \* MERGEFORMAT ">
      <w:r w:rsidR="00031D3A">
        <w:t>1066</w:t>
      </w:r>
    </w:fldSimple>
    <w:r w:rsidR="0038298A" w:rsidRPr="00C907DF">
      <w:t xml:space="preserve"> –</w:t>
    </w:r>
    <w:r w:rsidR="0038298A">
      <w:t xml:space="preserve"> </w:t>
    </w:r>
    <w:fldSimple w:instr=" STYLEREF &quot;Document name&quot; \* MERGEFORMAT ">
      <w:r w:rsidR="00031D3A">
        <w:t>The Design of Floating Aid to Navigation Moorings</w:t>
      </w:r>
    </w:fldSimple>
    <w:r w:rsidR="0038298A">
      <w:tab/>
    </w:r>
  </w:p>
  <w:p w14:paraId="200C2838" w14:textId="77777777" w:rsidR="0038298A" w:rsidRPr="00C907DF" w:rsidRDefault="001E0D82" w:rsidP="00C716E5">
    <w:pPr>
      <w:pStyle w:val="Footerportrait"/>
    </w:pPr>
    <w:fldSimple w:instr=" STYLEREF &quot;Edition number&quot; \* MERGEFORMAT ">
      <w:r w:rsidR="00031D3A">
        <w:t>Edition 1.1</w:t>
      </w:r>
    </w:fldSimple>
    <w:r w:rsidR="0038298A">
      <w:t xml:space="preserve">  </w:t>
    </w:r>
    <w:fldSimple w:instr=" STYLEREF &quot;Document date&quot; \* MERGEFORMAT ">
      <w:r w:rsidR="00031D3A">
        <w:t>June 2010</w:t>
      </w:r>
    </w:fldSimple>
    <w:r w:rsidR="0038298A">
      <w:tab/>
    </w:r>
    <w:r w:rsidR="0038298A">
      <w:rPr>
        <w:rStyle w:val="PageNumber"/>
        <w:szCs w:val="15"/>
      </w:rPr>
      <w:t xml:space="preserve">P </w:t>
    </w:r>
    <w:r w:rsidR="0038298A" w:rsidRPr="00C907DF">
      <w:rPr>
        <w:rStyle w:val="PageNumber"/>
        <w:szCs w:val="15"/>
      </w:rPr>
      <w:fldChar w:fldCharType="begin"/>
    </w:r>
    <w:r w:rsidR="0038298A" w:rsidRPr="00C907DF">
      <w:rPr>
        <w:rStyle w:val="PageNumber"/>
        <w:szCs w:val="15"/>
      </w:rPr>
      <w:instrText xml:space="preserve">PAGE  </w:instrText>
    </w:r>
    <w:r w:rsidR="0038298A" w:rsidRPr="00C907DF">
      <w:rPr>
        <w:rStyle w:val="PageNumber"/>
        <w:szCs w:val="15"/>
      </w:rPr>
      <w:fldChar w:fldCharType="separate"/>
    </w:r>
    <w:r w:rsidR="00031D3A">
      <w:rPr>
        <w:rStyle w:val="PageNumber"/>
        <w:szCs w:val="15"/>
      </w:rPr>
      <w:t>58</w:t>
    </w:r>
    <w:r w:rsidR="0038298A"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113BD0B" w14:textId="77777777" w:rsidR="004D4BA8" w:rsidRDefault="004D4BA8" w:rsidP="003274DB">
      <w:r>
        <w:separator/>
      </w:r>
    </w:p>
    <w:p w14:paraId="5D482384" w14:textId="77777777" w:rsidR="004D4BA8" w:rsidRDefault="004D4BA8"/>
  </w:footnote>
  <w:footnote w:type="continuationSeparator" w:id="0">
    <w:p w14:paraId="69C53CA8" w14:textId="77777777" w:rsidR="004D4BA8" w:rsidRDefault="004D4BA8" w:rsidP="003274DB">
      <w:r>
        <w:continuationSeparator/>
      </w:r>
    </w:p>
    <w:p w14:paraId="4EB4F962" w14:textId="77777777" w:rsidR="004D4BA8" w:rsidRDefault="004D4BA8"/>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6C9852" w14:textId="04054794" w:rsidR="00C3733B" w:rsidRDefault="004D4BA8">
    <w:pPr>
      <w:pStyle w:val="Header"/>
    </w:pPr>
    <w:ins w:id="7" w:author="Seamus Doyle" w:date="2016-07-04T12:31:00Z">
      <w:r>
        <w:rPr>
          <w:noProof/>
        </w:rPr>
        <w:pict w14:anchorId="52899AD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594" o:spid="_x0000_s2050" type="#_x0000_t136" style="position:absolute;margin-left:0;margin-top:0;width:571.4pt;height:87.9pt;rotation:315;z-index:-25160704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357B12" w14:textId="7600BFE0" w:rsidR="0038298A" w:rsidRPr="00ED2A8D" w:rsidRDefault="004D4BA8" w:rsidP="008747E0">
    <w:pPr>
      <w:pStyle w:val="Header"/>
    </w:pPr>
    <w:ins w:id="8" w:author="Seamus Doyle" w:date="2016-07-04T12:31:00Z">
      <w:r>
        <w:rPr>
          <w:noProof/>
        </w:rPr>
        <w:pict w14:anchorId="24B6059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595" o:spid="_x0000_s2051" type="#_x0000_t136" style="position:absolute;margin-left:0;margin-top:0;width:571.4pt;height:87.9pt;rotation:315;z-index:-25160499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r w:rsidR="0038298A" w:rsidRPr="00442889">
      <w:rPr>
        <w:noProof/>
        <w:lang w:val="en-IE" w:eastAsia="en-IE"/>
      </w:rPr>
      <w:drawing>
        <wp:anchor distT="0" distB="0" distL="114300" distR="114300" simplePos="0" relativeHeight="251657214" behindDoc="1" locked="0" layoutInCell="1" allowOverlap="1" wp14:anchorId="7507EBC5" wp14:editId="4BECE106">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63BF2965" w14:textId="77777777" w:rsidR="0038298A" w:rsidRPr="00ED2A8D" w:rsidRDefault="0038298A" w:rsidP="008747E0">
    <w:pPr>
      <w:pStyle w:val="Header"/>
    </w:pPr>
  </w:p>
  <w:p w14:paraId="37A3E8F3" w14:textId="77777777" w:rsidR="0038298A" w:rsidRDefault="0038298A" w:rsidP="008747E0">
    <w:pPr>
      <w:pStyle w:val="Header"/>
    </w:pPr>
  </w:p>
  <w:p w14:paraId="262C8347" w14:textId="77777777" w:rsidR="0038298A" w:rsidRDefault="0038298A" w:rsidP="008747E0">
    <w:pPr>
      <w:pStyle w:val="Header"/>
    </w:pPr>
  </w:p>
  <w:p w14:paraId="14B4FBD5" w14:textId="77777777" w:rsidR="0038298A" w:rsidRDefault="0038298A" w:rsidP="008747E0">
    <w:pPr>
      <w:pStyle w:val="Header"/>
    </w:pPr>
  </w:p>
  <w:p w14:paraId="7E2DE754" w14:textId="77777777" w:rsidR="0038298A" w:rsidRDefault="0038298A" w:rsidP="008747E0">
    <w:pPr>
      <w:pStyle w:val="Header"/>
    </w:pPr>
  </w:p>
  <w:p w14:paraId="42107043" w14:textId="77777777" w:rsidR="0038298A" w:rsidRDefault="0038298A" w:rsidP="008747E0">
    <w:pPr>
      <w:pStyle w:val="Header"/>
    </w:pPr>
    <w:r>
      <w:rPr>
        <w:noProof/>
        <w:lang w:val="en-IE" w:eastAsia="en-IE"/>
      </w:rPr>
      <w:drawing>
        <wp:anchor distT="0" distB="0" distL="114300" distR="114300" simplePos="0" relativeHeight="251656189" behindDoc="1" locked="0" layoutInCell="1" allowOverlap="1" wp14:anchorId="598171C7" wp14:editId="55F6CDE3">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0BAF7FCD" w14:textId="77777777" w:rsidR="0038298A" w:rsidRPr="00ED2A8D" w:rsidRDefault="0038298A" w:rsidP="008747E0">
    <w:pPr>
      <w:pStyle w:val="Header"/>
    </w:pPr>
  </w:p>
  <w:p w14:paraId="66C69D8F" w14:textId="77777777" w:rsidR="0038298A" w:rsidRPr="00ED2A8D" w:rsidRDefault="0038298A"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57B3E1" w14:textId="64D9A365" w:rsidR="0038298A" w:rsidRDefault="004D4BA8">
    <w:pPr>
      <w:pStyle w:val="Header"/>
    </w:pPr>
    <w:ins w:id="9" w:author="Seamus Doyle" w:date="2016-07-04T12:31:00Z">
      <w:r>
        <w:rPr>
          <w:noProof/>
        </w:rPr>
        <w:pict w14:anchorId="2573C1A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593" o:spid="_x0000_s2049" type="#_x0000_t136" style="position:absolute;margin-left:0;margin-top:0;width:571.4pt;height:87.9pt;rotation:315;z-index:-25160908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r w:rsidR="0038298A">
      <w:rPr>
        <w:noProof/>
        <w:lang w:val="en-IE" w:eastAsia="en-IE"/>
      </w:rPr>
      <w:drawing>
        <wp:anchor distT="0" distB="0" distL="114300" distR="114300" simplePos="0" relativeHeight="251688960" behindDoc="1" locked="0" layoutInCell="1" allowOverlap="1" wp14:anchorId="4D098A59" wp14:editId="020D47C3">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19C8F5D" w14:textId="77777777" w:rsidR="0038298A" w:rsidRDefault="0038298A">
    <w:pPr>
      <w:pStyle w:val="Header"/>
    </w:pPr>
  </w:p>
  <w:p w14:paraId="5E34A758" w14:textId="77777777" w:rsidR="0038298A" w:rsidRDefault="0038298A">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9543AD" w14:textId="17B0FCD7" w:rsidR="00C3733B" w:rsidRDefault="004D4BA8">
    <w:pPr>
      <w:pStyle w:val="Header"/>
    </w:pPr>
    <w:ins w:id="10" w:author="Seamus Doyle" w:date="2016-07-04T12:31:00Z">
      <w:r>
        <w:rPr>
          <w:noProof/>
        </w:rPr>
        <w:pict w14:anchorId="50A6525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597" o:spid="_x0000_s2053" type="#_x0000_t136" style="position:absolute;margin-left:0;margin-top:0;width:571.4pt;height:87.9pt;rotation:315;z-index:-25160089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564802" w14:textId="11141F02" w:rsidR="0038298A" w:rsidRPr="00ED2A8D" w:rsidRDefault="004D4BA8" w:rsidP="008747E0">
    <w:pPr>
      <w:pStyle w:val="Header"/>
    </w:pPr>
    <w:ins w:id="11" w:author="Seamus Doyle" w:date="2016-07-04T12:31:00Z">
      <w:r>
        <w:rPr>
          <w:noProof/>
        </w:rPr>
        <w:pict w14:anchorId="0702CA3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598" o:spid="_x0000_s2054" type="#_x0000_t136" style="position:absolute;margin-left:0;margin-top:0;width:571.4pt;height:87.9pt;rotation:315;z-index:-25159884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r w:rsidR="0038298A">
      <w:rPr>
        <w:noProof/>
        <w:lang w:val="en-IE" w:eastAsia="en-IE"/>
      </w:rPr>
      <w:drawing>
        <wp:anchor distT="0" distB="0" distL="114300" distR="114300" simplePos="0" relativeHeight="251658752" behindDoc="1" locked="0" layoutInCell="1" allowOverlap="1" wp14:anchorId="4876C147" wp14:editId="0EE1A0A1">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5153060" w14:textId="77777777" w:rsidR="0038298A" w:rsidRPr="00ED2A8D" w:rsidRDefault="0038298A" w:rsidP="008747E0">
    <w:pPr>
      <w:pStyle w:val="Header"/>
    </w:pPr>
  </w:p>
  <w:p w14:paraId="18ED7678" w14:textId="77777777" w:rsidR="0038298A" w:rsidRDefault="0038298A" w:rsidP="008747E0">
    <w:pPr>
      <w:pStyle w:val="Header"/>
    </w:pPr>
  </w:p>
  <w:p w14:paraId="68E697C8" w14:textId="77777777" w:rsidR="0038298A" w:rsidRDefault="0038298A" w:rsidP="008747E0">
    <w:pPr>
      <w:pStyle w:val="Header"/>
    </w:pPr>
  </w:p>
  <w:p w14:paraId="7159CAB7" w14:textId="77777777" w:rsidR="0038298A" w:rsidRDefault="0038298A" w:rsidP="008747E0">
    <w:pPr>
      <w:pStyle w:val="Header"/>
    </w:pPr>
  </w:p>
  <w:p w14:paraId="1CC2C060" w14:textId="77777777" w:rsidR="0038298A" w:rsidRPr="00441393" w:rsidRDefault="0038298A" w:rsidP="00441393">
    <w:pPr>
      <w:pStyle w:val="Contents"/>
    </w:pPr>
    <w:r>
      <w:t>DOCUMENT REVISION</w:t>
    </w:r>
  </w:p>
  <w:p w14:paraId="765AD9F2" w14:textId="77777777" w:rsidR="0038298A" w:rsidRPr="00ED2A8D" w:rsidRDefault="0038298A" w:rsidP="008747E0">
    <w:pPr>
      <w:pStyle w:val="Header"/>
    </w:pPr>
  </w:p>
  <w:p w14:paraId="1668062A" w14:textId="77777777" w:rsidR="0038298A" w:rsidRPr="00AC33A2" w:rsidRDefault="0038298A"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CC2BB7" w14:textId="3EED776D" w:rsidR="00C3733B" w:rsidRDefault="004D4BA8">
    <w:pPr>
      <w:pStyle w:val="Header"/>
    </w:pPr>
    <w:ins w:id="12" w:author="Seamus Doyle" w:date="2016-07-04T12:31:00Z">
      <w:r>
        <w:rPr>
          <w:noProof/>
        </w:rPr>
        <w:pict w14:anchorId="74BAD79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596" o:spid="_x0000_s2052" type="#_x0000_t136" style="position:absolute;margin-left:0;margin-top:0;width:571.4pt;height:87.9pt;rotation:315;z-index:-25160294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423487" w14:textId="1787A227" w:rsidR="00C3733B" w:rsidRDefault="004D4BA8">
    <w:pPr>
      <w:pStyle w:val="Header"/>
    </w:pPr>
    <w:ins w:id="13" w:author="Seamus Doyle" w:date="2016-07-04T12:31:00Z">
      <w:r>
        <w:rPr>
          <w:noProof/>
        </w:rPr>
        <w:pict w14:anchorId="47C97B2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600" o:spid="_x0000_s2056" type="#_x0000_t136" style="position:absolute;margin-left:0;margin-top:0;width:571.4pt;height:87.9pt;rotation:315;z-index:-25159475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E619A1" w14:textId="7668C82C" w:rsidR="0038298A" w:rsidRPr="00ED2A8D" w:rsidRDefault="004D4BA8" w:rsidP="008747E0">
    <w:pPr>
      <w:pStyle w:val="Header"/>
    </w:pPr>
    <w:ins w:id="14" w:author="Seamus Doyle" w:date="2016-07-04T12:31:00Z">
      <w:r>
        <w:rPr>
          <w:noProof/>
        </w:rPr>
        <w:pict w14:anchorId="4356DCF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601" o:spid="_x0000_s2057" type="#_x0000_t136" style="position:absolute;margin-left:0;margin-top:0;width:571.4pt;height:87.9pt;rotation:315;z-index:-25159270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r w:rsidR="0038298A">
      <w:rPr>
        <w:noProof/>
        <w:lang w:val="en-IE" w:eastAsia="en-IE"/>
      </w:rPr>
      <w:drawing>
        <wp:anchor distT="0" distB="0" distL="114300" distR="114300" simplePos="0" relativeHeight="251674624" behindDoc="1" locked="0" layoutInCell="1" allowOverlap="1" wp14:anchorId="00DC002E" wp14:editId="12FFA753">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A721F4A" w14:textId="77777777" w:rsidR="0038298A" w:rsidRPr="00ED2A8D" w:rsidRDefault="0038298A" w:rsidP="008747E0">
    <w:pPr>
      <w:pStyle w:val="Header"/>
    </w:pPr>
  </w:p>
  <w:p w14:paraId="47271FA4" w14:textId="77777777" w:rsidR="0038298A" w:rsidRDefault="0038298A" w:rsidP="008747E0">
    <w:pPr>
      <w:pStyle w:val="Header"/>
    </w:pPr>
  </w:p>
  <w:p w14:paraId="42F5B48A" w14:textId="77777777" w:rsidR="0038298A" w:rsidRDefault="0038298A" w:rsidP="008747E0">
    <w:pPr>
      <w:pStyle w:val="Header"/>
    </w:pPr>
  </w:p>
  <w:p w14:paraId="671BE36E" w14:textId="77777777" w:rsidR="0038298A" w:rsidRDefault="0038298A" w:rsidP="008747E0">
    <w:pPr>
      <w:pStyle w:val="Header"/>
    </w:pPr>
  </w:p>
  <w:p w14:paraId="33F0CFE0" w14:textId="77777777" w:rsidR="0038298A" w:rsidRPr="00441393" w:rsidRDefault="0038298A" w:rsidP="00441393">
    <w:pPr>
      <w:pStyle w:val="Contents"/>
    </w:pPr>
    <w:r>
      <w:t>CONTENTS</w:t>
    </w:r>
  </w:p>
  <w:p w14:paraId="386380D8" w14:textId="77777777" w:rsidR="0038298A" w:rsidRDefault="0038298A" w:rsidP="0078486B">
    <w:pPr>
      <w:pStyle w:val="Header"/>
      <w:spacing w:line="140" w:lineRule="exact"/>
    </w:pPr>
  </w:p>
  <w:p w14:paraId="5C52A859" w14:textId="77777777" w:rsidR="0038298A" w:rsidRPr="00AC33A2" w:rsidRDefault="0038298A"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347B31" w14:textId="62E69E86" w:rsidR="0038298A" w:rsidRPr="00ED2A8D" w:rsidRDefault="004D4BA8" w:rsidP="00C716E5">
    <w:pPr>
      <w:pStyle w:val="Header"/>
    </w:pPr>
    <w:ins w:id="15" w:author="Seamus Doyle" w:date="2016-07-04T12:31:00Z">
      <w:r>
        <w:rPr>
          <w:noProof/>
        </w:rPr>
        <w:pict w14:anchorId="3EFF4AD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599" o:spid="_x0000_s2055" type="#_x0000_t136" style="position:absolute;margin-left:0;margin-top:0;width:571.4pt;height:87.9pt;rotation:315;z-index:-25159680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r w:rsidR="0038298A">
      <w:rPr>
        <w:noProof/>
        <w:lang w:val="en-IE" w:eastAsia="en-IE"/>
      </w:rPr>
      <w:drawing>
        <wp:anchor distT="0" distB="0" distL="114300" distR="114300" simplePos="0" relativeHeight="251697152" behindDoc="1" locked="0" layoutInCell="1" allowOverlap="1" wp14:anchorId="74C2E0FC" wp14:editId="733E13F9">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266D1F5" w14:textId="77777777" w:rsidR="0038298A" w:rsidRPr="00ED2A8D" w:rsidRDefault="0038298A" w:rsidP="00C716E5">
    <w:pPr>
      <w:pStyle w:val="Header"/>
    </w:pPr>
  </w:p>
  <w:p w14:paraId="5D915E99" w14:textId="77777777" w:rsidR="0038298A" w:rsidRDefault="0038298A" w:rsidP="00C716E5">
    <w:pPr>
      <w:pStyle w:val="Header"/>
    </w:pPr>
  </w:p>
  <w:p w14:paraId="2CE6EF12" w14:textId="77777777" w:rsidR="0038298A" w:rsidRDefault="0038298A" w:rsidP="00C716E5">
    <w:pPr>
      <w:pStyle w:val="Header"/>
    </w:pPr>
  </w:p>
  <w:p w14:paraId="326E5710" w14:textId="77777777" w:rsidR="0038298A" w:rsidRDefault="0038298A" w:rsidP="00C716E5">
    <w:pPr>
      <w:pStyle w:val="Header"/>
    </w:pPr>
  </w:p>
  <w:p w14:paraId="4E0ECC44" w14:textId="77777777" w:rsidR="0038298A" w:rsidRPr="00441393" w:rsidRDefault="0038298A" w:rsidP="00C716E5">
    <w:pPr>
      <w:pStyle w:val="Contents"/>
    </w:pPr>
    <w:r>
      <w:t>CONTENTS</w:t>
    </w:r>
  </w:p>
  <w:p w14:paraId="28BF232C" w14:textId="77777777" w:rsidR="0038298A" w:rsidRPr="00ED2A8D" w:rsidRDefault="0038298A" w:rsidP="00C716E5">
    <w:pPr>
      <w:pStyle w:val="Header"/>
    </w:pPr>
  </w:p>
  <w:p w14:paraId="47B519FD" w14:textId="77777777" w:rsidR="0038298A" w:rsidRPr="00AC33A2" w:rsidRDefault="0038298A" w:rsidP="00C716E5">
    <w:pPr>
      <w:pStyle w:val="Header"/>
      <w:spacing w:line="140" w:lineRule="exact"/>
    </w:pPr>
  </w:p>
  <w:p w14:paraId="09B2D1EF" w14:textId="77777777" w:rsidR="0038298A" w:rsidRDefault="0038298A">
    <w:pPr>
      <w:pStyle w:val="Header"/>
    </w:pPr>
    <w:r>
      <w:rPr>
        <w:noProof/>
        <w:lang w:val="en-IE" w:eastAsia="en-IE"/>
      </w:rPr>
      <w:drawing>
        <wp:anchor distT="0" distB="0" distL="114300" distR="114300" simplePos="0" relativeHeight="251695104" behindDoc="1" locked="0" layoutInCell="1" allowOverlap="1" wp14:anchorId="2F9139C2" wp14:editId="71619C84">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356E78" w14:textId="40347B86" w:rsidR="00C3733B" w:rsidRDefault="004D4BA8">
    <w:pPr>
      <w:pStyle w:val="Header"/>
    </w:pPr>
    <w:ins w:id="212" w:author="Seamus Doyle" w:date="2016-07-04T12:31:00Z">
      <w:r>
        <w:rPr>
          <w:noProof/>
        </w:rPr>
        <w:pict w14:anchorId="1D22196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603" o:spid="_x0000_s2059" type="#_x0000_t136" style="position:absolute;margin-left:0;margin-top:0;width:571.4pt;height:87.9pt;rotation:315;z-index:-25158860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77C7FD" w14:textId="200073B5" w:rsidR="0038298A" w:rsidRPr="00667792" w:rsidRDefault="004D4BA8" w:rsidP="00667792">
    <w:pPr>
      <w:pStyle w:val="Header"/>
    </w:pPr>
    <w:ins w:id="213" w:author="Seamus Doyle" w:date="2016-07-04T12:31:00Z">
      <w:r>
        <w:rPr>
          <w:noProof/>
        </w:rPr>
        <w:pict w14:anchorId="0A1D458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604" o:spid="_x0000_s2060" type="#_x0000_t136" style="position:absolute;margin-left:0;margin-top:0;width:571.4pt;height:87.9pt;rotation:315;z-index:-25158656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r w:rsidR="0038298A">
      <w:rPr>
        <w:noProof/>
        <w:lang w:val="en-IE" w:eastAsia="en-IE"/>
      </w:rPr>
      <w:drawing>
        <wp:anchor distT="0" distB="0" distL="114300" distR="114300" simplePos="0" relativeHeight="251678720" behindDoc="1" locked="0" layoutInCell="1" allowOverlap="1" wp14:anchorId="2A4BAF63" wp14:editId="34943E02">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5D5FC7" w14:textId="416B1D0E" w:rsidR="00C3733B" w:rsidRDefault="004D4BA8">
    <w:pPr>
      <w:pStyle w:val="Header"/>
    </w:pPr>
    <w:ins w:id="214" w:author="Seamus Doyle" w:date="2016-07-04T12:31:00Z">
      <w:r>
        <w:rPr>
          <w:noProof/>
        </w:rPr>
        <w:pict w14:anchorId="2C25CE6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602" o:spid="_x0000_s2058" type="#_x0000_t136" style="position:absolute;margin-left:0;margin-top:0;width:571.4pt;height:87.9pt;rotation:315;z-index:-25159065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42DA6B" w14:textId="4AE9E109" w:rsidR="00C3733B" w:rsidRDefault="004D4BA8">
    <w:pPr>
      <w:pStyle w:val="Header"/>
    </w:pPr>
    <w:ins w:id="217" w:author="Seamus Doyle" w:date="2016-07-04T12:31:00Z">
      <w:r>
        <w:rPr>
          <w:noProof/>
        </w:rPr>
        <w:pict w14:anchorId="7287483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606" o:spid="_x0000_s2062" type="#_x0000_t136" style="position:absolute;margin-left:0;margin-top:0;width:571.4pt;height:87.9pt;rotation:315;z-index:-25158246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8DDDCE" w14:textId="024BEB17" w:rsidR="0038298A" w:rsidRPr="00667792" w:rsidRDefault="004D4BA8" w:rsidP="00667792">
    <w:pPr>
      <w:pStyle w:val="Header"/>
    </w:pPr>
    <w:ins w:id="218" w:author="Seamus Doyle" w:date="2016-07-04T12:31:00Z">
      <w:r>
        <w:rPr>
          <w:noProof/>
        </w:rPr>
        <w:pict w14:anchorId="618D3C3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607" o:spid="_x0000_s2063" type="#_x0000_t136" style="position:absolute;margin-left:0;margin-top:0;width:571.4pt;height:87.9pt;rotation:315;z-index:-25158041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r w:rsidR="0038298A">
      <w:rPr>
        <w:noProof/>
        <w:lang w:val="en-IE" w:eastAsia="en-IE"/>
      </w:rPr>
      <w:drawing>
        <wp:anchor distT="0" distB="0" distL="114300" distR="114300" simplePos="0" relativeHeight="251699200" behindDoc="1" locked="0" layoutInCell="1" allowOverlap="1" wp14:anchorId="3D831DD9" wp14:editId="6697452D">
          <wp:simplePos x="0" y="0"/>
          <wp:positionH relativeFrom="page">
            <wp:posOffset>9951720</wp:posOffset>
          </wp:positionH>
          <wp:positionV relativeFrom="page">
            <wp:posOffset>3810</wp:posOffset>
          </wp:positionV>
          <wp:extent cx="720000" cy="720000"/>
          <wp:effectExtent l="0" t="0" r="4445" b="4445"/>
          <wp:wrapNone/>
          <wp:docPr id="5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AFA1A6" w14:textId="11F6C182" w:rsidR="00C3733B" w:rsidRDefault="004D4BA8">
    <w:pPr>
      <w:pStyle w:val="Header"/>
    </w:pPr>
    <w:ins w:id="219" w:author="Seamus Doyle" w:date="2016-07-04T12:31:00Z">
      <w:r>
        <w:rPr>
          <w:noProof/>
        </w:rPr>
        <w:pict w14:anchorId="0CF0EE6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605" o:spid="_x0000_s2061" type="#_x0000_t136" style="position:absolute;margin-left:0;margin-top:0;width:571.4pt;height:87.9pt;rotation:315;z-index:-25158451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33ACF2" w14:textId="18FB10FF" w:rsidR="00C3733B" w:rsidRDefault="004D4BA8">
    <w:pPr>
      <w:pStyle w:val="Header"/>
    </w:pPr>
    <w:ins w:id="220" w:author="Seamus Doyle" w:date="2016-07-04T12:31:00Z">
      <w:r>
        <w:rPr>
          <w:noProof/>
        </w:rPr>
        <w:pict w14:anchorId="5ADADA7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609" o:spid="_x0000_s2065" type="#_x0000_t136" style="position:absolute;margin-left:0;margin-top:0;width:571.4pt;height:87.9pt;rotation:315;z-index:-25157632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94F82F" w14:textId="5684938B" w:rsidR="0038298A" w:rsidRPr="00667792" w:rsidRDefault="004D4BA8" w:rsidP="00667792">
    <w:pPr>
      <w:pStyle w:val="Header"/>
    </w:pPr>
    <w:ins w:id="221" w:author="Seamus Doyle" w:date="2016-07-04T12:31:00Z">
      <w:r>
        <w:rPr>
          <w:noProof/>
        </w:rPr>
        <w:pict w14:anchorId="524FB2A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610" o:spid="_x0000_s2066" type="#_x0000_t136" style="position:absolute;margin-left:0;margin-top:0;width:571.4pt;height:87.9pt;rotation:315;z-index:-25157427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r w:rsidR="0038298A">
      <w:rPr>
        <w:noProof/>
        <w:lang w:val="en-IE" w:eastAsia="en-IE"/>
      </w:rPr>
      <w:drawing>
        <wp:anchor distT="0" distB="0" distL="114300" distR="114300" simplePos="0" relativeHeight="251701248" behindDoc="1" locked="0" layoutInCell="1" allowOverlap="1" wp14:anchorId="520202E8" wp14:editId="32366456">
          <wp:simplePos x="0" y="0"/>
          <wp:positionH relativeFrom="page">
            <wp:posOffset>6827793</wp:posOffset>
          </wp:positionH>
          <wp:positionV relativeFrom="page">
            <wp:posOffset>4355</wp:posOffset>
          </wp:positionV>
          <wp:extent cx="720000" cy="720000"/>
          <wp:effectExtent l="0" t="0" r="4445" b="4445"/>
          <wp:wrapNone/>
          <wp:docPr id="50"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F89628" w14:textId="17F52AF6" w:rsidR="00C3733B" w:rsidRDefault="004D4BA8">
    <w:pPr>
      <w:pStyle w:val="Header"/>
    </w:pPr>
    <w:ins w:id="222" w:author="Seamus Doyle" w:date="2016-07-04T12:31:00Z">
      <w:r>
        <w:rPr>
          <w:noProof/>
        </w:rPr>
        <w:pict w14:anchorId="76222BB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608" o:spid="_x0000_s2064" type="#_x0000_t136" style="position:absolute;margin-left:0;margin-top:0;width:571.4pt;height:87.9pt;rotation:315;z-index:-25157836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E0F36F" w14:textId="2194DFB0" w:rsidR="00C3733B" w:rsidRDefault="004D4BA8">
    <w:pPr>
      <w:pStyle w:val="Header"/>
    </w:pPr>
    <w:ins w:id="227" w:author="Seamus Doyle" w:date="2016-07-04T12:31:00Z">
      <w:r>
        <w:rPr>
          <w:noProof/>
        </w:rPr>
        <w:pict w14:anchorId="5A69A2B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612" o:spid="_x0000_s2068" type="#_x0000_t136" style="position:absolute;margin-left:0;margin-top:0;width:571.4pt;height:87.9pt;rotation:315;z-index:-25157017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ED55C8" w14:textId="4E088E63" w:rsidR="0038298A" w:rsidRPr="00667792" w:rsidRDefault="004D4BA8" w:rsidP="00667792">
    <w:pPr>
      <w:pStyle w:val="Header"/>
    </w:pPr>
    <w:ins w:id="228" w:author="Seamus Doyle" w:date="2016-07-04T12:31:00Z">
      <w:r>
        <w:rPr>
          <w:noProof/>
        </w:rPr>
        <w:pict w14:anchorId="7D0BF02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613" o:spid="_x0000_s2069" type="#_x0000_t136" style="position:absolute;margin-left:0;margin-top:0;width:571.4pt;height:87.9pt;rotation:315;z-index:-25156812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r w:rsidR="0038298A">
      <w:rPr>
        <w:noProof/>
        <w:lang w:val="en-IE" w:eastAsia="en-IE"/>
      </w:rPr>
      <w:drawing>
        <wp:anchor distT="0" distB="0" distL="114300" distR="114300" simplePos="0" relativeHeight="251703296" behindDoc="1" locked="0" layoutInCell="1" allowOverlap="1" wp14:anchorId="43007C0C" wp14:editId="08FF160E">
          <wp:simplePos x="0" y="0"/>
          <wp:positionH relativeFrom="page">
            <wp:posOffset>9979793</wp:posOffset>
          </wp:positionH>
          <wp:positionV relativeFrom="page">
            <wp:posOffset>3810</wp:posOffset>
          </wp:positionV>
          <wp:extent cx="720000" cy="720000"/>
          <wp:effectExtent l="0" t="0" r="4445" b="4445"/>
          <wp:wrapNone/>
          <wp:docPr id="5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07EA8B" w14:textId="7F18B711" w:rsidR="00C3733B" w:rsidRDefault="004D4BA8">
    <w:pPr>
      <w:pStyle w:val="Header"/>
    </w:pPr>
    <w:ins w:id="229" w:author="Seamus Doyle" w:date="2016-07-04T12:31:00Z">
      <w:r>
        <w:rPr>
          <w:noProof/>
        </w:rPr>
        <w:pict w14:anchorId="78AF7B4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611" o:spid="_x0000_s2067" type="#_x0000_t136" style="position:absolute;margin-left:0;margin-top:0;width:571.4pt;height:87.9pt;rotation:315;z-index:-25157222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1CDFF9" w14:textId="76C15638" w:rsidR="00C3733B" w:rsidRDefault="004D4BA8">
    <w:pPr>
      <w:pStyle w:val="Header"/>
    </w:pPr>
    <w:ins w:id="237" w:author="Seamus Doyle" w:date="2016-07-04T12:31:00Z">
      <w:r>
        <w:rPr>
          <w:noProof/>
        </w:rPr>
        <w:pict w14:anchorId="0AE10D2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615" o:spid="_x0000_s2071" type="#_x0000_t136" style="position:absolute;margin-left:0;margin-top:0;width:571.4pt;height:87.9pt;rotation:315;z-index:-25156403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571254" w14:textId="56361A69" w:rsidR="0038298A" w:rsidRPr="00667792" w:rsidRDefault="004D4BA8" w:rsidP="00667792">
    <w:pPr>
      <w:pStyle w:val="Header"/>
    </w:pPr>
    <w:ins w:id="238" w:author="Seamus Doyle" w:date="2016-07-04T12:31:00Z">
      <w:r>
        <w:rPr>
          <w:noProof/>
        </w:rPr>
        <w:pict w14:anchorId="54582FF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616" o:spid="_x0000_s2072" type="#_x0000_t136" style="position:absolute;margin-left:0;margin-top:0;width:571.4pt;height:87.9pt;rotation:315;z-index:-25156198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r w:rsidR="0038298A">
      <w:rPr>
        <w:noProof/>
        <w:lang w:val="en-IE" w:eastAsia="en-IE"/>
      </w:rPr>
      <w:drawing>
        <wp:anchor distT="0" distB="0" distL="114300" distR="114300" simplePos="0" relativeHeight="251705344" behindDoc="1" locked="0" layoutInCell="1" allowOverlap="1" wp14:anchorId="5067073E" wp14:editId="1B8DB07D">
          <wp:simplePos x="0" y="0"/>
          <wp:positionH relativeFrom="page">
            <wp:posOffset>6827793</wp:posOffset>
          </wp:positionH>
          <wp:positionV relativeFrom="page">
            <wp:posOffset>4355</wp:posOffset>
          </wp:positionV>
          <wp:extent cx="720000" cy="720000"/>
          <wp:effectExtent l="0" t="0" r="4445" b="4445"/>
          <wp:wrapNone/>
          <wp:docPr id="5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34BC56" w14:textId="32A484A6" w:rsidR="00C3733B" w:rsidRDefault="004D4BA8">
    <w:pPr>
      <w:pStyle w:val="Header"/>
    </w:pPr>
    <w:ins w:id="239" w:author="Seamus Doyle" w:date="2016-07-04T12:31:00Z">
      <w:r>
        <w:rPr>
          <w:noProof/>
        </w:rPr>
        <w:pict w14:anchorId="01B5B31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614" o:spid="_x0000_s2070" type="#_x0000_t136" style="position:absolute;margin-left:0;margin-top:0;width:571.4pt;height:87.9pt;rotation:315;z-index:-25156608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8010861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7FA8F284"/>
    <w:lvl w:ilvl="0">
      <w:start w:val="1"/>
      <w:numFmt w:val="decimal"/>
      <w:lvlText w:val="%1."/>
      <w:lvlJc w:val="left"/>
      <w:pPr>
        <w:tabs>
          <w:tab w:val="num" w:pos="1800"/>
        </w:tabs>
        <w:ind w:left="1800" w:hanging="360"/>
      </w:pPr>
    </w:lvl>
  </w:abstractNum>
  <w:abstractNum w:abstractNumId="2">
    <w:nsid w:val="FFFFFF7D"/>
    <w:multiLevelType w:val="singleLevel"/>
    <w:tmpl w:val="32C4EB58"/>
    <w:lvl w:ilvl="0">
      <w:start w:val="1"/>
      <w:numFmt w:val="decimal"/>
      <w:lvlText w:val="%1."/>
      <w:lvlJc w:val="left"/>
      <w:pPr>
        <w:tabs>
          <w:tab w:val="num" w:pos="1440"/>
        </w:tabs>
        <w:ind w:left="1440" w:hanging="360"/>
      </w:pPr>
    </w:lvl>
  </w:abstractNum>
  <w:abstractNum w:abstractNumId="3">
    <w:nsid w:val="FFFFFF7F"/>
    <w:multiLevelType w:val="singleLevel"/>
    <w:tmpl w:val="224649C6"/>
    <w:lvl w:ilvl="0">
      <w:start w:val="1"/>
      <w:numFmt w:val="decimal"/>
      <w:lvlText w:val="%1."/>
      <w:lvlJc w:val="left"/>
      <w:pPr>
        <w:tabs>
          <w:tab w:val="num" w:pos="720"/>
        </w:tabs>
        <w:ind w:left="720" w:hanging="360"/>
      </w:pPr>
    </w:lvl>
  </w:abstractNum>
  <w:abstractNum w:abstractNumId="4">
    <w:nsid w:val="FFFFFF80"/>
    <w:multiLevelType w:val="singleLevel"/>
    <w:tmpl w:val="32B6DCBE"/>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0608E2B0"/>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24588F8A"/>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20547AB0"/>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nsid w:val="FFFFFF89"/>
    <w:multiLevelType w:val="singleLevel"/>
    <w:tmpl w:val="7F16D8A0"/>
    <w:lvl w:ilvl="0">
      <w:start w:val="1"/>
      <w:numFmt w:val="bullet"/>
      <w:lvlText w:val=""/>
      <w:lvlJc w:val="left"/>
      <w:pPr>
        <w:tabs>
          <w:tab w:val="num" w:pos="360"/>
        </w:tabs>
        <w:ind w:left="360" w:hanging="360"/>
      </w:pPr>
      <w:rPr>
        <w:rFonts w:ascii="Symbol" w:hAnsi="Symbol" w:hint="default"/>
      </w:rPr>
    </w:lvl>
  </w:abstractNum>
  <w:abstractNum w:abstractNumId="1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24C3BE6"/>
    <w:multiLevelType w:val="multilevel"/>
    <w:tmpl w:val="8222C8D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8">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4">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0CB1405"/>
    <w:multiLevelType w:val="multilevel"/>
    <w:tmpl w:val="B120B89A"/>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8">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4">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4BC63137"/>
    <w:multiLevelType w:val="hybridMultilevel"/>
    <w:tmpl w:val="EC2AB1A0"/>
    <w:lvl w:ilvl="0" w:tplc="CAA23DAE">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6">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nsid w:val="67AB4D84"/>
    <w:multiLevelType w:val="multilevel"/>
    <w:tmpl w:val="27A89CEC"/>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pStyle w:val="Heading5"/>
      <w:lvlText w:val="%1.%2.%3.%4.%5"/>
      <w:lvlJc w:val="left"/>
      <w:pPr>
        <w:ind w:left="1418" w:hanging="1418"/>
      </w:pPr>
      <w:rPr>
        <w:rFonts w:asciiTheme="minorHAnsi" w:hAnsiTheme="minorHAnsi" w:hint="default"/>
        <w:b w:val="0"/>
        <w:i w:val="0"/>
        <w:color w:val="407EC9"/>
        <w:sz w:val="22"/>
        <w:u w:val="none" w:color="FFFFFF" w:themeColor="background1"/>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1">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3">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4"/>
  </w:num>
  <w:num w:numId="2">
    <w:abstractNumId w:val="43"/>
  </w:num>
  <w:num w:numId="3">
    <w:abstractNumId w:val="16"/>
  </w:num>
  <w:num w:numId="4">
    <w:abstractNumId w:val="29"/>
  </w:num>
  <w:num w:numId="5">
    <w:abstractNumId w:val="25"/>
  </w:num>
  <w:num w:numId="6">
    <w:abstractNumId w:val="17"/>
  </w:num>
  <w:num w:numId="7">
    <w:abstractNumId w:val="23"/>
  </w:num>
  <w:num w:numId="8">
    <w:abstractNumId w:val="31"/>
  </w:num>
  <w:num w:numId="9">
    <w:abstractNumId w:val="15"/>
  </w:num>
  <w:num w:numId="10">
    <w:abstractNumId w:val="22"/>
  </w:num>
  <w:num w:numId="11">
    <w:abstractNumId w:val="26"/>
  </w:num>
  <w:num w:numId="12">
    <w:abstractNumId w:val="13"/>
  </w:num>
  <w:num w:numId="13">
    <w:abstractNumId w:val="32"/>
  </w:num>
  <w:num w:numId="14">
    <w:abstractNumId w:val="8"/>
  </w:num>
  <w:num w:numId="15">
    <w:abstractNumId w:val="39"/>
  </w:num>
  <w:num w:numId="16">
    <w:abstractNumId w:val="40"/>
  </w:num>
  <w:num w:numId="17">
    <w:abstractNumId w:val="21"/>
  </w:num>
  <w:num w:numId="18">
    <w:abstractNumId w:val="20"/>
  </w:num>
  <w:num w:numId="19">
    <w:abstractNumId w:val="41"/>
  </w:num>
  <w:num w:numId="20">
    <w:abstractNumId w:val="30"/>
  </w:num>
  <w:num w:numId="21">
    <w:abstractNumId w:val="12"/>
  </w:num>
  <w:num w:numId="22">
    <w:abstractNumId w:val="19"/>
  </w:num>
  <w:num w:numId="23">
    <w:abstractNumId w:val="37"/>
  </w:num>
  <w:num w:numId="24">
    <w:abstractNumId w:val="18"/>
  </w:num>
  <w:num w:numId="25">
    <w:abstractNumId w:val="42"/>
  </w:num>
  <w:num w:numId="26">
    <w:abstractNumId w:val="10"/>
  </w:num>
  <w:num w:numId="27">
    <w:abstractNumId w:val="28"/>
  </w:num>
  <w:num w:numId="28">
    <w:abstractNumId w:val="24"/>
  </w:num>
  <w:num w:numId="29">
    <w:abstractNumId w:val="36"/>
  </w:num>
  <w:num w:numId="30">
    <w:abstractNumId w:val="38"/>
  </w:num>
  <w:num w:numId="31">
    <w:abstractNumId w:val="14"/>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3"/>
  </w:num>
  <w:num w:numId="42">
    <w:abstractNumId w:val="27"/>
  </w:num>
  <w:num w:numId="43">
    <w:abstractNumId w:val="39"/>
  </w:num>
  <w:num w:numId="44">
    <w:abstractNumId w:val="39"/>
  </w:num>
  <w:num w:numId="45">
    <w:abstractNumId w:val="39"/>
  </w:num>
  <w:num w:numId="46">
    <w:abstractNumId w:val="39"/>
  </w:num>
  <w:num w:numId="47">
    <w:abstractNumId w:val="11"/>
  </w:num>
  <w:num w:numId="48">
    <w:abstractNumId w:val="35"/>
  </w:num>
  <w:numIdMacAtCleanup w:val="3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eamus Doyle">
    <w15:presenceInfo w15:providerId="None" w15:userId="Seamus Doyle"/>
  </w15:person>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de-DE" w:vendorID="64" w:dllVersion="131078" w:nlCheck="1" w:checkStyle="0"/>
  <w:activeWritingStyle w:appName="MSWord" w:lang="nl-NL" w:vendorID="64" w:dllVersion="131078" w:nlCheck="1" w:checkStyle="0"/>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73"/>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A2CA0"/>
    <w:rsid w:val="0001616D"/>
    <w:rsid w:val="00016839"/>
    <w:rsid w:val="000174F9"/>
    <w:rsid w:val="000249C2"/>
    <w:rsid w:val="000258F6"/>
    <w:rsid w:val="00031D3A"/>
    <w:rsid w:val="000379A7"/>
    <w:rsid w:val="00040EB8"/>
    <w:rsid w:val="00046E41"/>
    <w:rsid w:val="0005449E"/>
    <w:rsid w:val="00057B6D"/>
    <w:rsid w:val="00061A7B"/>
    <w:rsid w:val="000662AD"/>
    <w:rsid w:val="0008654C"/>
    <w:rsid w:val="000904ED"/>
    <w:rsid w:val="00091545"/>
    <w:rsid w:val="00092F8D"/>
    <w:rsid w:val="000A27A8"/>
    <w:rsid w:val="000A3F9E"/>
    <w:rsid w:val="000B2356"/>
    <w:rsid w:val="000C3EE6"/>
    <w:rsid w:val="000C711B"/>
    <w:rsid w:val="000D2431"/>
    <w:rsid w:val="000E3954"/>
    <w:rsid w:val="000E3E52"/>
    <w:rsid w:val="000E596A"/>
    <w:rsid w:val="000F0F9F"/>
    <w:rsid w:val="000F3F43"/>
    <w:rsid w:val="000F58ED"/>
    <w:rsid w:val="00113D5B"/>
    <w:rsid w:val="00113F8F"/>
    <w:rsid w:val="00126161"/>
    <w:rsid w:val="001323BC"/>
    <w:rsid w:val="001349DB"/>
    <w:rsid w:val="00135AEB"/>
    <w:rsid w:val="00136E58"/>
    <w:rsid w:val="00137E77"/>
    <w:rsid w:val="00142204"/>
    <w:rsid w:val="00144EAD"/>
    <w:rsid w:val="001547F9"/>
    <w:rsid w:val="001607D8"/>
    <w:rsid w:val="00161325"/>
    <w:rsid w:val="00170092"/>
    <w:rsid w:val="0017223B"/>
    <w:rsid w:val="00175E18"/>
    <w:rsid w:val="00184427"/>
    <w:rsid w:val="00184600"/>
    <w:rsid w:val="001875B1"/>
    <w:rsid w:val="001B0354"/>
    <w:rsid w:val="001B2A35"/>
    <w:rsid w:val="001B339A"/>
    <w:rsid w:val="001B456B"/>
    <w:rsid w:val="001B6F05"/>
    <w:rsid w:val="001C650B"/>
    <w:rsid w:val="001C72B5"/>
    <w:rsid w:val="001D2E7A"/>
    <w:rsid w:val="001D3992"/>
    <w:rsid w:val="001D4A3E"/>
    <w:rsid w:val="001E0D82"/>
    <w:rsid w:val="001E416D"/>
    <w:rsid w:val="001E7CE5"/>
    <w:rsid w:val="001F4EF8"/>
    <w:rsid w:val="001F5AB1"/>
    <w:rsid w:val="00201337"/>
    <w:rsid w:val="002022EA"/>
    <w:rsid w:val="002044E9"/>
    <w:rsid w:val="002056AB"/>
    <w:rsid w:val="00205B17"/>
    <w:rsid w:val="00205D9B"/>
    <w:rsid w:val="00211BBF"/>
    <w:rsid w:val="002204DA"/>
    <w:rsid w:val="00222DB6"/>
    <w:rsid w:val="0022371A"/>
    <w:rsid w:val="00231F55"/>
    <w:rsid w:val="00237785"/>
    <w:rsid w:val="00251FB9"/>
    <w:rsid w:val="002520AD"/>
    <w:rsid w:val="0025660A"/>
    <w:rsid w:val="00257DF8"/>
    <w:rsid w:val="00257E4A"/>
    <w:rsid w:val="0026038D"/>
    <w:rsid w:val="002623F2"/>
    <w:rsid w:val="0027175D"/>
    <w:rsid w:val="0029793F"/>
    <w:rsid w:val="002A1C42"/>
    <w:rsid w:val="002A617C"/>
    <w:rsid w:val="002A71CF"/>
    <w:rsid w:val="002B3E9D"/>
    <w:rsid w:val="002C77F4"/>
    <w:rsid w:val="002D0869"/>
    <w:rsid w:val="002D78FE"/>
    <w:rsid w:val="002E4993"/>
    <w:rsid w:val="002E5BAC"/>
    <w:rsid w:val="002E7635"/>
    <w:rsid w:val="002F265A"/>
    <w:rsid w:val="0030413F"/>
    <w:rsid w:val="00305EFE"/>
    <w:rsid w:val="00307F8A"/>
    <w:rsid w:val="00312977"/>
    <w:rsid w:val="00313B4B"/>
    <w:rsid w:val="00313D85"/>
    <w:rsid w:val="00315CE3"/>
    <w:rsid w:val="0031629B"/>
    <w:rsid w:val="00317C3B"/>
    <w:rsid w:val="003251FE"/>
    <w:rsid w:val="003274DB"/>
    <w:rsid w:val="00327FBF"/>
    <w:rsid w:val="00332A7B"/>
    <w:rsid w:val="003343E0"/>
    <w:rsid w:val="00335E40"/>
    <w:rsid w:val="00344408"/>
    <w:rsid w:val="00345E37"/>
    <w:rsid w:val="00347F3E"/>
    <w:rsid w:val="003621C3"/>
    <w:rsid w:val="0036382D"/>
    <w:rsid w:val="00375CB5"/>
    <w:rsid w:val="00380350"/>
    <w:rsid w:val="00380B4E"/>
    <w:rsid w:val="003816E4"/>
    <w:rsid w:val="0038298A"/>
    <w:rsid w:val="0039131E"/>
    <w:rsid w:val="003A04A6"/>
    <w:rsid w:val="003A1132"/>
    <w:rsid w:val="003A7759"/>
    <w:rsid w:val="003A7F6E"/>
    <w:rsid w:val="003B03EA"/>
    <w:rsid w:val="003C0F1C"/>
    <w:rsid w:val="003C7C34"/>
    <w:rsid w:val="003D0F37"/>
    <w:rsid w:val="003D5150"/>
    <w:rsid w:val="003F1C3A"/>
    <w:rsid w:val="003F4D5B"/>
    <w:rsid w:val="00414698"/>
    <w:rsid w:val="0042565E"/>
    <w:rsid w:val="00432C05"/>
    <w:rsid w:val="00440379"/>
    <w:rsid w:val="00441393"/>
    <w:rsid w:val="00447CF0"/>
    <w:rsid w:val="00456F10"/>
    <w:rsid w:val="00474746"/>
    <w:rsid w:val="00476942"/>
    <w:rsid w:val="00477D62"/>
    <w:rsid w:val="004871A2"/>
    <w:rsid w:val="00492A8D"/>
    <w:rsid w:val="004938CF"/>
    <w:rsid w:val="004944C8"/>
    <w:rsid w:val="004A0EBF"/>
    <w:rsid w:val="004A2CA0"/>
    <w:rsid w:val="004A4EC4"/>
    <w:rsid w:val="004A5A94"/>
    <w:rsid w:val="004C0E4B"/>
    <w:rsid w:val="004C3A18"/>
    <w:rsid w:val="004D0C45"/>
    <w:rsid w:val="004D49B4"/>
    <w:rsid w:val="004D4BA8"/>
    <w:rsid w:val="004E0BBB"/>
    <w:rsid w:val="004E1D57"/>
    <w:rsid w:val="004E2F16"/>
    <w:rsid w:val="004F5930"/>
    <w:rsid w:val="004F6196"/>
    <w:rsid w:val="00503044"/>
    <w:rsid w:val="00504E26"/>
    <w:rsid w:val="00513A79"/>
    <w:rsid w:val="00523666"/>
    <w:rsid w:val="00525922"/>
    <w:rsid w:val="00526234"/>
    <w:rsid w:val="00534F34"/>
    <w:rsid w:val="0053692E"/>
    <w:rsid w:val="005378A6"/>
    <w:rsid w:val="00547837"/>
    <w:rsid w:val="00557434"/>
    <w:rsid w:val="00561C0A"/>
    <w:rsid w:val="0057096D"/>
    <w:rsid w:val="005805D2"/>
    <w:rsid w:val="00595415"/>
    <w:rsid w:val="00597652"/>
    <w:rsid w:val="005A0703"/>
    <w:rsid w:val="005A080B"/>
    <w:rsid w:val="005B12A5"/>
    <w:rsid w:val="005C161A"/>
    <w:rsid w:val="005C1BCB"/>
    <w:rsid w:val="005C2312"/>
    <w:rsid w:val="005C4735"/>
    <w:rsid w:val="005C5C63"/>
    <w:rsid w:val="005D03E9"/>
    <w:rsid w:val="005D304B"/>
    <w:rsid w:val="005D6E5D"/>
    <w:rsid w:val="005D711C"/>
    <w:rsid w:val="005E3989"/>
    <w:rsid w:val="005E4659"/>
    <w:rsid w:val="005E657A"/>
    <w:rsid w:val="005F1386"/>
    <w:rsid w:val="005F17C2"/>
    <w:rsid w:val="00600C2B"/>
    <w:rsid w:val="006127AC"/>
    <w:rsid w:val="006215F5"/>
    <w:rsid w:val="00634A78"/>
    <w:rsid w:val="00642025"/>
    <w:rsid w:val="00646E87"/>
    <w:rsid w:val="0065107F"/>
    <w:rsid w:val="00661946"/>
    <w:rsid w:val="00664D24"/>
    <w:rsid w:val="00665142"/>
    <w:rsid w:val="00666061"/>
    <w:rsid w:val="00667424"/>
    <w:rsid w:val="00667792"/>
    <w:rsid w:val="00671677"/>
    <w:rsid w:val="006744D8"/>
    <w:rsid w:val="006750F2"/>
    <w:rsid w:val="006752D6"/>
    <w:rsid w:val="00675E02"/>
    <w:rsid w:val="00680ECF"/>
    <w:rsid w:val="00681303"/>
    <w:rsid w:val="0068553C"/>
    <w:rsid w:val="00685F34"/>
    <w:rsid w:val="00695656"/>
    <w:rsid w:val="006975A8"/>
    <w:rsid w:val="006A1012"/>
    <w:rsid w:val="006B41B1"/>
    <w:rsid w:val="006C1376"/>
    <w:rsid w:val="006C48F9"/>
    <w:rsid w:val="006E0E7D"/>
    <w:rsid w:val="006E10BF"/>
    <w:rsid w:val="006F1C14"/>
    <w:rsid w:val="00702AF1"/>
    <w:rsid w:val="00703A6A"/>
    <w:rsid w:val="00703AFC"/>
    <w:rsid w:val="007076BF"/>
    <w:rsid w:val="00722236"/>
    <w:rsid w:val="00725CCA"/>
    <w:rsid w:val="0072737A"/>
    <w:rsid w:val="007311E7"/>
    <w:rsid w:val="00731DEE"/>
    <w:rsid w:val="00734BC6"/>
    <w:rsid w:val="007541D3"/>
    <w:rsid w:val="007577D7"/>
    <w:rsid w:val="007715E8"/>
    <w:rsid w:val="00775D05"/>
    <w:rsid w:val="00776004"/>
    <w:rsid w:val="0078486B"/>
    <w:rsid w:val="00785A39"/>
    <w:rsid w:val="00787D8A"/>
    <w:rsid w:val="00790277"/>
    <w:rsid w:val="00791EBC"/>
    <w:rsid w:val="00793577"/>
    <w:rsid w:val="00795637"/>
    <w:rsid w:val="007A446A"/>
    <w:rsid w:val="007A53A6"/>
    <w:rsid w:val="007A6159"/>
    <w:rsid w:val="007B27E9"/>
    <w:rsid w:val="007B2C5B"/>
    <w:rsid w:val="007B2D11"/>
    <w:rsid w:val="007B55E9"/>
    <w:rsid w:val="007B6700"/>
    <w:rsid w:val="007B6A93"/>
    <w:rsid w:val="007B7BEC"/>
    <w:rsid w:val="007C1281"/>
    <w:rsid w:val="007D117A"/>
    <w:rsid w:val="007D1805"/>
    <w:rsid w:val="007D2107"/>
    <w:rsid w:val="007D3A42"/>
    <w:rsid w:val="007D5877"/>
    <w:rsid w:val="007D5895"/>
    <w:rsid w:val="007D77AB"/>
    <w:rsid w:val="007E28D0"/>
    <w:rsid w:val="007E30DF"/>
    <w:rsid w:val="007F7544"/>
    <w:rsid w:val="00800995"/>
    <w:rsid w:val="00803113"/>
    <w:rsid w:val="00816F79"/>
    <w:rsid w:val="008172F8"/>
    <w:rsid w:val="00826343"/>
    <w:rsid w:val="008326B2"/>
    <w:rsid w:val="008376FD"/>
    <w:rsid w:val="00846831"/>
    <w:rsid w:val="00854095"/>
    <w:rsid w:val="008637E1"/>
    <w:rsid w:val="00865532"/>
    <w:rsid w:val="00867686"/>
    <w:rsid w:val="008737D3"/>
    <w:rsid w:val="008747E0"/>
    <w:rsid w:val="00876841"/>
    <w:rsid w:val="00877737"/>
    <w:rsid w:val="00882B3C"/>
    <w:rsid w:val="0088783D"/>
    <w:rsid w:val="00897261"/>
    <w:rsid w:val="008972C3"/>
    <w:rsid w:val="008A0E55"/>
    <w:rsid w:val="008A28D9"/>
    <w:rsid w:val="008A30BA"/>
    <w:rsid w:val="008A73E0"/>
    <w:rsid w:val="008C33B5"/>
    <w:rsid w:val="008C3A72"/>
    <w:rsid w:val="008C6969"/>
    <w:rsid w:val="008E1F69"/>
    <w:rsid w:val="008E76B1"/>
    <w:rsid w:val="008F38BB"/>
    <w:rsid w:val="008F57D8"/>
    <w:rsid w:val="008F7CDA"/>
    <w:rsid w:val="00902834"/>
    <w:rsid w:val="00914E26"/>
    <w:rsid w:val="0091590F"/>
    <w:rsid w:val="00923B4D"/>
    <w:rsid w:val="0092540C"/>
    <w:rsid w:val="00925E0F"/>
    <w:rsid w:val="00931A57"/>
    <w:rsid w:val="0093492E"/>
    <w:rsid w:val="009414E6"/>
    <w:rsid w:val="0095450F"/>
    <w:rsid w:val="00956901"/>
    <w:rsid w:val="00962EC1"/>
    <w:rsid w:val="00967496"/>
    <w:rsid w:val="0096792E"/>
    <w:rsid w:val="00971591"/>
    <w:rsid w:val="00974564"/>
    <w:rsid w:val="00974E99"/>
    <w:rsid w:val="009764FA"/>
    <w:rsid w:val="00980192"/>
    <w:rsid w:val="00982A22"/>
    <w:rsid w:val="00994D97"/>
    <w:rsid w:val="009A07B7"/>
    <w:rsid w:val="009A2278"/>
    <w:rsid w:val="009B1545"/>
    <w:rsid w:val="009B325B"/>
    <w:rsid w:val="009B5023"/>
    <w:rsid w:val="009B785E"/>
    <w:rsid w:val="009C26F8"/>
    <w:rsid w:val="009C609E"/>
    <w:rsid w:val="009D25B8"/>
    <w:rsid w:val="009D26AB"/>
    <w:rsid w:val="009E16EC"/>
    <w:rsid w:val="009E433C"/>
    <w:rsid w:val="009E4A4D"/>
    <w:rsid w:val="009E6578"/>
    <w:rsid w:val="009F081F"/>
    <w:rsid w:val="009F513F"/>
    <w:rsid w:val="009F73EB"/>
    <w:rsid w:val="00A06A3D"/>
    <w:rsid w:val="00A10EBA"/>
    <w:rsid w:val="00A13E56"/>
    <w:rsid w:val="00A227BF"/>
    <w:rsid w:val="00A24838"/>
    <w:rsid w:val="00A2743E"/>
    <w:rsid w:val="00A30C33"/>
    <w:rsid w:val="00A4308C"/>
    <w:rsid w:val="00A44836"/>
    <w:rsid w:val="00A524B5"/>
    <w:rsid w:val="00A549B3"/>
    <w:rsid w:val="00A56184"/>
    <w:rsid w:val="00A67954"/>
    <w:rsid w:val="00A72ED7"/>
    <w:rsid w:val="00A8083F"/>
    <w:rsid w:val="00A90D86"/>
    <w:rsid w:val="00A91DBA"/>
    <w:rsid w:val="00A964B8"/>
    <w:rsid w:val="00A97900"/>
    <w:rsid w:val="00AA1D7A"/>
    <w:rsid w:val="00AA3E01"/>
    <w:rsid w:val="00AB0BFA"/>
    <w:rsid w:val="00AB76B7"/>
    <w:rsid w:val="00AC33A2"/>
    <w:rsid w:val="00AD38F7"/>
    <w:rsid w:val="00AE318A"/>
    <w:rsid w:val="00AE65F1"/>
    <w:rsid w:val="00AE6BB4"/>
    <w:rsid w:val="00AE74AD"/>
    <w:rsid w:val="00AF159C"/>
    <w:rsid w:val="00AF7DF6"/>
    <w:rsid w:val="00B01873"/>
    <w:rsid w:val="00B074AB"/>
    <w:rsid w:val="00B07717"/>
    <w:rsid w:val="00B17253"/>
    <w:rsid w:val="00B2583D"/>
    <w:rsid w:val="00B31A41"/>
    <w:rsid w:val="00B40199"/>
    <w:rsid w:val="00B502FF"/>
    <w:rsid w:val="00B515CC"/>
    <w:rsid w:val="00B643DF"/>
    <w:rsid w:val="00B65300"/>
    <w:rsid w:val="00B67422"/>
    <w:rsid w:val="00B70BD4"/>
    <w:rsid w:val="00B712CA"/>
    <w:rsid w:val="00B73463"/>
    <w:rsid w:val="00B90123"/>
    <w:rsid w:val="00B9016D"/>
    <w:rsid w:val="00BA0F98"/>
    <w:rsid w:val="00BA1517"/>
    <w:rsid w:val="00BA217F"/>
    <w:rsid w:val="00BA4E39"/>
    <w:rsid w:val="00BA67FD"/>
    <w:rsid w:val="00BA7C48"/>
    <w:rsid w:val="00BB12DA"/>
    <w:rsid w:val="00BC251F"/>
    <w:rsid w:val="00BC27F6"/>
    <w:rsid w:val="00BC39F4"/>
    <w:rsid w:val="00BD1587"/>
    <w:rsid w:val="00BD6A20"/>
    <w:rsid w:val="00BD7EE1"/>
    <w:rsid w:val="00BE5568"/>
    <w:rsid w:val="00BE5764"/>
    <w:rsid w:val="00BF03FA"/>
    <w:rsid w:val="00BF1358"/>
    <w:rsid w:val="00C0106D"/>
    <w:rsid w:val="00C133BE"/>
    <w:rsid w:val="00C222B4"/>
    <w:rsid w:val="00C262E4"/>
    <w:rsid w:val="00C33E20"/>
    <w:rsid w:val="00C35CF6"/>
    <w:rsid w:val="00C3725B"/>
    <w:rsid w:val="00C3733B"/>
    <w:rsid w:val="00C475C8"/>
    <w:rsid w:val="00C50F7E"/>
    <w:rsid w:val="00C522BE"/>
    <w:rsid w:val="00C533EC"/>
    <w:rsid w:val="00C5470E"/>
    <w:rsid w:val="00C55EFB"/>
    <w:rsid w:val="00C56585"/>
    <w:rsid w:val="00C56B3F"/>
    <w:rsid w:val="00C65492"/>
    <w:rsid w:val="00C65B6A"/>
    <w:rsid w:val="00C716E5"/>
    <w:rsid w:val="00C773D9"/>
    <w:rsid w:val="00C80307"/>
    <w:rsid w:val="00C80ACE"/>
    <w:rsid w:val="00C81162"/>
    <w:rsid w:val="00C81A92"/>
    <w:rsid w:val="00C83258"/>
    <w:rsid w:val="00C83666"/>
    <w:rsid w:val="00C870B5"/>
    <w:rsid w:val="00C907DF"/>
    <w:rsid w:val="00C91630"/>
    <w:rsid w:val="00C9558A"/>
    <w:rsid w:val="00C966EB"/>
    <w:rsid w:val="00CA04B1"/>
    <w:rsid w:val="00CA2DFC"/>
    <w:rsid w:val="00CA4EC9"/>
    <w:rsid w:val="00CB03D4"/>
    <w:rsid w:val="00CB0617"/>
    <w:rsid w:val="00CB137B"/>
    <w:rsid w:val="00CC1750"/>
    <w:rsid w:val="00CC35EF"/>
    <w:rsid w:val="00CC5048"/>
    <w:rsid w:val="00CC6246"/>
    <w:rsid w:val="00CC6A56"/>
    <w:rsid w:val="00CE5E46"/>
    <w:rsid w:val="00CF49CC"/>
    <w:rsid w:val="00D04F0B"/>
    <w:rsid w:val="00D136D3"/>
    <w:rsid w:val="00D1463A"/>
    <w:rsid w:val="00D252C9"/>
    <w:rsid w:val="00D32DDF"/>
    <w:rsid w:val="00D331C1"/>
    <w:rsid w:val="00D3700C"/>
    <w:rsid w:val="00D638E0"/>
    <w:rsid w:val="00D653B1"/>
    <w:rsid w:val="00D719C1"/>
    <w:rsid w:val="00D73A58"/>
    <w:rsid w:val="00D74AE1"/>
    <w:rsid w:val="00D75D42"/>
    <w:rsid w:val="00D80B20"/>
    <w:rsid w:val="00D8185A"/>
    <w:rsid w:val="00D83D83"/>
    <w:rsid w:val="00D865A8"/>
    <w:rsid w:val="00D9012A"/>
    <w:rsid w:val="00D92235"/>
    <w:rsid w:val="00D92C2D"/>
    <w:rsid w:val="00D9361E"/>
    <w:rsid w:val="00D94F38"/>
    <w:rsid w:val="00DA17CD"/>
    <w:rsid w:val="00DB25B3"/>
    <w:rsid w:val="00DD60F2"/>
    <w:rsid w:val="00DE060E"/>
    <w:rsid w:val="00DE0893"/>
    <w:rsid w:val="00DE2814"/>
    <w:rsid w:val="00DE6796"/>
    <w:rsid w:val="00DF41B2"/>
    <w:rsid w:val="00E01272"/>
    <w:rsid w:val="00E03067"/>
    <w:rsid w:val="00E03846"/>
    <w:rsid w:val="00E11992"/>
    <w:rsid w:val="00E16EB4"/>
    <w:rsid w:val="00E177F4"/>
    <w:rsid w:val="00E20A7D"/>
    <w:rsid w:val="00E21A27"/>
    <w:rsid w:val="00E27A2F"/>
    <w:rsid w:val="00E27B83"/>
    <w:rsid w:val="00E42A94"/>
    <w:rsid w:val="00E458BF"/>
    <w:rsid w:val="00E52101"/>
    <w:rsid w:val="00E54BFB"/>
    <w:rsid w:val="00E54CD7"/>
    <w:rsid w:val="00E611F8"/>
    <w:rsid w:val="00E66638"/>
    <w:rsid w:val="00E66723"/>
    <w:rsid w:val="00E706E7"/>
    <w:rsid w:val="00E71E47"/>
    <w:rsid w:val="00E762B8"/>
    <w:rsid w:val="00E807B2"/>
    <w:rsid w:val="00E818AD"/>
    <w:rsid w:val="00E84229"/>
    <w:rsid w:val="00E84965"/>
    <w:rsid w:val="00E90E4E"/>
    <w:rsid w:val="00E91E0F"/>
    <w:rsid w:val="00E9391E"/>
    <w:rsid w:val="00EA1052"/>
    <w:rsid w:val="00EA218F"/>
    <w:rsid w:val="00EA4F29"/>
    <w:rsid w:val="00EA5B27"/>
    <w:rsid w:val="00EA5F83"/>
    <w:rsid w:val="00EA6F9D"/>
    <w:rsid w:val="00EB6F3C"/>
    <w:rsid w:val="00EC1E2C"/>
    <w:rsid w:val="00EC2B9A"/>
    <w:rsid w:val="00EC3723"/>
    <w:rsid w:val="00EC568A"/>
    <w:rsid w:val="00EC7C87"/>
    <w:rsid w:val="00ED030E"/>
    <w:rsid w:val="00ED2A8D"/>
    <w:rsid w:val="00ED4450"/>
    <w:rsid w:val="00ED7F98"/>
    <w:rsid w:val="00EE54CB"/>
    <w:rsid w:val="00EE6424"/>
    <w:rsid w:val="00EF1C54"/>
    <w:rsid w:val="00EF404B"/>
    <w:rsid w:val="00F00376"/>
    <w:rsid w:val="00F01F0C"/>
    <w:rsid w:val="00F02A5A"/>
    <w:rsid w:val="00F11368"/>
    <w:rsid w:val="00F11764"/>
    <w:rsid w:val="00F157E2"/>
    <w:rsid w:val="00F259E2"/>
    <w:rsid w:val="00F41F0B"/>
    <w:rsid w:val="00F4227E"/>
    <w:rsid w:val="00F46FD5"/>
    <w:rsid w:val="00F527AC"/>
    <w:rsid w:val="00F5503F"/>
    <w:rsid w:val="00F555FB"/>
    <w:rsid w:val="00F61D83"/>
    <w:rsid w:val="00F65DD1"/>
    <w:rsid w:val="00F707B3"/>
    <w:rsid w:val="00F71135"/>
    <w:rsid w:val="00F71CF1"/>
    <w:rsid w:val="00F74309"/>
    <w:rsid w:val="00F82C35"/>
    <w:rsid w:val="00F90461"/>
    <w:rsid w:val="00FA370D"/>
    <w:rsid w:val="00FA66F1"/>
    <w:rsid w:val="00FB4768"/>
    <w:rsid w:val="00FB51A9"/>
    <w:rsid w:val="00FC378B"/>
    <w:rsid w:val="00FC3977"/>
    <w:rsid w:val="00FC601C"/>
    <w:rsid w:val="00FD2566"/>
    <w:rsid w:val="00FD2F16"/>
    <w:rsid w:val="00FD3C50"/>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73"/>
    <o:shapelayout v:ext="edit">
      <o:idmap v:ext="edit" data="1"/>
    </o:shapelayout>
  </w:shapeDefaults>
  <w:decimalSymbol w:val="."/>
  <w:listSeparator w:val=","/>
  <w14:docId w14:val="032894A5"/>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FD3C50"/>
    <w:pPr>
      <w:keepNext/>
      <w:keepLines/>
      <w:numPr>
        <w:numId w:val="46"/>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FD3C50"/>
    <w:pPr>
      <w:keepNext/>
      <w:keepLines/>
      <w:numPr>
        <w:ilvl w:val="1"/>
        <w:numId w:val="46"/>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FD3C50"/>
    <w:pPr>
      <w:keepNext/>
      <w:keepLines/>
      <w:numPr>
        <w:ilvl w:val="2"/>
        <w:numId w:val="46"/>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FD3C50"/>
    <w:pPr>
      <w:keepNext/>
      <w:keepLines/>
      <w:numPr>
        <w:ilvl w:val="3"/>
        <w:numId w:val="46"/>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FD3C50"/>
    <w:pPr>
      <w:keepNext/>
      <w:keepLines/>
      <w:numPr>
        <w:ilvl w:val="4"/>
        <w:numId w:val="46"/>
      </w:numPr>
      <w:spacing w:before="120" w:after="120"/>
      <w:outlineLvl w:val="4"/>
    </w:pPr>
    <w:rPr>
      <w:rFonts w:asciiTheme="majorHAnsi" w:eastAsiaTheme="majorEastAsia" w:hAnsiTheme="majorHAnsi" w:cstheme="majorBidi"/>
      <w:color w:val="407EC9"/>
      <w:sz w:val="22"/>
    </w:rPr>
  </w:style>
  <w:style w:type="paragraph" w:styleId="Heading6">
    <w:name w:val="heading 6"/>
    <w:basedOn w:val="Normal"/>
    <w:next w:val="Normal"/>
    <w:link w:val="Heading6Char"/>
    <w:rsid w:val="00CF49CC"/>
    <w:pPr>
      <w:keepNext/>
      <w:keepLines/>
      <w:numPr>
        <w:ilvl w:val="5"/>
        <w:numId w:val="42"/>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numPr>
        <w:ilvl w:val="6"/>
        <w:numId w:val="42"/>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numPr>
        <w:ilvl w:val="7"/>
        <w:numId w:val="42"/>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numPr>
        <w:ilvl w:val="8"/>
        <w:numId w:val="42"/>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FD3C50"/>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FD3C50"/>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FD3C50"/>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FD3C50"/>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FD3C50"/>
    <w:rPr>
      <w:rFonts w:asciiTheme="majorHAnsi" w:eastAsiaTheme="majorEastAsia" w:hAnsiTheme="majorHAnsi" w:cstheme="majorBidi"/>
      <w:color w:val="407EC9"/>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FD3C50"/>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FD3C50"/>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BodyTextFirstIndent">
    <w:name w:val="Body Text First Indent"/>
    <w:basedOn w:val="BodyText"/>
    <w:link w:val="BodyTextFirstIndentChar"/>
    <w:semiHidden/>
    <w:rsid w:val="00877737"/>
    <w:pPr>
      <w:spacing w:after="0"/>
      <w:ind w:firstLine="360"/>
    </w:pPr>
    <w:rPr>
      <w:sz w:val="18"/>
    </w:rPr>
  </w:style>
  <w:style w:type="character" w:customStyle="1" w:styleId="BodyTextFirstIndentChar">
    <w:name w:val="Body Text First Indent Char"/>
    <w:basedOn w:val="BodyTextChar"/>
    <w:link w:val="BodyTextFirstIndent"/>
    <w:semiHidden/>
    <w:rsid w:val="00877737"/>
    <w:rPr>
      <w:sz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oleObject" Target="embeddings/oleObject1.bin"/><Relationship Id="rId39" Type="http://schemas.openxmlformats.org/officeDocument/2006/relationships/image" Target="media/image18.jpeg"/><Relationship Id="rId21" Type="http://schemas.openxmlformats.org/officeDocument/2006/relationships/footer" Target="footer5.xml"/><Relationship Id="rId34" Type="http://schemas.openxmlformats.org/officeDocument/2006/relationships/image" Target="media/image14.emf"/><Relationship Id="rId42" Type="http://schemas.openxmlformats.org/officeDocument/2006/relationships/image" Target="media/image21.jpeg"/><Relationship Id="rId47" Type="http://schemas.openxmlformats.org/officeDocument/2006/relationships/image" Target="media/image26.jpeg"/><Relationship Id="rId50" Type="http://schemas.openxmlformats.org/officeDocument/2006/relationships/image" Target="media/image29.jpeg"/><Relationship Id="rId55" Type="http://schemas.openxmlformats.org/officeDocument/2006/relationships/image" Target="media/image34.jpeg"/><Relationship Id="rId63" Type="http://schemas.openxmlformats.org/officeDocument/2006/relationships/image" Target="media/image42.png"/><Relationship Id="rId68" Type="http://schemas.openxmlformats.org/officeDocument/2006/relationships/image" Target="media/image45.jpeg"/><Relationship Id="rId76" Type="http://schemas.openxmlformats.org/officeDocument/2006/relationships/header" Target="header15.xml"/><Relationship Id="rId84" Type="http://schemas.openxmlformats.org/officeDocument/2006/relationships/footer" Target="footer9.xml"/><Relationship Id="rId89" Type="http://schemas.openxmlformats.org/officeDocument/2006/relationships/header" Target="header23.xml"/><Relationship Id="rId7" Type="http://schemas.openxmlformats.org/officeDocument/2006/relationships/endnotes" Target="endnotes.xml"/><Relationship Id="rId71" Type="http://schemas.openxmlformats.org/officeDocument/2006/relationships/footer" Target="footer6.xml"/><Relationship Id="rId92"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image" Target="media/image9.jpeg"/><Relationship Id="rId11" Type="http://schemas.openxmlformats.org/officeDocument/2006/relationships/footer" Target="footer2.xml"/><Relationship Id="rId24" Type="http://schemas.openxmlformats.org/officeDocument/2006/relationships/image" Target="media/image5.jpeg"/><Relationship Id="rId32" Type="http://schemas.openxmlformats.org/officeDocument/2006/relationships/image" Target="media/image12.jpeg"/><Relationship Id="rId37" Type="http://schemas.openxmlformats.org/officeDocument/2006/relationships/image" Target="media/image16.jpeg"/><Relationship Id="rId40" Type="http://schemas.openxmlformats.org/officeDocument/2006/relationships/image" Target="media/image19.jpeg"/><Relationship Id="rId45" Type="http://schemas.openxmlformats.org/officeDocument/2006/relationships/image" Target="media/image24.jpeg"/><Relationship Id="rId53" Type="http://schemas.openxmlformats.org/officeDocument/2006/relationships/image" Target="media/image32.jpeg"/><Relationship Id="rId58" Type="http://schemas.openxmlformats.org/officeDocument/2006/relationships/image" Target="media/image37.png"/><Relationship Id="rId66" Type="http://schemas.openxmlformats.org/officeDocument/2006/relationships/image" Target="media/image44.wmf"/><Relationship Id="rId74" Type="http://schemas.openxmlformats.org/officeDocument/2006/relationships/header" Target="header14.xml"/><Relationship Id="rId79" Type="http://schemas.openxmlformats.org/officeDocument/2006/relationships/header" Target="header17.xml"/><Relationship Id="rId87" Type="http://schemas.openxmlformats.org/officeDocument/2006/relationships/image" Target="media/image48.png"/><Relationship Id="rId5" Type="http://schemas.openxmlformats.org/officeDocument/2006/relationships/webSettings" Target="webSettings.xml"/><Relationship Id="rId61" Type="http://schemas.openxmlformats.org/officeDocument/2006/relationships/image" Target="media/image40.jpeg"/><Relationship Id="rId82" Type="http://schemas.openxmlformats.org/officeDocument/2006/relationships/header" Target="header19.xml"/><Relationship Id="rId90" Type="http://schemas.openxmlformats.org/officeDocument/2006/relationships/footer" Target="footer10.xml"/><Relationship Id="rId19" Type="http://schemas.openxmlformats.org/officeDocument/2006/relationships/header" Target="header8.xml"/><Relationship Id="rId14" Type="http://schemas.openxmlformats.org/officeDocument/2006/relationships/header" Target="header4.xml"/><Relationship Id="rId22" Type="http://schemas.openxmlformats.org/officeDocument/2006/relationships/comments" Target="comments.xml"/><Relationship Id="rId27" Type="http://schemas.openxmlformats.org/officeDocument/2006/relationships/image" Target="media/image7.jpeg"/><Relationship Id="rId30" Type="http://schemas.openxmlformats.org/officeDocument/2006/relationships/image" Target="media/image10.png"/><Relationship Id="rId35" Type="http://schemas.openxmlformats.org/officeDocument/2006/relationships/oleObject" Target="embeddings/oleObject2.bin"/><Relationship Id="rId43" Type="http://schemas.openxmlformats.org/officeDocument/2006/relationships/image" Target="media/image22.jpeg"/><Relationship Id="rId48" Type="http://schemas.openxmlformats.org/officeDocument/2006/relationships/image" Target="media/image27.jpeg"/><Relationship Id="rId56" Type="http://schemas.openxmlformats.org/officeDocument/2006/relationships/image" Target="media/image35.jpeg"/><Relationship Id="rId64" Type="http://schemas.openxmlformats.org/officeDocument/2006/relationships/image" Target="media/image43.wmf"/><Relationship Id="rId69" Type="http://schemas.openxmlformats.org/officeDocument/2006/relationships/header" Target="header10.xml"/><Relationship Id="rId77" Type="http://schemas.openxmlformats.org/officeDocument/2006/relationships/image" Target="media/image46.jpeg"/><Relationship Id="rId8" Type="http://schemas.openxmlformats.org/officeDocument/2006/relationships/header" Target="header1.xml"/><Relationship Id="rId51" Type="http://schemas.openxmlformats.org/officeDocument/2006/relationships/image" Target="media/image30.jpeg"/><Relationship Id="rId72" Type="http://schemas.openxmlformats.org/officeDocument/2006/relationships/header" Target="header12.xml"/><Relationship Id="rId80" Type="http://schemas.openxmlformats.org/officeDocument/2006/relationships/footer" Target="footer8.xml"/><Relationship Id="rId85" Type="http://schemas.openxmlformats.org/officeDocument/2006/relationships/header" Target="header21.xml"/><Relationship Id="rId93" Type="http://schemas.microsoft.com/office/2011/relationships/people" Target="people.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image" Target="media/image6.wmf"/><Relationship Id="rId33" Type="http://schemas.openxmlformats.org/officeDocument/2006/relationships/image" Target="media/image13.jpeg"/><Relationship Id="rId38" Type="http://schemas.openxmlformats.org/officeDocument/2006/relationships/image" Target="media/image17.jpeg"/><Relationship Id="rId46" Type="http://schemas.openxmlformats.org/officeDocument/2006/relationships/image" Target="media/image25.jpeg"/><Relationship Id="rId59" Type="http://schemas.openxmlformats.org/officeDocument/2006/relationships/image" Target="media/image38.png"/><Relationship Id="rId67" Type="http://schemas.openxmlformats.org/officeDocument/2006/relationships/oleObject" Target="embeddings/oleObject4.bin"/><Relationship Id="rId20" Type="http://schemas.openxmlformats.org/officeDocument/2006/relationships/header" Target="header9.xml"/><Relationship Id="rId41" Type="http://schemas.openxmlformats.org/officeDocument/2006/relationships/image" Target="media/image20.jpeg"/><Relationship Id="rId54" Type="http://schemas.openxmlformats.org/officeDocument/2006/relationships/image" Target="media/image33.jpeg"/><Relationship Id="rId62" Type="http://schemas.openxmlformats.org/officeDocument/2006/relationships/image" Target="media/image41.jpeg"/><Relationship Id="rId70" Type="http://schemas.openxmlformats.org/officeDocument/2006/relationships/header" Target="header11.xml"/><Relationship Id="rId75" Type="http://schemas.openxmlformats.org/officeDocument/2006/relationships/footer" Target="footer7.xml"/><Relationship Id="rId83" Type="http://schemas.openxmlformats.org/officeDocument/2006/relationships/header" Target="header20.xml"/><Relationship Id="rId88" Type="http://schemas.openxmlformats.org/officeDocument/2006/relationships/header" Target="header22.xml"/><Relationship Id="rId91" Type="http://schemas.openxmlformats.org/officeDocument/2006/relationships/header" Target="header2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microsoft.com/office/2011/relationships/commentsExtended" Target="commentsExtended.xml"/><Relationship Id="rId28" Type="http://schemas.openxmlformats.org/officeDocument/2006/relationships/image" Target="media/image8.jpeg"/><Relationship Id="rId36" Type="http://schemas.openxmlformats.org/officeDocument/2006/relationships/image" Target="media/image15.png"/><Relationship Id="rId49" Type="http://schemas.openxmlformats.org/officeDocument/2006/relationships/image" Target="media/image28.jpeg"/><Relationship Id="rId57" Type="http://schemas.openxmlformats.org/officeDocument/2006/relationships/image" Target="media/image36.png"/><Relationship Id="rId10" Type="http://schemas.openxmlformats.org/officeDocument/2006/relationships/footer" Target="footer1.xml"/><Relationship Id="rId31" Type="http://schemas.openxmlformats.org/officeDocument/2006/relationships/image" Target="media/image11.png"/><Relationship Id="rId44" Type="http://schemas.openxmlformats.org/officeDocument/2006/relationships/image" Target="media/image23.png"/><Relationship Id="rId52" Type="http://schemas.openxmlformats.org/officeDocument/2006/relationships/image" Target="media/image31.jpeg"/><Relationship Id="rId60" Type="http://schemas.openxmlformats.org/officeDocument/2006/relationships/image" Target="media/image39.png"/><Relationship Id="rId65" Type="http://schemas.openxmlformats.org/officeDocument/2006/relationships/oleObject" Target="embeddings/oleObject3.bin"/><Relationship Id="rId73" Type="http://schemas.openxmlformats.org/officeDocument/2006/relationships/header" Target="header13.xml"/><Relationship Id="rId78" Type="http://schemas.openxmlformats.org/officeDocument/2006/relationships/header" Target="header16.xml"/><Relationship Id="rId81" Type="http://schemas.openxmlformats.org/officeDocument/2006/relationships/header" Target="header18.xml"/><Relationship Id="rId86" Type="http://schemas.openxmlformats.org/officeDocument/2006/relationships/image" Target="media/image47.jpeg"/><Relationship Id="rId9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header14.xml.rels><?xml version="1.0" encoding="UTF-8" standalone="yes"?>
<Relationships xmlns="http://schemas.openxmlformats.org/package/2006/relationships"><Relationship Id="rId1" Type="http://schemas.openxmlformats.org/officeDocument/2006/relationships/image" Target="media/image4.png"/></Relationships>
</file>

<file path=word/_rels/header17.xml.rels><?xml version="1.0" encoding="UTF-8" standalone="yes"?>
<Relationships xmlns="http://schemas.openxmlformats.org/package/2006/relationships"><Relationship Id="rId1" Type="http://schemas.openxmlformats.org/officeDocument/2006/relationships/image" Target="media/image4.png"/></Relationships>
</file>

<file path=word/_rels/header20.xml.rels><?xml version="1.0" encoding="UTF-8" standalone="yes"?>
<Relationships xmlns="http://schemas.openxmlformats.org/package/2006/relationships"><Relationship Id="rId1" Type="http://schemas.openxmlformats.org/officeDocument/2006/relationships/image" Target="media/image4.png"/></Relationships>
</file>

<file path=word/_rels/header23.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B0D3CD-D4D9-4BA7-A47D-5298168399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58</Pages>
  <Words>13981</Words>
  <Characters>79698</Characters>
  <Application>Microsoft Office Word</Application>
  <DocSecurity>0</DocSecurity>
  <Lines>664</Lines>
  <Paragraphs>186</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93493</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Seamus Doyle</cp:lastModifiedBy>
  <cp:revision>4</cp:revision>
  <dcterms:created xsi:type="dcterms:W3CDTF">2016-06-17T07:35:00Z</dcterms:created>
  <dcterms:modified xsi:type="dcterms:W3CDTF">2017-01-09T20:24:00Z</dcterms:modified>
  <cp:category/>
</cp:coreProperties>
</file>